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5ED207" w14:textId="77777777" w:rsidTr="005E4BB2">
        <w:tc>
          <w:tcPr>
            <w:tcW w:w="10423" w:type="dxa"/>
            <w:gridSpan w:val="2"/>
            <w:shd w:val="clear" w:color="auto" w:fill="auto"/>
          </w:tcPr>
          <w:p w14:paraId="78901411" w14:textId="186A7633"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6556E5">
              <w:rPr>
                <w:sz w:val="64"/>
              </w:rPr>
              <w:t>755</w:t>
            </w:r>
            <w:r w:rsidRPr="004E4268">
              <w:rPr>
                <w:sz w:val="64"/>
              </w:rPr>
              <w:t xml:space="preserve"> </w:t>
            </w:r>
            <w:r w:rsidRPr="004E4268">
              <w:t>V</w:t>
            </w:r>
            <w:bookmarkStart w:id="2" w:name="specVersion"/>
            <w:r w:rsidR="00B51EFD">
              <w:t>0</w:t>
            </w:r>
            <w:r w:rsidRPr="004E4268">
              <w:t>.</w:t>
            </w:r>
            <w:del w:id="3" w:author="Nokia" w:date="2025-03-07T07:59:00Z">
              <w:r w:rsidR="00D501F2" w:rsidDel="008F23BE">
                <w:delText>0</w:delText>
              </w:r>
            </w:del>
            <w:ins w:id="4" w:author="Nokia" w:date="2025-03-07T07:59:00Z">
              <w:del w:id="5" w:author="Huanren Fu (傅煥仁)" w:date="2025-04-10T18:07:00Z">
                <w:r w:rsidR="008F23BE" w:rsidDel="00275333">
                  <w:delText>1</w:delText>
                </w:r>
              </w:del>
            </w:ins>
            <w:ins w:id="6" w:author="Huanren Fu (傅煥仁)" w:date="2025-04-10T18:07:00Z">
              <w:r w:rsidR="00275333">
                <w:t>2</w:t>
              </w:r>
            </w:ins>
            <w:r w:rsidRPr="004E4268">
              <w:t>.</w:t>
            </w:r>
            <w:bookmarkEnd w:id="2"/>
            <w:del w:id="7" w:author="Nokia" w:date="2025-03-07T07:59:00Z">
              <w:r w:rsidR="005F0307" w:rsidDel="008F23BE">
                <w:delText>1</w:delText>
              </w:r>
              <w:r w:rsidR="005F0307" w:rsidRPr="004E4268" w:rsidDel="008F23BE">
                <w:delText xml:space="preserve"> </w:delText>
              </w:r>
            </w:del>
            <w:ins w:id="8" w:author="Nokia" w:date="2025-03-07T07:59:00Z">
              <w:r w:rsidR="008F23BE">
                <w:t>0</w:t>
              </w:r>
              <w:r w:rsidR="008F23BE" w:rsidRPr="004E4268">
                <w:t xml:space="preserve"> </w:t>
              </w:r>
            </w:ins>
            <w:r w:rsidRPr="004E4268">
              <w:rPr>
                <w:sz w:val="32"/>
              </w:rPr>
              <w:t>(</w:t>
            </w:r>
            <w:bookmarkStart w:id="9" w:name="issueDate"/>
            <w:del w:id="10" w:author="Nokia" w:date="2025-03-07T07:59:00Z">
              <w:r w:rsidR="00184949" w:rsidRPr="004E4268" w:rsidDel="008F23BE">
                <w:rPr>
                  <w:sz w:val="32"/>
                </w:rPr>
                <w:delText>202</w:delText>
              </w:r>
              <w:r w:rsidR="002E2095" w:rsidDel="008F23BE">
                <w:rPr>
                  <w:sz w:val="32"/>
                </w:rPr>
                <w:delText>4</w:delText>
              </w:r>
            </w:del>
            <w:ins w:id="11" w:author="Nokia" w:date="2025-03-07T07:59:00Z">
              <w:r w:rsidR="008F23BE" w:rsidRPr="004E4268">
                <w:rPr>
                  <w:sz w:val="32"/>
                </w:rPr>
                <w:t>202</w:t>
              </w:r>
              <w:r w:rsidR="008F23BE">
                <w:rPr>
                  <w:sz w:val="32"/>
                </w:rPr>
                <w:t>5</w:t>
              </w:r>
            </w:ins>
            <w:r w:rsidRPr="004E4268">
              <w:rPr>
                <w:sz w:val="32"/>
              </w:rPr>
              <w:t>-</w:t>
            </w:r>
            <w:bookmarkEnd w:id="9"/>
            <w:del w:id="12" w:author="Nokia" w:date="2025-03-07T08:00:00Z">
              <w:r w:rsidR="003562A6" w:rsidDel="008F23BE">
                <w:rPr>
                  <w:sz w:val="32"/>
                </w:rPr>
                <w:delText>0</w:delText>
              </w:r>
              <w:r w:rsidR="004D025B" w:rsidDel="008F23BE">
                <w:rPr>
                  <w:sz w:val="32"/>
                </w:rPr>
                <w:delText>8</w:delText>
              </w:r>
            </w:del>
            <w:ins w:id="13" w:author="Nokia" w:date="2025-03-07T08:00:00Z">
              <w:r w:rsidR="008F23BE">
                <w:rPr>
                  <w:sz w:val="32"/>
                </w:rPr>
                <w:t>03</w:t>
              </w:r>
            </w:ins>
            <w:r w:rsidRPr="004E4268">
              <w:rPr>
                <w:sz w:val="32"/>
              </w:rPr>
              <w:t>)</w:t>
            </w:r>
          </w:p>
        </w:tc>
      </w:tr>
      <w:tr w:rsidR="004F0988" w14:paraId="5F9B63D8" w14:textId="77777777" w:rsidTr="005E4BB2">
        <w:trPr>
          <w:trHeight w:hRule="exact" w:val="1134"/>
        </w:trPr>
        <w:tc>
          <w:tcPr>
            <w:tcW w:w="10423" w:type="dxa"/>
            <w:gridSpan w:val="2"/>
            <w:shd w:val="clear" w:color="auto" w:fill="auto"/>
          </w:tcPr>
          <w:p w14:paraId="32AC2824" w14:textId="77777777" w:rsidR="004F0988" w:rsidRPr="004E4268" w:rsidRDefault="004F0988" w:rsidP="00133525">
            <w:pPr>
              <w:pStyle w:val="ZB"/>
              <w:framePr w:w="0" w:hRule="auto" w:wrap="auto" w:vAnchor="margin" w:hAnchor="text" w:yAlign="inline"/>
            </w:pPr>
            <w:r w:rsidRPr="004E4268">
              <w:t xml:space="preserve">Technical </w:t>
            </w:r>
            <w:bookmarkStart w:id="14" w:name="spectype2"/>
            <w:r w:rsidR="00D57972" w:rsidRPr="004E4268">
              <w:t>Report</w:t>
            </w:r>
            <w:bookmarkEnd w:id="14"/>
          </w:p>
          <w:p w14:paraId="118CBF81" w14:textId="77777777" w:rsidR="00BA4B8D" w:rsidRPr="004E4268" w:rsidRDefault="00BA4B8D" w:rsidP="00BA4B8D">
            <w:pPr>
              <w:pStyle w:val="Guidance"/>
            </w:pPr>
            <w:r w:rsidRPr="004E4268">
              <w:br/>
            </w:r>
            <w:r w:rsidRPr="004E4268">
              <w:br/>
            </w:r>
          </w:p>
        </w:tc>
      </w:tr>
      <w:tr w:rsidR="004F0988" w14:paraId="474215E7" w14:textId="77777777" w:rsidTr="005E4BB2">
        <w:trPr>
          <w:trHeight w:hRule="exact" w:val="3686"/>
        </w:trPr>
        <w:tc>
          <w:tcPr>
            <w:tcW w:w="10423" w:type="dxa"/>
            <w:gridSpan w:val="2"/>
            <w:shd w:val="clear" w:color="auto" w:fill="auto"/>
          </w:tcPr>
          <w:p w14:paraId="67524735"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14:paraId="5A82B21D" w14:textId="77777777" w:rsidR="004F0988" w:rsidRPr="004E4268" w:rsidRDefault="004F0988" w:rsidP="00133525">
            <w:pPr>
              <w:pStyle w:val="ZT"/>
              <w:framePr w:wrap="auto" w:hAnchor="text" w:yAlign="inline"/>
            </w:pPr>
            <w:r w:rsidRPr="004D3578">
              <w:t xml:space="preserve">Technical Specification Group </w:t>
            </w:r>
            <w:bookmarkStart w:id="15" w:name="specTitle"/>
            <w:r w:rsidR="004E4268">
              <w:t>Radio Access Networks</w:t>
            </w:r>
            <w:r w:rsidRPr="004E4268">
              <w:t>;</w:t>
            </w:r>
          </w:p>
          <w:p w14:paraId="62F7F805" w14:textId="29EAA01C" w:rsidR="00766E5F" w:rsidRDefault="002E2095" w:rsidP="004D025B">
            <w:pPr>
              <w:pStyle w:val="ZT"/>
              <w:framePr w:wrap="auto" w:hAnchor="text" w:yAlign="inline"/>
              <w:wordWrap w:val="0"/>
              <w:rPr>
                <w:lang w:eastAsia="zh-CN"/>
              </w:rPr>
            </w:pPr>
            <w:bookmarkStart w:id="16" w:name="OLE_LINK29"/>
            <w:bookmarkStart w:id="17" w:name="OLE_LINK28"/>
            <w:bookmarkEnd w:id="15"/>
            <w:r w:rsidRPr="002E2095">
              <w:rPr>
                <w:lang w:eastAsia="zh-CN"/>
              </w:rPr>
              <w:t xml:space="preserve">Study on NR FR1 DL </w:t>
            </w:r>
            <w:r w:rsidR="007E738F">
              <w:rPr>
                <w:lang w:eastAsia="zh-CN"/>
              </w:rPr>
              <w:t>f</w:t>
            </w:r>
            <w:r w:rsidRPr="002E2095">
              <w:rPr>
                <w:lang w:eastAsia="zh-CN"/>
              </w:rPr>
              <w:t xml:space="preserve">ragmented </w:t>
            </w:r>
            <w:r w:rsidR="007E738F">
              <w:rPr>
                <w:lang w:eastAsia="zh-CN"/>
              </w:rPr>
              <w:t>c</w:t>
            </w:r>
            <w:r w:rsidRPr="002E2095">
              <w:rPr>
                <w:lang w:eastAsia="zh-CN"/>
              </w:rPr>
              <w:t>arriers</w:t>
            </w:r>
            <w:bookmarkEnd w:id="16"/>
          </w:p>
          <w:bookmarkEnd w:id="17"/>
          <w:p w14:paraId="5DF2D0D3" w14:textId="2D2C3C33"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18" w:name="specRelease"/>
            <w:r w:rsidRPr="004E4268">
              <w:rPr>
                <w:rStyle w:val="ZGSM"/>
              </w:rPr>
              <w:t>1</w:t>
            </w:r>
            <w:bookmarkEnd w:id="18"/>
            <w:r w:rsidR="002E2095">
              <w:rPr>
                <w:rStyle w:val="ZGSM"/>
              </w:rPr>
              <w:t>9</w:t>
            </w:r>
            <w:r w:rsidRPr="004D3578">
              <w:t>)</w:t>
            </w:r>
          </w:p>
        </w:tc>
      </w:tr>
      <w:tr w:rsidR="00BF128E" w14:paraId="7030483B" w14:textId="77777777" w:rsidTr="005E4BB2">
        <w:tc>
          <w:tcPr>
            <w:tcW w:w="10423" w:type="dxa"/>
            <w:gridSpan w:val="2"/>
            <w:shd w:val="clear" w:color="auto" w:fill="auto"/>
          </w:tcPr>
          <w:p w14:paraId="4D4F244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9" w:name="_MON_1684549432"/>
      <w:bookmarkEnd w:id="19"/>
      <w:tr w:rsidR="00D57972" w14:paraId="36E201C7" w14:textId="77777777" w:rsidTr="005E4BB2">
        <w:trPr>
          <w:trHeight w:hRule="exact" w:val="1531"/>
        </w:trPr>
        <w:tc>
          <w:tcPr>
            <w:tcW w:w="4883" w:type="dxa"/>
            <w:shd w:val="clear" w:color="auto" w:fill="auto"/>
          </w:tcPr>
          <w:p w14:paraId="074FEA5C" w14:textId="77777777" w:rsidR="00D57972" w:rsidRDefault="004D025B">
            <w:r>
              <w:object w:dxaOrig="2026" w:dyaOrig="1251" w14:anchorId="061190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75pt;height:1in" o:ole="">
                  <v:imagedata r:id="rId9" o:title=""/>
                </v:shape>
                <o:OLEObject Type="Embed" ProgID="Word.Picture.8" ShapeID="_x0000_i1025" DrawAspect="Content" ObjectID="_1805868514" r:id="rId10"/>
              </w:object>
            </w:r>
          </w:p>
        </w:tc>
        <w:tc>
          <w:tcPr>
            <w:tcW w:w="5540" w:type="dxa"/>
            <w:shd w:val="clear" w:color="auto" w:fill="auto"/>
          </w:tcPr>
          <w:p w14:paraId="1FDE86B1" w14:textId="77777777" w:rsidR="00D57972" w:rsidRDefault="00421C64" w:rsidP="00133525">
            <w:pPr>
              <w:jc w:val="right"/>
            </w:pPr>
            <w:bookmarkStart w:id="20" w:name="logos"/>
            <w:r>
              <w:rPr>
                <w:noProof/>
                <w:lang w:val="en-US" w:eastAsia="zh-CN"/>
              </w:rPr>
              <w:drawing>
                <wp:inline distT="0" distB="0" distL="0" distR="0" wp14:anchorId="6AD44930" wp14:editId="6D089D8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20"/>
          </w:p>
        </w:tc>
      </w:tr>
      <w:tr w:rsidR="00C074DD" w14:paraId="7F3BFB2D" w14:textId="77777777" w:rsidTr="005E4BB2">
        <w:trPr>
          <w:trHeight w:hRule="exact" w:val="5783"/>
        </w:trPr>
        <w:tc>
          <w:tcPr>
            <w:tcW w:w="10423" w:type="dxa"/>
            <w:gridSpan w:val="2"/>
            <w:shd w:val="clear" w:color="auto" w:fill="auto"/>
          </w:tcPr>
          <w:p w14:paraId="176B0217" w14:textId="77777777" w:rsidR="00C074DD" w:rsidRPr="00C074DD" w:rsidRDefault="00C074DD" w:rsidP="00C074DD">
            <w:pPr>
              <w:pStyle w:val="Guidance"/>
              <w:rPr>
                <w:b/>
              </w:rPr>
            </w:pPr>
          </w:p>
        </w:tc>
      </w:tr>
      <w:tr w:rsidR="00C074DD" w14:paraId="55FE3A2A" w14:textId="77777777" w:rsidTr="005E4BB2">
        <w:trPr>
          <w:cantSplit/>
          <w:trHeight w:hRule="exact" w:val="964"/>
        </w:trPr>
        <w:tc>
          <w:tcPr>
            <w:tcW w:w="10423" w:type="dxa"/>
            <w:gridSpan w:val="2"/>
            <w:shd w:val="clear" w:color="auto" w:fill="auto"/>
          </w:tcPr>
          <w:p w14:paraId="3B1FF0D9" w14:textId="77777777" w:rsidR="00C074DD" w:rsidRPr="00133525" w:rsidRDefault="00C074DD" w:rsidP="00C074DD">
            <w:pPr>
              <w:rPr>
                <w:sz w:val="16"/>
              </w:rPr>
            </w:pPr>
            <w:bookmarkStart w:id="21"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21"/>
          </w:p>
          <w:p w14:paraId="53678647" w14:textId="77777777" w:rsidR="00C074DD" w:rsidRPr="004D3578" w:rsidRDefault="00C074DD" w:rsidP="00C074DD">
            <w:pPr>
              <w:pStyle w:val="ZV"/>
              <w:framePr w:w="0" w:wrap="auto" w:vAnchor="margin" w:hAnchor="text" w:yAlign="inline"/>
            </w:pPr>
          </w:p>
          <w:p w14:paraId="45973CA4" w14:textId="77777777" w:rsidR="00C074DD" w:rsidRPr="00133525" w:rsidRDefault="00C074DD" w:rsidP="00C074DD">
            <w:pPr>
              <w:rPr>
                <w:sz w:val="16"/>
              </w:rPr>
            </w:pPr>
          </w:p>
        </w:tc>
      </w:tr>
      <w:bookmarkEnd w:id="0"/>
    </w:tbl>
    <w:p w14:paraId="150A4E4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14B8" w14:textId="77777777" w:rsidTr="00133525">
        <w:trPr>
          <w:trHeight w:hRule="exact" w:val="5670"/>
        </w:trPr>
        <w:tc>
          <w:tcPr>
            <w:tcW w:w="10423" w:type="dxa"/>
            <w:shd w:val="clear" w:color="auto" w:fill="auto"/>
          </w:tcPr>
          <w:p w14:paraId="4768C3CB" w14:textId="77777777" w:rsidR="00E16509" w:rsidRDefault="00E16509" w:rsidP="00E16509">
            <w:pPr>
              <w:pStyle w:val="Guidance"/>
            </w:pPr>
            <w:bookmarkStart w:id="22" w:name="page2"/>
          </w:p>
        </w:tc>
      </w:tr>
      <w:tr w:rsidR="00E16509" w:rsidRPr="003F74E9" w14:paraId="349C1CB8" w14:textId="77777777" w:rsidTr="00C074DD">
        <w:trPr>
          <w:trHeight w:hRule="exact" w:val="5387"/>
        </w:trPr>
        <w:tc>
          <w:tcPr>
            <w:tcW w:w="10423" w:type="dxa"/>
            <w:shd w:val="clear" w:color="auto" w:fill="auto"/>
          </w:tcPr>
          <w:p w14:paraId="4B23A5BE" w14:textId="77777777" w:rsidR="00E16509" w:rsidRPr="00133525" w:rsidRDefault="00E16509" w:rsidP="00133525">
            <w:pPr>
              <w:pStyle w:val="FP"/>
              <w:spacing w:after="240"/>
              <w:ind w:left="2835" w:right="2835"/>
              <w:jc w:val="center"/>
              <w:rPr>
                <w:rFonts w:ascii="Arial" w:hAnsi="Arial"/>
                <w:b/>
                <w:i/>
              </w:rPr>
            </w:pPr>
            <w:bookmarkStart w:id="23" w:name="coords3gpp"/>
            <w:r w:rsidRPr="00133525">
              <w:rPr>
                <w:rFonts w:ascii="Arial" w:hAnsi="Arial"/>
                <w:b/>
                <w:i/>
              </w:rPr>
              <w:t>3GPP</w:t>
            </w:r>
          </w:p>
          <w:p w14:paraId="319A4E21" w14:textId="77777777" w:rsidR="00E16509" w:rsidRPr="004D3578" w:rsidRDefault="00E16509" w:rsidP="00133525">
            <w:pPr>
              <w:pStyle w:val="FP"/>
              <w:pBdr>
                <w:bottom w:val="single" w:sz="6" w:space="1" w:color="auto"/>
              </w:pBdr>
              <w:ind w:left="2835" w:right="2835"/>
              <w:jc w:val="center"/>
            </w:pPr>
            <w:r w:rsidRPr="004D3578">
              <w:t>Postal address</w:t>
            </w:r>
          </w:p>
          <w:p w14:paraId="07B4153E" w14:textId="77777777" w:rsidR="00E16509" w:rsidRPr="00133525" w:rsidRDefault="00E16509" w:rsidP="00133525">
            <w:pPr>
              <w:pStyle w:val="FP"/>
              <w:ind w:left="2835" w:right="2835"/>
              <w:jc w:val="center"/>
              <w:rPr>
                <w:rFonts w:ascii="Arial" w:hAnsi="Arial"/>
                <w:sz w:val="18"/>
              </w:rPr>
            </w:pPr>
          </w:p>
          <w:p w14:paraId="229FA96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2332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14:paraId="5EC6E2AD" w14:textId="77777777" w:rsidR="00E16509" w:rsidRPr="00505D9A" w:rsidRDefault="00E16509" w:rsidP="00133525">
            <w:pPr>
              <w:pStyle w:val="FP"/>
              <w:ind w:left="2835" w:right="2835"/>
              <w:jc w:val="center"/>
              <w:rPr>
                <w:rFonts w:ascii="Arial" w:hAnsi="Arial"/>
                <w:sz w:val="18"/>
                <w:lang w:val="de-DE"/>
              </w:rPr>
            </w:pPr>
            <w:r w:rsidRPr="00505D9A">
              <w:rPr>
                <w:rFonts w:ascii="Arial" w:hAnsi="Arial"/>
                <w:sz w:val="18"/>
                <w:lang w:val="de-DE"/>
              </w:rPr>
              <w:t xml:space="preserve">Valbonne </w:t>
            </w:r>
            <w:r w:rsidR="00FF0630" w:rsidRPr="00505D9A">
              <w:rPr>
                <w:rFonts w:ascii="Arial" w:hAnsi="Arial"/>
                <w:sz w:val="18"/>
                <w:lang w:val="de-DE"/>
              </w:rPr>
              <w:t>–</w:t>
            </w:r>
            <w:r w:rsidRPr="00505D9A">
              <w:rPr>
                <w:rFonts w:ascii="Arial" w:hAnsi="Arial"/>
                <w:sz w:val="18"/>
                <w:lang w:val="de-DE"/>
              </w:rPr>
              <w:t xml:space="preserve"> FRANCE</w:t>
            </w:r>
          </w:p>
          <w:p w14:paraId="0EF2E2CA" w14:textId="77777777" w:rsidR="00E16509" w:rsidRPr="00505D9A" w:rsidRDefault="00E16509" w:rsidP="00133525">
            <w:pPr>
              <w:pStyle w:val="FP"/>
              <w:spacing w:after="20"/>
              <w:ind w:left="2835" w:right="2835"/>
              <w:jc w:val="center"/>
              <w:rPr>
                <w:rFonts w:ascii="Arial" w:hAnsi="Arial"/>
                <w:sz w:val="18"/>
                <w:lang w:val="de-DE"/>
              </w:rPr>
            </w:pPr>
            <w:r w:rsidRPr="00505D9A">
              <w:rPr>
                <w:rFonts w:ascii="Arial" w:hAnsi="Arial"/>
                <w:sz w:val="18"/>
                <w:lang w:val="de-DE"/>
              </w:rPr>
              <w:t>Tel.: +33 4 92 94 42 00 Fax: +33 4 93 65 47 16</w:t>
            </w:r>
          </w:p>
          <w:p w14:paraId="16F30DFE" w14:textId="77777777" w:rsidR="00E16509" w:rsidRPr="00505D9A" w:rsidRDefault="00E16509" w:rsidP="00133525">
            <w:pPr>
              <w:pStyle w:val="FP"/>
              <w:pBdr>
                <w:bottom w:val="single" w:sz="6" w:space="1" w:color="auto"/>
              </w:pBdr>
              <w:spacing w:before="240"/>
              <w:ind w:left="2835" w:right="2835"/>
              <w:jc w:val="center"/>
              <w:rPr>
                <w:lang w:val="de-DE"/>
              </w:rPr>
            </w:pPr>
            <w:r w:rsidRPr="00505D9A">
              <w:rPr>
                <w:lang w:val="de-DE"/>
              </w:rPr>
              <w:t>Internet</w:t>
            </w:r>
          </w:p>
          <w:p w14:paraId="056C7C01" w14:textId="77777777" w:rsidR="00E16509" w:rsidRPr="00505D9A" w:rsidRDefault="00000000" w:rsidP="00133525">
            <w:pPr>
              <w:pStyle w:val="FP"/>
              <w:ind w:left="2835" w:right="2835"/>
              <w:jc w:val="center"/>
              <w:rPr>
                <w:rFonts w:ascii="Arial" w:hAnsi="Arial"/>
                <w:sz w:val="18"/>
                <w:lang w:val="de-DE"/>
              </w:rPr>
            </w:pPr>
            <w:r>
              <w:fldChar w:fldCharType="begin"/>
            </w:r>
            <w:r w:rsidRPr="001A608B">
              <w:rPr>
                <w:lang w:val="de-DE"/>
                <w:rPrChange w:id="24" w:author="Huanren Fu (傅煥仁)" w:date="2025-03-27T23:29:00Z">
                  <w:rPr/>
                </w:rPrChange>
              </w:rPr>
              <w:instrText>HYPERLINK "http://www.3gpp.org"</w:instrText>
            </w:r>
            <w:r>
              <w:fldChar w:fldCharType="separate"/>
            </w:r>
            <w:r w:rsidR="00FF0630" w:rsidRPr="00505D9A">
              <w:rPr>
                <w:rStyle w:val="ac"/>
                <w:rFonts w:ascii="Arial" w:hAnsi="Arial"/>
                <w:sz w:val="18"/>
                <w:lang w:val="de-DE"/>
              </w:rPr>
              <w:t>http://www.3gpp.org</w:t>
            </w:r>
            <w:r>
              <w:rPr>
                <w:rStyle w:val="ac"/>
                <w:rFonts w:ascii="Arial" w:hAnsi="Arial"/>
                <w:sz w:val="18"/>
                <w:lang w:val="de-DE"/>
              </w:rPr>
              <w:fldChar w:fldCharType="end"/>
            </w:r>
            <w:bookmarkEnd w:id="23"/>
          </w:p>
          <w:p w14:paraId="2DDDE4B7" w14:textId="77777777" w:rsidR="00E16509" w:rsidRPr="00505D9A" w:rsidRDefault="00E16509" w:rsidP="00133525">
            <w:pPr>
              <w:rPr>
                <w:lang w:val="de-DE"/>
              </w:rPr>
            </w:pPr>
          </w:p>
        </w:tc>
      </w:tr>
      <w:tr w:rsidR="00E16509" w14:paraId="09B098BA" w14:textId="77777777" w:rsidTr="00C074DD">
        <w:tc>
          <w:tcPr>
            <w:tcW w:w="10423" w:type="dxa"/>
            <w:shd w:val="clear" w:color="auto" w:fill="auto"/>
            <w:vAlign w:val="bottom"/>
          </w:tcPr>
          <w:p w14:paraId="64068952" w14:textId="77777777" w:rsidR="00E16509" w:rsidRPr="00133525" w:rsidRDefault="00E16509" w:rsidP="00133525">
            <w:pPr>
              <w:pStyle w:val="FP"/>
              <w:pBdr>
                <w:bottom w:val="single" w:sz="6" w:space="1" w:color="auto"/>
              </w:pBdr>
              <w:spacing w:after="240"/>
              <w:jc w:val="center"/>
              <w:rPr>
                <w:rFonts w:ascii="Arial" w:hAnsi="Arial"/>
                <w:b/>
                <w:i/>
                <w:noProof/>
              </w:rPr>
            </w:pPr>
            <w:bookmarkStart w:id="25" w:name="copyrightNotification"/>
            <w:r w:rsidRPr="00133525">
              <w:rPr>
                <w:rFonts w:ascii="Arial" w:hAnsi="Arial"/>
                <w:b/>
                <w:i/>
                <w:noProof/>
              </w:rPr>
              <w:t>Copyright Notification</w:t>
            </w:r>
          </w:p>
          <w:p w14:paraId="69CEFDC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E9D5B1" w14:textId="77777777" w:rsidR="00E16509" w:rsidRPr="004D3578" w:rsidRDefault="00E16509" w:rsidP="00133525">
            <w:pPr>
              <w:pStyle w:val="FP"/>
              <w:jc w:val="center"/>
              <w:rPr>
                <w:noProof/>
              </w:rPr>
            </w:pPr>
          </w:p>
          <w:p w14:paraId="59B7B573" w14:textId="520DF5DF" w:rsidR="00E16509" w:rsidRPr="00133525" w:rsidRDefault="00E16509" w:rsidP="00133525">
            <w:pPr>
              <w:pStyle w:val="FP"/>
              <w:jc w:val="center"/>
              <w:rPr>
                <w:noProof/>
                <w:sz w:val="18"/>
              </w:rPr>
            </w:pPr>
            <w:r w:rsidRPr="00133525">
              <w:rPr>
                <w:noProof/>
                <w:sz w:val="18"/>
              </w:rPr>
              <w:t xml:space="preserve">© </w:t>
            </w:r>
            <w:r w:rsidR="005F0307">
              <w:rPr>
                <w:noProof/>
                <w:sz w:val="18"/>
              </w:rPr>
              <w:t>2024</w:t>
            </w:r>
            <w:r w:rsidRPr="00133525">
              <w:rPr>
                <w:noProof/>
                <w:sz w:val="18"/>
              </w:rPr>
              <w:t>, 3GPP Organizational Partners (ARIB, ATIS, CCSA, ETSI, TSDSI, TTA, TTC).</w:t>
            </w:r>
            <w:bookmarkStart w:id="26" w:name="copyrightaddon"/>
            <w:bookmarkEnd w:id="26"/>
          </w:p>
          <w:p w14:paraId="77B8E7EC" w14:textId="77777777" w:rsidR="00E16509" w:rsidRPr="00133525" w:rsidRDefault="00E16509" w:rsidP="00133525">
            <w:pPr>
              <w:pStyle w:val="FP"/>
              <w:jc w:val="center"/>
              <w:rPr>
                <w:noProof/>
                <w:sz w:val="18"/>
              </w:rPr>
            </w:pPr>
            <w:r w:rsidRPr="00133525">
              <w:rPr>
                <w:noProof/>
                <w:sz w:val="18"/>
              </w:rPr>
              <w:t>All rights reserved.</w:t>
            </w:r>
          </w:p>
          <w:p w14:paraId="0BA63F33" w14:textId="77777777" w:rsidR="00E16509" w:rsidRPr="00133525" w:rsidRDefault="00E16509" w:rsidP="00E16509">
            <w:pPr>
              <w:pStyle w:val="FP"/>
              <w:rPr>
                <w:noProof/>
                <w:sz w:val="18"/>
              </w:rPr>
            </w:pPr>
          </w:p>
          <w:p w14:paraId="03D341C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A8E1B6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8BDD7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5"/>
          </w:p>
          <w:p w14:paraId="460D5CDE" w14:textId="77777777" w:rsidR="00E16509" w:rsidRDefault="00E16509" w:rsidP="00133525"/>
        </w:tc>
      </w:tr>
      <w:bookmarkEnd w:id="22"/>
    </w:tbl>
    <w:p w14:paraId="56DFD682" w14:textId="77777777" w:rsidR="00080512" w:rsidRPr="004D3578" w:rsidRDefault="00080512">
      <w:pPr>
        <w:pStyle w:val="TT"/>
      </w:pPr>
      <w:r w:rsidRPr="004D3578">
        <w:br w:type="page"/>
      </w:r>
      <w:bookmarkStart w:id="27" w:name="tableOfContents"/>
      <w:bookmarkEnd w:id="27"/>
      <w:r w:rsidRPr="004D3578">
        <w:lastRenderedPageBreak/>
        <w:t>Contents</w:t>
      </w:r>
    </w:p>
    <w:p w14:paraId="56A24C0E" w14:textId="545D23B4" w:rsidR="00E263A4" w:rsidRDefault="004D3578">
      <w:pPr>
        <w:pStyle w:val="11"/>
        <w:rPr>
          <w:ins w:id="28" w:author="Huanren Fu (傅煥仁)" w:date="2025-04-10T18:50:00Z"/>
          <w:rFonts w:asciiTheme="minorHAnsi" w:hAnsiTheme="minorHAnsi" w:cstheme="minorBidi"/>
          <w:kern w:val="2"/>
          <w:sz w:val="24"/>
          <w:szCs w:val="22"/>
          <w:lang w:val="en-US" w:eastAsia="zh-TW"/>
          <w14:ligatures w14:val="standardContextual"/>
        </w:rPr>
      </w:pPr>
      <w:r w:rsidRPr="00C45134">
        <w:fldChar w:fldCharType="begin"/>
      </w:r>
      <w:r w:rsidRPr="00C45134">
        <w:instrText xml:space="preserve"> TOC \o "1-9" </w:instrText>
      </w:r>
      <w:r w:rsidRPr="00C45134">
        <w:fldChar w:fldCharType="separate"/>
      </w:r>
      <w:ins w:id="29" w:author="Huanren Fu (傅煥仁)" w:date="2025-04-10T18:50:00Z">
        <w:r w:rsidR="00E263A4">
          <w:t>Foreword</w:t>
        </w:r>
        <w:r w:rsidR="00E263A4">
          <w:tab/>
        </w:r>
        <w:r w:rsidR="00E263A4">
          <w:fldChar w:fldCharType="begin"/>
        </w:r>
        <w:r w:rsidR="00E263A4">
          <w:instrText xml:space="preserve"> PAGEREF _Toc195203471 \h </w:instrText>
        </w:r>
      </w:ins>
      <w:r w:rsidR="00E263A4">
        <w:fldChar w:fldCharType="separate"/>
      </w:r>
      <w:ins w:id="30" w:author="Huanren Fu (傅煥仁)" w:date="2025-04-10T18:50:00Z">
        <w:r w:rsidR="00E263A4">
          <w:t>4</w:t>
        </w:r>
        <w:r w:rsidR="00E263A4">
          <w:fldChar w:fldCharType="end"/>
        </w:r>
      </w:ins>
    </w:p>
    <w:p w14:paraId="2B4CA3D5" w14:textId="249CE429" w:rsidR="00E263A4" w:rsidRDefault="00E263A4">
      <w:pPr>
        <w:pStyle w:val="11"/>
        <w:rPr>
          <w:ins w:id="31" w:author="Huanren Fu (傅煥仁)" w:date="2025-04-10T18:50:00Z"/>
          <w:rFonts w:asciiTheme="minorHAnsi" w:hAnsiTheme="minorHAnsi" w:cstheme="minorBidi"/>
          <w:kern w:val="2"/>
          <w:sz w:val="24"/>
          <w:szCs w:val="22"/>
          <w:lang w:val="en-US" w:eastAsia="zh-TW"/>
          <w14:ligatures w14:val="standardContextual"/>
        </w:rPr>
      </w:pPr>
      <w:ins w:id="32" w:author="Huanren Fu (傅煥仁)" w:date="2025-04-10T18:50:00Z">
        <w:r>
          <w:t>1</w:t>
        </w:r>
        <w:r>
          <w:rPr>
            <w:rFonts w:asciiTheme="minorHAnsi" w:hAnsiTheme="minorHAnsi" w:cstheme="minorBidi"/>
            <w:kern w:val="2"/>
            <w:sz w:val="24"/>
            <w:szCs w:val="22"/>
            <w:lang w:val="en-US" w:eastAsia="zh-TW"/>
            <w14:ligatures w14:val="standardContextual"/>
          </w:rPr>
          <w:tab/>
        </w:r>
        <w:r>
          <w:t>Scope</w:t>
        </w:r>
        <w:r>
          <w:tab/>
        </w:r>
        <w:r>
          <w:fldChar w:fldCharType="begin"/>
        </w:r>
        <w:r>
          <w:instrText xml:space="preserve"> PAGEREF _Toc195203472 \h </w:instrText>
        </w:r>
      </w:ins>
      <w:r>
        <w:fldChar w:fldCharType="separate"/>
      </w:r>
      <w:ins w:id="33" w:author="Huanren Fu (傅煥仁)" w:date="2025-04-10T18:50:00Z">
        <w:r>
          <w:t>6</w:t>
        </w:r>
        <w:r>
          <w:fldChar w:fldCharType="end"/>
        </w:r>
      </w:ins>
    </w:p>
    <w:p w14:paraId="3635E7B0" w14:textId="119E9D57" w:rsidR="00E263A4" w:rsidRDefault="00E263A4">
      <w:pPr>
        <w:pStyle w:val="11"/>
        <w:rPr>
          <w:ins w:id="34" w:author="Huanren Fu (傅煥仁)" w:date="2025-04-10T18:50:00Z"/>
          <w:rFonts w:asciiTheme="minorHAnsi" w:hAnsiTheme="minorHAnsi" w:cstheme="minorBidi"/>
          <w:kern w:val="2"/>
          <w:sz w:val="24"/>
          <w:szCs w:val="22"/>
          <w:lang w:val="en-US" w:eastAsia="zh-TW"/>
          <w14:ligatures w14:val="standardContextual"/>
        </w:rPr>
      </w:pPr>
      <w:ins w:id="35" w:author="Huanren Fu (傅煥仁)" w:date="2025-04-10T18:50:00Z">
        <w:r>
          <w:t>2</w:t>
        </w:r>
        <w:r>
          <w:rPr>
            <w:rFonts w:asciiTheme="minorHAnsi" w:hAnsiTheme="minorHAnsi" w:cstheme="minorBidi"/>
            <w:kern w:val="2"/>
            <w:sz w:val="24"/>
            <w:szCs w:val="22"/>
            <w:lang w:val="en-US" w:eastAsia="zh-TW"/>
            <w14:ligatures w14:val="standardContextual"/>
          </w:rPr>
          <w:tab/>
        </w:r>
        <w:r>
          <w:t>References</w:t>
        </w:r>
        <w:r>
          <w:tab/>
        </w:r>
        <w:r>
          <w:fldChar w:fldCharType="begin"/>
        </w:r>
        <w:r>
          <w:instrText xml:space="preserve"> PAGEREF _Toc195203473 \h </w:instrText>
        </w:r>
      </w:ins>
      <w:r>
        <w:fldChar w:fldCharType="separate"/>
      </w:r>
      <w:ins w:id="36" w:author="Huanren Fu (傅煥仁)" w:date="2025-04-10T18:50:00Z">
        <w:r>
          <w:t>6</w:t>
        </w:r>
        <w:r>
          <w:fldChar w:fldCharType="end"/>
        </w:r>
      </w:ins>
    </w:p>
    <w:p w14:paraId="4D062573" w14:textId="42D05A26" w:rsidR="00E263A4" w:rsidRDefault="00E263A4">
      <w:pPr>
        <w:pStyle w:val="11"/>
        <w:rPr>
          <w:ins w:id="37" w:author="Huanren Fu (傅煥仁)" w:date="2025-04-10T18:50:00Z"/>
          <w:rFonts w:asciiTheme="minorHAnsi" w:hAnsiTheme="minorHAnsi" w:cstheme="minorBidi"/>
          <w:kern w:val="2"/>
          <w:sz w:val="24"/>
          <w:szCs w:val="22"/>
          <w:lang w:val="en-US" w:eastAsia="zh-TW"/>
          <w14:ligatures w14:val="standardContextual"/>
        </w:rPr>
      </w:pPr>
      <w:ins w:id="38" w:author="Huanren Fu (傅煥仁)" w:date="2025-04-10T18:50:00Z">
        <w:r>
          <w:t>3</w:t>
        </w:r>
        <w:r>
          <w:rPr>
            <w:rFonts w:asciiTheme="minorHAnsi" w:hAnsiTheme="minorHAnsi" w:cstheme="minorBidi"/>
            <w:kern w:val="2"/>
            <w:sz w:val="24"/>
            <w:szCs w:val="22"/>
            <w:lang w:val="en-US" w:eastAsia="zh-TW"/>
            <w14:ligatures w14:val="standardContextual"/>
          </w:rPr>
          <w:tab/>
        </w:r>
        <w:r>
          <w:t>Definitions of terms, symbols and abbreviations</w:t>
        </w:r>
        <w:r>
          <w:tab/>
        </w:r>
        <w:r>
          <w:fldChar w:fldCharType="begin"/>
        </w:r>
        <w:r>
          <w:instrText xml:space="preserve"> PAGEREF _Toc195203474 \h </w:instrText>
        </w:r>
      </w:ins>
      <w:r>
        <w:fldChar w:fldCharType="separate"/>
      </w:r>
      <w:ins w:id="39" w:author="Huanren Fu (傅煥仁)" w:date="2025-04-10T18:50:00Z">
        <w:r>
          <w:t>7</w:t>
        </w:r>
        <w:r>
          <w:fldChar w:fldCharType="end"/>
        </w:r>
      </w:ins>
    </w:p>
    <w:p w14:paraId="7FD796CC" w14:textId="214CBC49" w:rsidR="00E263A4" w:rsidRDefault="00E263A4">
      <w:pPr>
        <w:pStyle w:val="23"/>
        <w:rPr>
          <w:ins w:id="40" w:author="Huanren Fu (傅煥仁)" w:date="2025-04-10T18:50:00Z"/>
          <w:rFonts w:asciiTheme="minorHAnsi" w:hAnsiTheme="minorHAnsi" w:cstheme="minorBidi"/>
          <w:kern w:val="2"/>
          <w:sz w:val="24"/>
          <w:szCs w:val="22"/>
          <w:lang w:val="en-US" w:eastAsia="zh-TW"/>
          <w14:ligatures w14:val="standardContextual"/>
        </w:rPr>
      </w:pPr>
      <w:ins w:id="41" w:author="Huanren Fu (傅煥仁)" w:date="2025-04-10T18:50:00Z">
        <w:r>
          <w:t>3.1</w:t>
        </w:r>
        <w:r>
          <w:rPr>
            <w:rFonts w:asciiTheme="minorHAnsi" w:hAnsiTheme="minorHAnsi" w:cstheme="minorBidi"/>
            <w:kern w:val="2"/>
            <w:sz w:val="24"/>
            <w:szCs w:val="22"/>
            <w:lang w:val="en-US" w:eastAsia="zh-TW"/>
            <w14:ligatures w14:val="standardContextual"/>
          </w:rPr>
          <w:tab/>
        </w:r>
        <w:r>
          <w:t>Terms</w:t>
        </w:r>
        <w:r>
          <w:tab/>
        </w:r>
        <w:r>
          <w:fldChar w:fldCharType="begin"/>
        </w:r>
        <w:r>
          <w:instrText xml:space="preserve"> PAGEREF _Toc195203475 \h </w:instrText>
        </w:r>
      </w:ins>
      <w:r>
        <w:fldChar w:fldCharType="separate"/>
      </w:r>
      <w:ins w:id="42" w:author="Huanren Fu (傅煥仁)" w:date="2025-04-10T18:50:00Z">
        <w:r>
          <w:t>7</w:t>
        </w:r>
        <w:r>
          <w:fldChar w:fldCharType="end"/>
        </w:r>
      </w:ins>
    </w:p>
    <w:p w14:paraId="0CC11124" w14:textId="1DE8C15A" w:rsidR="00E263A4" w:rsidRDefault="00E263A4">
      <w:pPr>
        <w:pStyle w:val="23"/>
        <w:rPr>
          <w:ins w:id="43" w:author="Huanren Fu (傅煥仁)" w:date="2025-04-10T18:50:00Z"/>
          <w:rFonts w:asciiTheme="minorHAnsi" w:hAnsiTheme="minorHAnsi" w:cstheme="minorBidi"/>
          <w:kern w:val="2"/>
          <w:sz w:val="24"/>
          <w:szCs w:val="22"/>
          <w:lang w:val="en-US" w:eastAsia="zh-TW"/>
          <w14:ligatures w14:val="standardContextual"/>
        </w:rPr>
      </w:pPr>
      <w:ins w:id="44" w:author="Huanren Fu (傅煥仁)" w:date="2025-04-10T18:50:00Z">
        <w:r>
          <w:t>3.2</w:t>
        </w:r>
        <w:r>
          <w:rPr>
            <w:rFonts w:asciiTheme="minorHAnsi" w:hAnsiTheme="minorHAnsi" w:cstheme="minorBidi"/>
            <w:kern w:val="2"/>
            <w:sz w:val="24"/>
            <w:szCs w:val="22"/>
            <w:lang w:val="en-US" w:eastAsia="zh-TW"/>
            <w14:ligatures w14:val="standardContextual"/>
          </w:rPr>
          <w:tab/>
        </w:r>
        <w:r>
          <w:t>Symbols</w:t>
        </w:r>
        <w:r>
          <w:tab/>
        </w:r>
        <w:r>
          <w:fldChar w:fldCharType="begin"/>
        </w:r>
        <w:r>
          <w:instrText xml:space="preserve"> PAGEREF _Toc195203476 \h </w:instrText>
        </w:r>
      </w:ins>
      <w:r>
        <w:fldChar w:fldCharType="separate"/>
      </w:r>
      <w:ins w:id="45" w:author="Huanren Fu (傅煥仁)" w:date="2025-04-10T18:50:00Z">
        <w:r>
          <w:t>7</w:t>
        </w:r>
        <w:r>
          <w:fldChar w:fldCharType="end"/>
        </w:r>
      </w:ins>
    </w:p>
    <w:p w14:paraId="65BB3D76" w14:textId="36E57EA2" w:rsidR="00E263A4" w:rsidRDefault="00E263A4">
      <w:pPr>
        <w:pStyle w:val="23"/>
        <w:rPr>
          <w:ins w:id="46" w:author="Huanren Fu (傅煥仁)" w:date="2025-04-10T18:50:00Z"/>
          <w:rFonts w:asciiTheme="minorHAnsi" w:hAnsiTheme="minorHAnsi" w:cstheme="minorBidi"/>
          <w:kern w:val="2"/>
          <w:sz w:val="24"/>
          <w:szCs w:val="22"/>
          <w:lang w:val="en-US" w:eastAsia="zh-TW"/>
          <w14:ligatures w14:val="standardContextual"/>
        </w:rPr>
      </w:pPr>
      <w:ins w:id="47" w:author="Huanren Fu (傅煥仁)" w:date="2025-04-10T18:50:00Z">
        <w:r>
          <w:t>3.3</w:t>
        </w:r>
        <w:r>
          <w:rPr>
            <w:rFonts w:asciiTheme="minorHAnsi" w:hAnsiTheme="minorHAnsi" w:cstheme="minorBidi"/>
            <w:kern w:val="2"/>
            <w:sz w:val="24"/>
            <w:szCs w:val="22"/>
            <w:lang w:val="en-US" w:eastAsia="zh-TW"/>
            <w14:ligatures w14:val="standardContextual"/>
          </w:rPr>
          <w:tab/>
        </w:r>
        <w:r>
          <w:t>Abbreviations</w:t>
        </w:r>
        <w:r>
          <w:tab/>
        </w:r>
        <w:r>
          <w:fldChar w:fldCharType="begin"/>
        </w:r>
        <w:r>
          <w:instrText xml:space="preserve"> PAGEREF _Toc195203477 \h </w:instrText>
        </w:r>
      </w:ins>
      <w:r>
        <w:fldChar w:fldCharType="separate"/>
      </w:r>
      <w:ins w:id="48" w:author="Huanren Fu (傅煥仁)" w:date="2025-04-10T18:50:00Z">
        <w:r>
          <w:t>7</w:t>
        </w:r>
        <w:r>
          <w:fldChar w:fldCharType="end"/>
        </w:r>
      </w:ins>
    </w:p>
    <w:p w14:paraId="5B31B839" w14:textId="17BB04CF" w:rsidR="00E263A4" w:rsidRDefault="00E263A4">
      <w:pPr>
        <w:pStyle w:val="11"/>
        <w:rPr>
          <w:ins w:id="49" w:author="Huanren Fu (傅煥仁)" w:date="2025-04-10T18:50:00Z"/>
          <w:rFonts w:asciiTheme="minorHAnsi" w:hAnsiTheme="minorHAnsi" w:cstheme="minorBidi"/>
          <w:kern w:val="2"/>
          <w:sz w:val="24"/>
          <w:szCs w:val="22"/>
          <w:lang w:val="en-US" w:eastAsia="zh-TW"/>
          <w14:ligatures w14:val="standardContextual"/>
        </w:rPr>
      </w:pPr>
      <w:ins w:id="50" w:author="Huanren Fu (傅煥仁)" w:date="2025-04-10T18:50:00Z">
        <w:r>
          <w:t>4</w:t>
        </w:r>
        <w:r>
          <w:rPr>
            <w:rFonts w:asciiTheme="minorHAnsi" w:hAnsiTheme="minorHAnsi" w:cstheme="minorBidi"/>
            <w:kern w:val="2"/>
            <w:sz w:val="24"/>
            <w:szCs w:val="22"/>
            <w:lang w:val="en-US" w:eastAsia="zh-TW"/>
            <w14:ligatures w14:val="standardContextual"/>
          </w:rPr>
          <w:tab/>
        </w:r>
        <w:r>
          <w:t>Background</w:t>
        </w:r>
        <w:r>
          <w:tab/>
        </w:r>
        <w:r>
          <w:fldChar w:fldCharType="begin"/>
        </w:r>
        <w:r>
          <w:instrText xml:space="preserve"> PAGEREF _Toc195203478 \h </w:instrText>
        </w:r>
      </w:ins>
      <w:r>
        <w:fldChar w:fldCharType="separate"/>
      </w:r>
      <w:ins w:id="51" w:author="Huanren Fu (傅煥仁)" w:date="2025-04-10T18:50:00Z">
        <w:r>
          <w:t>8</w:t>
        </w:r>
        <w:r>
          <w:fldChar w:fldCharType="end"/>
        </w:r>
      </w:ins>
    </w:p>
    <w:p w14:paraId="1D75532D" w14:textId="391A22C4" w:rsidR="00E263A4" w:rsidRDefault="00E263A4">
      <w:pPr>
        <w:pStyle w:val="23"/>
        <w:rPr>
          <w:ins w:id="52" w:author="Huanren Fu (傅煥仁)" w:date="2025-04-10T18:50:00Z"/>
          <w:rFonts w:asciiTheme="minorHAnsi" w:hAnsiTheme="minorHAnsi" w:cstheme="minorBidi"/>
          <w:kern w:val="2"/>
          <w:sz w:val="24"/>
          <w:szCs w:val="22"/>
          <w:lang w:val="en-US" w:eastAsia="zh-TW"/>
          <w14:ligatures w14:val="standardContextual"/>
        </w:rPr>
      </w:pPr>
      <w:ins w:id="53" w:author="Huanren Fu (傅煥仁)" w:date="2025-04-10T18:50:00Z">
        <w:r>
          <w:t>4.1</w:t>
        </w:r>
        <w:r>
          <w:rPr>
            <w:rFonts w:asciiTheme="minorHAnsi" w:hAnsiTheme="minorHAnsi" w:cstheme="minorBidi"/>
            <w:kern w:val="2"/>
            <w:sz w:val="24"/>
            <w:szCs w:val="22"/>
            <w:lang w:val="en-US" w:eastAsia="zh-TW"/>
            <w14:ligatures w14:val="standardContextual"/>
          </w:rPr>
          <w:tab/>
        </w:r>
        <w:r>
          <w:t>Objective</w:t>
        </w:r>
        <w:r>
          <w:tab/>
        </w:r>
        <w:r>
          <w:fldChar w:fldCharType="begin"/>
        </w:r>
        <w:r>
          <w:instrText xml:space="preserve"> PAGEREF _Toc195203479 \h </w:instrText>
        </w:r>
      </w:ins>
      <w:r>
        <w:fldChar w:fldCharType="separate"/>
      </w:r>
      <w:ins w:id="54" w:author="Huanren Fu (傅煥仁)" w:date="2025-04-10T18:50:00Z">
        <w:r>
          <w:t>8</w:t>
        </w:r>
        <w:r>
          <w:fldChar w:fldCharType="end"/>
        </w:r>
      </w:ins>
    </w:p>
    <w:p w14:paraId="3904B17A" w14:textId="4656D895" w:rsidR="00E263A4" w:rsidRDefault="00E263A4">
      <w:pPr>
        <w:pStyle w:val="11"/>
        <w:rPr>
          <w:ins w:id="55" w:author="Huanren Fu (傅煥仁)" w:date="2025-04-10T18:50:00Z"/>
          <w:rFonts w:asciiTheme="minorHAnsi" w:hAnsiTheme="minorHAnsi" w:cstheme="minorBidi"/>
          <w:kern w:val="2"/>
          <w:sz w:val="24"/>
          <w:szCs w:val="22"/>
          <w:lang w:val="en-US" w:eastAsia="zh-TW"/>
          <w14:ligatures w14:val="standardContextual"/>
        </w:rPr>
      </w:pPr>
      <w:ins w:id="56" w:author="Huanren Fu (傅煥仁)" w:date="2025-04-10T18:50:00Z">
        <w:r>
          <w:t>5</w:t>
        </w:r>
        <w:r>
          <w:rPr>
            <w:rFonts w:asciiTheme="minorHAnsi" w:hAnsiTheme="minorHAnsi" w:cstheme="minorBidi"/>
            <w:kern w:val="2"/>
            <w:sz w:val="24"/>
            <w:szCs w:val="22"/>
            <w:lang w:val="en-US" w:eastAsia="zh-TW"/>
            <w14:ligatures w14:val="standardContextual"/>
          </w:rPr>
          <w:tab/>
        </w:r>
        <w:r>
          <w:t>Study of methods for reducing the number of UE Rx chains</w:t>
        </w:r>
        <w:r>
          <w:tab/>
        </w:r>
        <w:r>
          <w:fldChar w:fldCharType="begin"/>
        </w:r>
        <w:r>
          <w:instrText xml:space="preserve"> PAGEREF _Toc195203480 \h </w:instrText>
        </w:r>
      </w:ins>
      <w:r>
        <w:fldChar w:fldCharType="separate"/>
      </w:r>
      <w:ins w:id="57" w:author="Huanren Fu (傅煥仁)" w:date="2025-04-10T18:50:00Z">
        <w:r>
          <w:t>8</w:t>
        </w:r>
        <w:r>
          <w:fldChar w:fldCharType="end"/>
        </w:r>
      </w:ins>
    </w:p>
    <w:p w14:paraId="04195DC8" w14:textId="62B504ED" w:rsidR="00E263A4" w:rsidRDefault="00E263A4">
      <w:pPr>
        <w:pStyle w:val="23"/>
        <w:rPr>
          <w:ins w:id="58" w:author="Huanren Fu (傅煥仁)" w:date="2025-04-10T18:50:00Z"/>
          <w:rFonts w:asciiTheme="minorHAnsi" w:hAnsiTheme="minorHAnsi" w:cstheme="minorBidi"/>
          <w:kern w:val="2"/>
          <w:sz w:val="24"/>
          <w:szCs w:val="22"/>
          <w:lang w:val="en-US" w:eastAsia="zh-TW"/>
          <w14:ligatures w14:val="standardContextual"/>
        </w:rPr>
      </w:pPr>
      <w:ins w:id="59" w:author="Huanren Fu (傅煥仁)" w:date="2025-04-10T18:50:00Z">
        <w:r w:rsidRPr="00B66854">
          <w:rPr>
            <w:rFonts w:eastAsia="新細明體"/>
            <w:lang w:eastAsia="zh-TW"/>
          </w:rPr>
          <w:t>5.1 Scenarios of fragmented carriers</w:t>
        </w:r>
        <w:r>
          <w:tab/>
        </w:r>
        <w:r>
          <w:fldChar w:fldCharType="begin"/>
        </w:r>
        <w:r>
          <w:instrText xml:space="preserve"> PAGEREF _Toc195203481 \h </w:instrText>
        </w:r>
      </w:ins>
      <w:r>
        <w:fldChar w:fldCharType="separate"/>
      </w:r>
      <w:ins w:id="60" w:author="Huanren Fu (傅煥仁)" w:date="2025-04-10T18:50:00Z">
        <w:r>
          <w:t>8</w:t>
        </w:r>
        <w:r>
          <w:fldChar w:fldCharType="end"/>
        </w:r>
      </w:ins>
    </w:p>
    <w:p w14:paraId="5C2F6792" w14:textId="14EE1F01" w:rsidR="00E263A4" w:rsidRDefault="00E263A4">
      <w:pPr>
        <w:pStyle w:val="23"/>
        <w:rPr>
          <w:ins w:id="61" w:author="Huanren Fu (傅煥仁)" w:date="2025-04-10T18:50:00Z"/>
          <w:rFonts w:asciiTheme="minorHAnsi" w:hAnsiTheme="minorHAnsi" w:cstheme="minorBidi"/>
          <w:kern w:val="2"/>
          <w:sz w:val="24"/>
          <w:szCs w:val="22"/>
          <w:lang w:val="en-US" w:eastAsia="zh-TW"/>
          <w14:ligatures w14:val="standardContextual"/>
        </w:rPr>
      </w:pPr>
      <w:ins w:id="62" w:author="Huanren Fu (傅煥仁)" w:date="2025-04-10T18:50:00Z">
        <w:r>
          <w:t>5.2 RF architectures</w:t>
        </w:r>
        <w:r>
          <w:tab/>
        </w:r>
        <w:r>
          <w:fldChar w:fldCharType="begin"/>
        </w:r>
        <w:r>
          <w:instrText xml:space="preserve"> PAGEREF _Toc195203482 \h </w:instrText>
        </w:r>
      </w:ins>
      <w:r>
        <w:fldChar w:fldCharType="separate"/>
      </w:r>
      <w:ins w:id="63" w:author="Huanren Fu (傅煥仁)" w:date="2025-04-10T18:50:00Z">
        <w:r>
          <w:t>10</w:t>
        </w:r>
        <w:r>
          <w:fldChar w:fldCharType="end"/>
        </w:r>
      </w:ins>
    </w:p>
    <w:p w14:paraId="21A5226F" w14:textId="2E546F00" w:rsidR="00E263A4" w:rsidRDefault="00E263A4">
      <w:pPr>
        <w:pStyle w:val="23"/>
        <w:rPr>
          <w:ins w:id="64" w:author="Huanren Fu (傅煥仁)" w:date="2025-04-10T18:50:00Z"/>
          <w:rFonts w:asciiTheme="minorHAnsi" w:hAnsiTheme="minorHAnsi" w:cstheme="minorBidi"/>
          <w:kern w:val="2"/>
          <w:sz w:val="24"/>
          <w:szCs w:val="22"/>
          <w:lang w:val="en-US" w:eastAsia="zh-TW"/>
          <w14:ligatures w14:val="standardContextual"/>
        </w:rPr>
      </w:pPr>
      <w:ins w:id="65" w:author="Huanren Fu (傅煥仁)" w:date="2025-04-10T18:50:00Z">
        <w:r>
          <w:t>5.3 Reference architecture and RF performance</w:t>
        </w:r>
        <w:r>
          <w:tab/>
        </w:r>
        <w:r>
          <w:fldChar w:fldCharType="begin"/>
        </w:r>
        <w:r>
          <w:instrText xml:space="preserve"> PAGEREF _Toc195203483 \h </w:instrText>
        </w:r>
      </w:ins>
      <w:r>
        <w:fldChar w:fldCharType="separate"/>
      </w:r>
      <w:ins w:id="66" w:author="Huanren Fu (傅煥仁)" w:date="2025-04-10T18:50:00Z">
        <w:r>
          <w:t>15</w:t>
        </w:r>
        <w:r>
          <w:fldChar w:fldCharType="end"/>
        </w:r>
      </w:ins>
    </w:p>
    <w:p w14:paraId="5726C05C" w14:textId="53942342" w:rsidR="00E263A4" w:rsidRDefault="00E263A4">
      <w:pPr>
        <w:pStyle w:val="11"/>
        <w:rPr>
          <w:ins w:id="67" w:author="Huanren Fu (傅煥仁)" w:date="2025-04-10T18:50:00Z"/>
          <w:rFonts w:asciiTheme="minorHAnsi" w:hAnsiTheme="minorHAnsi" w:cstheme="minorBidi"/>
          <w:kern w:val="2"/>
          <w:sz w:val="24"/>
          <w:szCs w:val="22"/>
          <w:lang w:val="en-US" w:eastAsia="zh-TW"/>
          <w14:ligatures w14:val="standardContextual"/>
        </w:rPr>
      </w:pPr>
      <w:ins w:id="68" w:author="Huanren Fu (傅煥仁)" w:date="2025-04-10T18:50:00Z">
        <w:r w:rsidRPr="00B66854">
          <w:rPr>
            <w:rFonts w:eastAsia="新細明體"/>
            <w:lang w:eastAsia="zh-TW"/>
          </w:rPr>
          <w:t>6</w:t>
        </w:r>
        <w:r>
          <w:rPr>
            <w:rFonts w:asciiTheme="minorHAnsi" w:hAnsiTheme="minorHAnsi" w:cstheme="minorBidi"/>
            <w:kern w:val="2"/>
            <w:sz w:val="24"/>
            <w:szCs w:val="22"/>
            <w:lang w:val="en-US" w:eastAsia="zh-TW"/>
            <w14:ligatures w14:val="standardContextual"/>
          </w:rPr>
          <w:tab/>
        </w:r>
        <w:r w:rsidRPr="00B66854">
          <w:rPr>
            <w:rFonts w:eastAsia="新細明體"/>
            <w:lang w:eastAsia="zh-TW"/>
          </w:rPr>
          <w:t>Study on power spectral density difference between carriers of co-located adjacent channel operators</w:t>
        </w:r>
        <w:r>
          <w:tab/>
        </w:r>
        <w:r>
          <w:fldChar w:fldCharType="begin"/>
        </w:r>
        <w:r>
          <w:instrText xml:space="preserve"> PAGEREF _Toc195203484 \h </w:instrText>
        </w:r>
      </w:ins>
      <w:r>
        <w:fldChar w:fldCharType="separate"/>
      </w:r>
      <w:ins w:id="69" w:author="Huanren Fu (傅煥仁)" w:date="2025-04-10T18:50:00Z">
        <w:r>
          <w:t>26</w:t>
        </w:r>
        <w:r>
          <w:fldChar w:fldCharType="end"/>
        </w:r>
      </w:ins>
    </w:p>
    <w:p w14:paraId="04AE6091" w14:textId="33844D68" w:rsidR="00E263A4" w:rsidRDefault="00E263A4">
      <w:pPr>
        <w:pStyle w:val="11"/>
        <w:rPr>
          <w:ins w:id="70" w:author="Huanren Fu (傅煥仁)" w:date="2025-04-10T18:50:00Z"/>
          <w:rFonts w:asciiTheme="minorHAnsi" w:hAnsiTheme="minorHAnsi" w:cstheme="minorBidi"/>
          <w:kern w:val="2"/>
          <w:sz w:val="24"/>
          <w:szCs w:val="22"/>
          <w:lang w:val="en-US" w:eastAsia="zh-TW"/>
          <w14:ligatures w14:val="standardContextual"/>
        </w:rPr>
      </w:pPr>
      <w:ins w:id="71" w:author="Huanren Fu (傅煥仁)" w:date="2025-04-10T18:50:00Z">
        <w:r>
          <w:t>7</w:t>
        </w:r>
        <w:r>
          <w:rPr>
            <w:rFonts w:asciiTheme="minorHAnsi" w:hAnsiTheme="minorHAnsi" w:cstheme="minorBidi"/>
            <w:kern w:val="2"/>
            <w:sz w:val="24"/>
            <w:szCs w:val="22"/>
            <w:lang w:val="en-US" w:eastAsia="zh-TW"/>
            <w14:ligatures w14:val="standardContextual"/>
          </w:rPr>
          <w:tab/>
        </w:r>
        <w:r>
          <w:t>Study on RF requirements for the inter-operator co-located BS scenario</w:t>
        </w:r>
        <w:r>
          <w:tab/>
        </w:r>
        <w:r>
          <w:fldChar w:fldCharType="begin"/>
        </w:r>
        <w:r>
          <w:instrText xml:space="preserve"> PAGEREF _Toc195203485 \h </w:instrText>
        </w:r>
      </w:ins>
      <w:r>
        <w:fldChar w:fldCharType="separate"/>
      </w:r>
      <w:ins w:id="72" w:author="Huanren Fu (傅煥仁)" w:date="2025-04-10T18:50:00Z">
        <w:r>
          <w:t>30</w:t>
        </w:r>
        <w:r>
          <w:fldChar w:fldCharType="end"/>
        </w:r>
      </w:ins>
    </w:p>
    <w:p w14:paraId="30BB57AB" w14:textId="04C4822D" w:rsidR="00E263A4" w:rsidRDefault="00E263A4">
      <w:pPr>
        <w:pStyle w:val="23"/>
        <w:rPr>
          <w:ins w:id="73" w:author="Huanren Fu (傅煥仁)" w:date="2025-04-10T18:50:00Z"/>
          <w:rFonts w:asciiTheme="minorHAnsi" w:hAnsiTheme="minorHAnsi" w:cstheme="minorBidi"/>
          <w:kern w:val="2"/>
          <w:sz w:val="24"/>
          <w:szCs w:val="22"/>
          <w:lang w:val="en-US" w:eastAsia="zh-TW"/>
          <w14:ligatures w14:val="standardContextual"/>
        </w:rPr>
      </w:pPr>
      <w:ins w:id="74" w:author="Huanren Fu (傅煥仁)" w:date="2025-04-10T18:50:00Z">
        <w:r>
          <w:rPr>
            <w:lang w:eastAsia="zh-TW"/>
          </w:rPr>
          <w:t>7.1 RF requirements evaluation from company A</w:t>
        </w:r>
        <w:r>
          <w:tab/>
        </w:r>
        <w:r>
          <w:fldChar w:fldCharType="begin"/>
        </w:r>
        <w:r>
          <w:instrText xml:space="preserve"> PAGEREF _Toc195203486 \h </w:instrText>
        </w:r>
      </w:ins>
      <w:r>
        <w:fldChar w:fldCharType="separate"/>
      </w:r>
      <w:ins w:id="75" w:author="Huanren Fu (傅煥仁)" w:date="2025-04-10T18:50:00Z">
        <w:r>
          <w:t>30</w:t>
        </w:r>
        <w:r>
          <w:fldChar w:fldCharType="end"/>
        </w:r>
      </w:ins>
    </w:p>
    <w:p w14:paraId="1E1F0F6B" w14:textId="12F99AD7" w:rsidR="00E263A4" w:rsidRDefault="00E263A4">
      <w:pPr>
        <w:pStyle w:val="32"/>
        <w:rPr>
          <w:ins w:id="76" w:author="Huanren Fu (傅煥仁)" w:date="2025-04-10T18:50:00Z"/>
          <w:rFonts w:asciiTheme="minorHAnsi" w:hAnsiTheme="minorHAnsi" w:cstheme="minorBidi"/>
          <w:kern w:val="2"/>
          <w:sz w:val="24"/>
          <w:szCs w:val="22"/>
          <w:lang w:val="en-US" w:eastAsia="zh-TW"/>
          <w14:ligatures w14:val="standardContextual"/>
        </w:rPr>
      </w:pPr>
      <w:ins w:id="77" w:author="Huanren Fu (傅煥仁)" w:date="2025-04-10T18:50:00Z">
        <w:r>
          <w:rPr>
            <w:lang w:eastAsia="zh-TW"/>
          </w:rPr>
          <w:t xml:space="preserve">7.1.1 Analysis on Band </w:t>
        </w:r>
        <w:r w:rsidRPr="00B66854">
          <w:rPr>
            <w:rFonts w:eastAsia="Malgun Gothic"/>
            <w:lang w:eastAsia="ko-KR"/>
          </w:rPr>
          <w:t>n</w:t>
        </w:r>
        <w:r>
          <w:rPr>
            <w:lang w:eastAsia="zh-TW"/>
          </w:rPr>
          <w:t>25</w:t>
        </w:r>
        <w:r>
          <w:tab/>
        </w:r>
        <w:r>
          <w:fldChar w:fldCharType="begin"/>
        </w:r>
        <w:r>
          <w:instrText xml:space="preserve"> PAGEREF _Toc195203487 \h </w:instrText>
        </w:r>
      </w:ins>
      <w:r>
        <w:fldChar w:fldCharType="separate"/>
      </w:r>
      <w:ins w:id="78" w:author="Huanren Fu (傅煥仁)" w:date="2025-04-10T18:50:00Z">
        <w:r>
          <w:t>30</w:t>
        </w:r>
        <w:r>
          <w:fldChar w:fldCharType="end"/>
        </w:r>
      </w:ins>
    </w:p>
    <w:p w14:paraId="289F3C9C" w14:textId="6C1A06B7" w:rsidR="00E263A4" w:rsidRDefault="00E263A4">
      <w:pPr>
        <w:pStyle w:val="42"/>
        <w:rPr>
          <w:ins w:id="79" w:author="Huanren Fu (傅煥仁)" w:date="2025-04-10T18:50:00Z"/>
          <w:rFonts w:asciiTheme="minorHAnsi" w:hAnsiTheme="minorHAnsi" w:cstheme="minorBidi"/>
          <w:kern w:val="2"/>
          <w:sz w:val="24"/>
          <w:szCs w:val="22"/>
          <w:lang w:val="en-US" w:eastAsia="zh-TW"/>
          <w14:ligatures w14:val="standardContextual"/>
        </w:rPr>
      </w:pPr>
      <w:ins w:id="80" w:author="Huanren Fu (傅煥仁)" w:date="2025-04-10T18:50:00Z">
        <w:r w:rsidRPr="00B66854">
          <w:rPr>
            <w:rFonts w:cs="Arial"/>
            <w:b/>
            <w:lang w:eastAsia="ko-KR"/>
          </w:rPr>
          <w:t>Case 1, 5 + 5 MHz</w:t>
        </w:r>
        <w:r>
          <w:tab/>
        </w:r>
        <w:r>
          <w:fldChar w:fldCharType="begin"/>
        </w:r>
        <w:r>
          <w:instrText xml:space="preserve"> PAGEREF _Toc195203488 \h </w:instrText>
        </w:r>
      </w:ins>
      <w:r>
        <w:fldChar w:fldCharType="separate"/>
      </w:r>
      <w:ins w:id="81" w:author="Huanren Fu (傅煥仁)" w:date="2025-04-10T18:50:00Z">
        <w:r>
          <w:t>31</w:t>
        </w:r>
        <w:r>
          <w:fldChar w:fldCharType="end"/>
        </w:r>
      </w:ins>
    </w:p>
    <w:p w14:paraId="7FE5041C" w14:textId="38613865" w:rsidR="00E263A4" w:rsidRDefault="00E263A4">
      <w:pPr>
        <w:pStyle w:val="42"/>
        <w:rPr>
          <w:ins w:id="82" w:author="Huanren Fu (傅煥仁)" w:date="2025-04-10T18:50:00Z"/>
          <w:rFonts w:asciiTheme="minorHAnsi" w:hAnsiTheme="minorHAnsi" w:cstheme="minorBidi"/>
          <w:kern w:val="2"/>
          <w:sz w:val="24"/>
          <w:szCs w:val="22"/>
          <w:lang w:val="en-US" w:eastAsia="zh-TW"/>
          <w14:ligatures w14:val="standardContextual"/>
        </w:rPr>
      </w:pPr>
      <w:ins w:id="83" w:author="Huanren Fu (傅煥仁)" w:date="2025-04-10T18:50:00Z">
        <w:r w:rsidRPr="00B66854">
          <w:rPr>
            <w:rFonts w:eastAsia="SimSun" w:cs="Arial"/>
            <w:b/>
            <w:lang w:eastAsia="ko-KR"/>
          </w:rPr>
          <w:t>Case 2, 40 + 5 MHz</w:t>
        </w:r>
        <w:r>
          <w:tab/>
        </w:r>
        <w:r>
          <w:fldChar w:fldCharType="begin"/>
        </w:r>
        <w:r>
          <w:instrText xml:space="preserve"> PAGEREF _Toc195203489 \h </w:instrText>
        </w:r>
      </w:ins>
      <w:r>
        <w:fldChar w:fldCharType="separate"/>
      </w:r>
      <w:ins w:id="84" w:author="Huanren Fu (傅煥仁)" w:date="2025-04-10T18:50:00Z">
        <w:r>
          <w:t>32</w:t>
        </w:r>
        <w:r>
          <w:fldChar w:fldCharType="end"/>
        </w:r>
      </w:ins>
    </w:p>
    <w:p w14:paraId="0FDBA567" w14:textId="4469F8E0" w:rsidR="00E263A4" w:rsidRDefault="00E263A4">
      <w:pPr>
        <w:pStyle w:val="32"/>
        <w:rPr>
          <w:ins w:id="85" w:author="Huanren Fu (傅煥仁)" w:date="2025-04-10T18:50:00Z"/>
          <w:rFonts w:asciiTheme="minorHAnsi" w:hAnsiTheme="minorHAnsi" w:cstheme="minorBidi"/>
          <w:kern w:val="2"/>
          <w:sz w:val="24"/>
          <w:szCs w:val="22"/>
          <w:lang w:val="en-US" w:eastAsia="zh-TW"/>
          <w14:ligatures w14:val="standardContextual"/>
        </w:rPr>
      </w:pPr>
      <w:ins w:id="86" w:author="Huanren Fu (傅煥仁)" w:date="2025-04-10T18:50:00Z">
        <w:r w:rsidRPr="00B66854">
          <w:rPr>
            <w:rFonts w:eastAsia="新細明體"/>
            <w:lang w:eastAsia="zh-TW"/>
          </w:rPr>
          <w:t>7.1.1a Analysis on Band n25 with PCC SCC Swapping</w:t>
        </w:r>
        <w:r>
          <w:tab/>
        </w:r>
        <w:r>
          <w:fldChar w:fldCharType="begin"/>
        </w:r>
        <w:r>
          <w:instrText xml:space="preserve"> PAGEREF _Toc195203490 \h </w:instrText>
        </w:r>
      </w:ins>
      <w:r>
        <w:fldChar w:fldCharType="separate"/>
      </w:r>
      <w:ins w:id="87" w:author="Huanren Fu (傅煥仁)" w:date="2025-04-10T18:50:00Z">
        <w:r>
          <w:t>33</w:t>
        </w:r>
        <w:r>
          <w:fldChar w:fldCharType="end"/>
        </w:r>
      </w:ins>
    </w:p>
    <w:p w14:paraId="78652460" w14:textId="3E31B500" w:rsidR="00E263A4" w:rsidRDefault="00E263A4">
      <w:pPr>
        <w:pStyle w:val="32"/>
        <w:rPr>
          <w:ins w:id="88" w:author="Huanren Fu (傅煥仁)" w:date="2025-04-10T18:50:00Z"/>
          <w:rFonts w:asciiTheme="minorHAnsi" w:hAnsiTheme="minorHAnsi" w:cstheme="minorBidi"/>
          <w:kern w:val="2"/>
          <w:sz w:val="24"/>
          <w:szCs w:val="22"/>
          <w:lang w:val="en-US" w:eastAsia="zh-TW"/>
          <w14:ligatures w14:val="standardContextual"/>
        </w:rPr>
      </w:pPr>
      <w:ins w:id="89" w:author="Huanren Fu (傅煥仁)" w:date="2025-04-10T18:50:00Z">
        <w:r w:rsidRPr="00B66854">
          <w:rPr>
            <w:rFonts w:eastAsia="Malgun Gothic" w:cs="Arial"/>
            <w:b/>
            <w:lang w:eastAsia="ko-KR"/>
          </w:rPr>
          <w:t>1)</w:t>
        </w:r>
        <w:r>
          <w:rPr>
            <w:rFonts w:asciiTheme="minorHAnsi" w:hAnsiTheme="minorHAnsi" w:cstheme="minorBidi"/>
            <w:kern w:val="2"/>
            <w:sz w:val="24"/>
            <w:szCs w:val="22"/>
            <w:lang w:val="en-US" w:eastAsia="zh-TW"/>
            <w14:ligatures w14:val="standardContextual"/>
          </w:rPr>
          <w:tab/>
        </w:r>
        <w:r w:rsidRPr="00B66854">
          <w:rPr>
            <w:rFonts w:cs="Arial"/>
            <w:b/>
            <w:lang w:eastAsia="ko-KR"/>
          </w:rPr>
          <w:t>Case 1, 5 + 5 MHz</w:t>
        </w:r>
        <w:r>
          <w:tab/>
        </w:r>
        <w:r>
          <w:fldChar w:fldCharType="begin"/>
        </w:r>
        <w:r>
          <w:instrText xml:space="preserve"> PAGEREF _Toc195203491 \h </w:instrText>
        </w:r>
      </w:ins>
      <w:r>
        <w:fldChar w:fldCharType="separate"/>
      </w:r>
      <w:ins w:id="90" w:author="Huanren Fu (傅煥仁)" w:date="2025-04-10T18:50:00Z">
        <w:r>
          <w:t>33</w:t>
        </w:r>
        <w:r>
          <w:fldChar w:fldCharType="end"/>
        </w:r>
      </w:ins>
    </w:p>
    <w:p w14:paraId="5B316D69" w14:textId="329D9854" w:rsidR="00E263A4" w:rsidRDefault="00E263A4">
      <w:pPr>
        <w:pStyle w:val="32"/>
        <w:rPr>
          <w:ins w:id="91" w:author="Huanren Fu (傅煥仁)" w:date="2025-04-10T18:50:00Z"/>
          <w:rFonts w:asciiTheme="minorHAnsi" w:hAnsiTheme="minorHAnsi" w:cstheme="minorBidi"/>
          <w:kern w:val="2"/>
          <w:sz w:val="24"/>
          <w:szCs w:val="22"/>
          <w:lang w:val="en-US" w:eastAsia="zh-TW"/>
          <w14:ligatures w14:val="standardContextual"/>
        </w:rPr>
      </w:pPr>
      <w:ins w:id="92" w:author="Huanren Fu (傅煥仁)" w:date="2025-04-10T18:50:00Z">
        <w:r w:rsidRPr="00B66854">
          <w:rPr>
            <w:rFonts w:eastAsia="Malgun Gothic" w:cs="Arial"/>
            <w:b/>
            <w:lang w:eastAsia="ko-KR"/>
          </w:rPr>
          <w:t>2)</w:t>
        </w:r>
        <w:r>
          <w:rPr>
            <w:rFonts w:asciiTheme="minorHAnsi" w:hAnsiTheme="minorHAnsi" w:cstheme="minorBidi"/>
            <w:kern w:val="2"/>
            <w:sz w:val="24"/>
            <w:szCs w:val="22"/>
            <w:lang w:val="en-US" w:eastAsia="zh-TW"/>
            <w14:ligatures w14:val="standardContextual"/>
          </w:rPr>
          <w:tab/>
        </w:r>
        <w:r w:rsidRPr="00B66854">
          <w:rPr>
            <w:rFonts w:cs="Arial"/>
            <w:b/>
            <w:lang w:eastAsia="ko-KR"/>
          </w:rPr>
          <w:t>Case 2, 40 + 5 MHz</w:t>
        </w:r>
        <w:r>
          <w:tab/>
        </w:r>
        <w:r>
          <w:fldChar w:fldCharType="begin"/>
        </w:r>
        <w:r>
          <w:instrText xml:space="preserve"> PAGEREF _Toc195203492 \h </w:instrText>
        </w:r>
      </w:ins>
      <w:r>
        <w:fldChar w:fldCharType="separate"/>
      </w:r>
      <w:ins w:id="93" w:author="Huanren Fu (傅煥仁)" w:date="2025-04-10T18:50:00Z">
        <w:r>
          <w:t>34</w:t>
        </w:r>
        <w:r>
          <w:fldChar w:fldCharType="end"/>
        </w:r>
      </w:ins>
    </w:p>
    <w:p w14:paraId="123F3CC6" w14:textId="4FF88E42" w:rsidR="00E263A4" w:rsidRDefault="00E263A4">
      <w:pPr>
        <w:pStyle w:val="32"/>
        <w:rPr>
          <w:ins w:id="94" w:author="Huanren Fu (傅煥仁)" w:date="2025-04-10T18:50:00Z"/>
          <w:rFonts w:asciiTheme="minorHAnsi" w:hAnsiTheme="minorHAnsi" w:cstheme="minorBidi"/>
          <w:kern w:val="2"/>
          <w:sz w:val="24"/>
          <w:szCs w:val="22"/>
          <w:lang w:val="en-US" w:eastAsia="zh-TW"/>
          <w14:ligatures w14:val="standardContextual"/>
        </w:rPr>
      </w:pPr>
      <w:ins w:id="95" w:author="Huanren Fu (傅煥仁)" w:date="2025-04-10T18:50:00Z">
        <w:r>
          <w:rPr>
            <w:lang w:eastAsia="zh-TW"/>
          </w:rPr>
          <w:t>7.1.</w:t>
        </w:r>
        <w:r w:rsidRPr="00B66854">
          <w:rPr>
            <w:rFonts w:eastAsia="Malgun Gothic"/>
            <w:lang w:eastAsia="ko-KR"/>
          </w:rPr>
          <w:t>2</w:t>
        </w:r>
        <w:r>
          <w:rPr>
            <w:lang w:eastAsia="zh-TW"/>
          </w:rPr>
          <w:t xml:space="preserve"> Analysis on Band </w:t>
        </w:r>
        <w:r w:rsidRPr="00B66854">
          <w:rPr>
            <w:rFonts w:eastAsia="Malgun Gothic"/>
            <w:lang w:eastAsia="ko-KR"/>
          </w:rPr>
          <w:t>n2</w:t>
        </w:r>
        <w:r>
          <w:tab/>
        </w:r>
        <w:r>
          <w:fldChar w:fldCharType="begin"/>
        </w:r>
        <w:r>
          <w:instrText xml:space="preserve"> PAGEREF _Toc195203493 \h </w:instrText>
        </w:r>
      </w:ins>
      <w:r>
        <w:fldChar w:fldCharType="separate"/>
      </w:r>
      <w:ins w:id="96" w:author="Huanren Fu (傅煥仁)" w:date="2025-04-10T18:50:00Z">
        <w:r>
          <w:t>35</w:t>
        </w:r>
        <w:r>
          <w:fldChar w:fldCharType="end"/>
        </w:r>
      </w:ins>
    </w:p>
    <w:p w14:paraId="1F0B336D" w14:textId="4837829B" w:rsidR="00E263A4" w:rsidRDefault="00E263A4">
      <w:pPr>
        <w:pStyle w:val="32"/>
        <w:rPr>
          <w:ins w:id="97" w:author="Huanren Fu (傅煥仁)" w:date="2025-04-10T18:50:00Z"/>
          <w:rFonts w:asciiTheme="minorHAnsi" w:hAnsiTheme="minorHAnsi" w:cstheme="minorBidi"/>
          <w:kern w:val="2"/>
          <w:sz w:val="24"/>
          <w:szCs w:val="22"/>
          <w:lang w:val="en-US" w:eastAsia="zh-TW"/>
          <w14:ligatures w14:val="standardContextual"/>
        </w:rPr>
      </w:pPr>
      <w:ins w:id="98" w:author="Huanren Fu (傅煥仁)" w:date="2025-04-10T18:50:00Z">
        <w:r>
          <w:rPr>
            <w:lang w:eastAsia="zh-TW"/>
          </w:rPr>
          <w:t>7.1.</w:t>
        </w:r>
        <w:r w:rsidRPr="00B66854">
          <w:rPr>
            <w:rFonts w:eastAsia="Malgun Gothic"/>
            <w:lang w:eastAsia="ko-KR"/>
          </w:rPr>
          <w:t>3</w:t>
        </w:r>
        <w:r>
          <w:rPr>
            <w:lang w:eastAsia="zh-TW"/>
          </w:rPr>
          <w:t xml:space="preserve"> Analysis on Band </w:t>
        </w:r>
        <w:r w:rsidRPr="00B66854">
          <w:rPr>
            <w:rFonts w:eastAsia="Malgun Gothic"/>
            <w:lang w:eastAsia="ko-KR"/>
          </w:rPr>
          <w:t>n3</w:t>
        </w:r>
        <w:r>
          <w:tab/>
        </w:r>
        <w:r>
          <w:fldChar w:fldCharType="begin"/>
        </w:r>
        <w:r>
          <w:instrText xml:space="preserve"> PAGEREF _Toc195203494 \h </w:instrText>
        </w:r>
      </w:ins>
      <w:r>
        <w:fldChar w:fldCharType="separate"/>
      </w:r>
      <w:ins w:id="99" w:author="Huanren Fu (傅煥仁)" w:date="2025-04-10T18:50:00Z">
        <w:r>
          <w:t>36</w:t>
        </w:r>
        <w:r>
          <w:fldChar w:fldCharType="end"/>
        </w:r>
      </w:ins>
    </w:p>
    <w:p w14:paraId="0BC0989E" w14:textId="5163A9DF" w:rsidR="00E263A4" w:rsidRDefault="00E263A4">
      <w:pPr>
        <w:pStyle w:val="32"/>
        <w:rPr>
          <w:ins w:id="100" w:author="Huanren Fu (傅煥仁)" w:date="2025-04-10T18:50:00Z"/>
          <w:rFonts w:asciiTheme="minorHAnsi" w:hAnsiTheme="minorHAnsi" w:cstheme="minorBidi"/>
          <w:kern w:val="2"/>
          <w:sz w:val="24"/>
          <w:szCs w:val="22"/>
          <w:lang w:val="en-US" w:eastAsia="zh-TW"/>
          <w14:ligatures w14:val="standardContextual"/>
        </w:rPr>
      </w:pPr>
      <w:ins w:id="101" w:author="Huanren Fu (傅煥仁)" w:date="2025-04-10T18:50:00Z">
        <w:r>
          <w:rPr>
            <w:lang w:eastAsia="zh-TW"/>
          </w:rPr>
          <w:t>7.1.</w:t>
        </w:r>
        <w:r w:rsidRPr="00B66854">
          <w:rPr>
            <w:rFonts w:eastAsia="Malgun Gothic"/>
            <w:lang w:eastAsia="ko-KR"/>
          </w:rPr>
          <w:t>4</w:t>
        </w:r>
        <w:r>
          <w:rPr>
            <w:lang w:eastAsia="zh-TW"/>
          </w:rPr>
          <w:t xml:space="preserve"> Analysis on Band </w:t>
        </w:r>
        <w:r w:rsidRPr="00B66854">
          <w:rPr>
            <w:rFonts w:eastAsia="Malgun Gothic"/>
            <w:lang w:eastAsia="ko-KR"/>
          </w:rPr>
          <w:t>n7</w:t>
        </w:r>
        <w:r>
          <w:tab/>
        </w:r>
        <w:r>
          <w:fldChar w:fldCharType="begin"/>
        </w:r>
        <w:r>
          <w:instrText xml:space="preserve"> PAGEREF _Toc195203495 \h </w:instrText>
        </w:r>
      </w:ins>
      <w:r>
        <w:fldChar w:fldCharType="separate"/>
      </w:r>
      <w:ins w:id="102" w:author="Huanren Fu (傅煥仁)" w:date="2025-04-10T18:50:00Z">
        <w:r>
          <w:t>37</w:t>
        </w:r>
        <w:r>
          <w:fldChar w:fldCharType="end"/>
        </w:r>
      </w:ins>
    </w:p>
    <w:p w14:paraId="76ABABD4" w14:textId="14AA4224" w:rsidR="00E263A4" w:rsidRDefault="00E263A4">
      <w:pPr>
        <w:pStyle w:val="32"/>
        <w:rPr>
          <w:ins w:id="103" w:author="Huanren Fu (傅煥仁)" w:date="2025-04-10T18:50:00Z"/>
          <w:rFonts w:asciiTheme="minorHAnsi" w:hAnsiTheme="minorHAnsi" w:cstheme="minorBidi"/>
          <w:kern w:val="2"/>
          <w:sz w:val="24"/>
          <w:szCs w:val="22"/>
          <w:lang w:val="en-US" w:eastAsia="zh-TW"/>
          <w14:ligatures w14:val="standardContextual"/>
        </w:rPr>
      </w:pPr>
      <w:ins w:id="104" w:author="Huanren Fu (傅煥仁)" w:date="2025-04-10T18:50:00Z">
        <w:r>
          <w:rPr>
            <w:lang w:eastAsia="zh-TW"/>
          </w:rPr>
          <w:t>7.1.</w:t>
        </w:r>
        <w:r w:rsidRPr="00B66854">
          <w:rPr>
            <w:rFonts w:eastAsia="Malgun Gothic"/>
            <w:lang w:eastAsia="ko-KR"/>
          </w:rPr>
          <w:t>5</w:t>
        </w:r>
        <w:r>
          <w:rPr>
            <w:lang w:eastAsia="zh-TW"/>
          </w:rPr>
          <w:t xml:space="preserve"> Analysis on Band </w:t>
        </w:r>
        <w:r w:rsidRPr="00B66854">
          <w:rPr>
            <w:rFonts w:eastAsia="Malgun Gothic"/>
            <w:lang w:eastAsia="ko-KR"/>
          </w:rPr>
          <w:t>n26</w:t>
        </w:r>
        <w:r>
          <w:tab/>
        </w:r>
        <w:r>
          <w:fldChar w:fldCharType="begin"/>
        </w:r>
        <w:r>
          <w:instrText xml:space="preserve"> PAGEREF _Toc195203496 \h </w:instrText>
        </w:r>
      </w:ins>
      <w:r>
        <w:fldChar w:fldCharType="separate"/>
      </w:r>
      <w:ins w:id="105" w:author="Huanren Fu (傅煥仁)" w:date="2025-04-10T18:50:00Z">
        <w:r>
          <w:t>38</w:t>
        </w:r>
        <w:r>
          <w:fldChar w:fldCharType="end"/>
        </w:r>
      </w:ins>
    </w:p>
    <w:p w14:paraId="32EBDA54" w14:textId="6D1DF8F0" w:rsidR="00E263A4" w:rsidRDefault="00E263A4">
      <w:pPr>
        <w:pStyle w:val="32"/>
        <w:rPr>
          <w:ins w:id="106" w:author="Huanren Fu (傅煥仁)" w:date="2025-04-10T18:50:00Z"/>
          <w:rFonts w:asciiTheme="minorHAnsi" w:hAnsiTheme="minorHAnsi" w:cstheme="minorBidi"/>
          <w:kern w:val="2"/>
          <w:sz w:val="24"/>
          <w:szCs w:val="22"/>
          <w:lang w:val="en-US" w:eastAsia="zh-TW"/>
          <w14:ligatures w14:val="standardContextual"/>
        </w:rPr>
      </w:pPr>
      <w:ins w:id="107" w:author="Huanren Fu (傅煥仁)" w:date="2025-04-10T18:50:00Z">
        <w:r>
          <w:rPr>
            <w:lang w:eastAsia="zh-TW"/>
          </w:rPr>
          <w:t>7.1.</w:t>
        </w:r>
        <w:r w:rsidRPr="00B66854">
          <w:rPr>
            <w:rFonts w:eastAsia="Malgun Gothic"/>
            <w:lang w:eastAsia="ko-KR"/>
          </w:rPr>
          <w:t>6</w:t>
        </w:r>
        <w:r>
          <w:rPr>
            <w:lang w:eastAsia="zh-TW"/>
          </w:rPr>
          <w:t xml:space="preserve"> Analysis on Band </w:t>
        </w:r>
        <w:r w:rsidRPr="00B66854">
          <w:rPr>
            <w:rFonts w:eastAsia="Malgun Gothic"/>
            <w:lang w:eastAsia="ko-KR"/>
          </w:rPr>
          <w:t>n41</w:t>
        </w:r>
        <w:r>
          <w:tab/>
        </w:r>
        <w:r>
          <w:fldChar w:fldCharType="begin"/>
        </w:r>
        <w:r>
          <w:instrText xml:space="preserve"> PAGEREF _Toc195203497 \h </w:instrText>
        </w:r>
      </w:ins>
      <w:r>
        <w:fldChar w:fldCharType="separate"/>
      </w:r>
      <w:ins w:id="108" w:author="Huanren Fu (傅煥仁)" w:date="2025-04-10T18:50:00Z">
        <w:r>
          <w:t>39</w:t>
        </w:r>
        <w:r>
          <w:fldChar w:fldCharType="end"/>
        </w:r>
      </w:ins>
    </w:p>
    <w:p w14:paraId="1D239B2A" w14:textId="3B561827" w:rsidR="00E263A4" w:rsidRDefault="00E263A4">
      <w:pPr>
        <w:pStyle w:val="42"/>
        <w:rPr>
          <w:ins w:id="109" w:author="Huanren Fu (傅煥仁)" w:date="2025-04-10T18:50:00Z"/>
          <w:rFonts w:asciiTheme="minorHAnsi" w:hAnsiTheme="minorHAnsi" w:cstheme="minorBidi"/>
          <w:kern w:val="2"/>
          <w:sz w:val="24"/>
          <w:szCs w:val="22"/>
          <w:lang w:val="en-US" w:eastAsia="zh-TW"/>
          <w14:ligatures w14:val="standardContextual"/>
        </w:rPr>
      </w:pPr>
      <w:ins w:id="110" w:author="Huanren Fu (傅煥仁)" w:date="2025-04-10T18:50:00Z">
        <w:r w:rsidRPr="00B66854">
          <w:rPr>
            <w:rFonts w:cs="Arial"/>
            <w:b/>
            <w:lang w:eastAsia="ko-KR"/>
          </w:rPr>
          <w:t xml:space="preserve">Case 1, </w:t>
        </w:r>
        <w:r w:rsidRPr="00B66854">
          <w:rPr>
            <w:rFonts w:eastAsia="Malgun Gothic" w:cs="Arial"/>
            <w:b/>
            <w:lang w:eastAsia="ko-KR"/>
          </w:rPr>
          <w:t>10</w:t>
        </w:r>
        <w:r w:rsidRPr="00B66854">
          <w:rPr>
            <w:rFonts w:cs="Arial"/>
            <w:b/>
            <w:lang w:eastAsia="ko-KR"/>
          </w:rPr>
          <w:t xml:space="preserve"> + </w:t>
        </w:r>
        <w:r w:rsidRPr="00B66854">
          <w:rPr>
            <w:rFonts w:eastAsia="Malgun Gothic" w:cs="Arial"/>
            <w:b/>
            <w:lang w:eastAsia="ko-KR"/>
          </w:rPr>
          <w:t>10</w:t>
        </w:r>
        <w:r w:rsidRPr="00B66854">
          <w:rPr>
            <w:rFonts w:cs="Arial"/>
            <w:b/>
            <w:lang w:eastAsia="ko-KR"/>
          </w:rPr>
          <w:t xml:space="preserve"> MHz</w:t>
        </w:r>
        <w:r>
          <w:tab/>
        </w:r>
        <w:r>
          <w:fldChar w:fldCharType="begin"/>
        </w:r>
        <w:r>
          <w:instrText xml:space="preserve"> PAGEREF _Toc195203498 \h </w:instrText>
        </w:r>
      </w:ins>
      <w:r>
        <w:fldChar w:fldCharType="separate"/>
      </w:r>
      <w:ins w:id="111" w:author="Huanren Fu (傅煥仁)" w:date="2025-04-10T18:50:00Z">
        <w:r>
          <w:t>39</w:t>
        </w:r>
        <w:r>
          <w:fldChar w:fldCharType="end"/>
        </w:r>
      </w:ins>
    </w:p>
    <w:p w14:paraId="7A045B24" w14:textId="4E67163A" w:rsidR="00E263A4" w:rsidRDefault="00E263A4">
      <w:pPr>
        <w:pStyle w:val="42"/>
        <w:rPr>
          <w:ins w:id="112" w:author="Huanren Fu (傅煥仁)" w:date="2025-04-10T18:50:00Z"/>
          <w:rFonts w:asciiTheme="minorHAnsi" w:hAnsiTheme="minorHAnsi" w:cstheme="minorBidi"/>
          <w:kern w:val="2"/>
          <w:sz w:val="24"/>
          <w:szCs w:val="22"/>
          <w:lang w:val="en-US" w:eastAsia="zh-TW"/>
          <w14:ligatures w14:val="standardContextual"/>
        </w:rPr>
      </w:pPr>
      <w:ins w:id="113" w:author="Huanren Fu (傅煥仁)" w:date="2025-04-10T18:50:00Z">
        <w:r w:rsidRPr="00B66854">
          <w:rPr>
            <w:rFonts w:cs="Arial"/>
            <w:b/>
            <w:lang w:eastAsia="ko-KR"/>
          </w:rPr>
          <w:t xml:space="preserve">Case </w:t>
        </w:r>
        <w:r w:rsidRPr="00B66854">
          <w:rPr>
            <w:rFonts w:eastAsia="Malgun Gothic" w:cs="Arial"/>
            <w:b/>
            <w:lang w:eastAsia="ko-KR"/>
          </w:rPr>
          <w:t>2</w:t>
        </w:r>
        <w:r w:rsidRPr="00B66854">
          <w:rPr>
            <w:rFonts w:cs="Arial"/>
            <w:b/>
            <w:lang w:eastAsia="ko-KR"/>
          </w:rPr>
          <w:t xml:space="preserve">, </w:t>
        </w:r>
        <w:r w:rsidRPr="00B66854">
          <w:rPr>
            <w:rFonts w:eastAsia="Malgun Gothic" w:cs="Arial"/>
            <w:b/>
            <w:lang w:eastAsia="ko-KR"/>
          </w:rPr>
          <w:t>4</w:t>
        </w:r>
        <w:r w:rsidRPr="00B66854">
          <w:rPr>
            <w:rFonts w:eastAsia="SimSun" w:cs="Arial"/>
            <w:b/>
            <w:lang w:eastAsia="ko-KR"/>
          </w:rPr>
          <w:t>0</w:t>
        </w:r>
        <w:r w:rsidRPr="00B66854">
          <w:rPr>
            <w:rFonts w:cs="Arial"/>
            <w:b/>
            <w:lang w:eastAsia="ko-KR"/>
          </w:rPr>
          <w:t xml:space="preserve"> + </w:t>
        </w:r>
        <w:r w:rsidRPr="00B66854">
          <w:rPr>
            <w:rFonts w:eastAsia="Malgun Gothic" w:cs="Arial"/>
            <w:b/>
            <w:lang w:eastAsia="ko-KR"/>
          </w:rPr>
          <w:t>4</w:t>
        </w:r>
        <w:r w:rsidRPr="00B66854">
          <w:rPr>
            <w:rFonts w:eastAsia="SimSun" w:cs="Arial"/>
            <w:b/>
            <w:lang w:eastAsia="ko-KR"/>
          </w:rPr>
          <w:t>0</w:t>
        </w:r>
        <w:r w:rsidRPr="00B66854">
          <w:rPr>
            <w:rFonts w:cs="Arial"/>
            <w:b/>
            <w:lang w:eastAsia="ko-KR"/>
          </w:rPr>
          <w:t xml:space="preserve"> MHz</w:t>
        </w:r>
        <w:r>
          <w:tab/>
        </w:r>
        <w:r>
          <w:fldChar w:fldCharType="begin"/>
        </w:r>
        <w:r>
          <w:instrText xml:space="preserve"> PAGEREF _Toc195203499 \h </w:instrText>
        </w:r>
      </w:ins>
      <w:r>
        <w:fldChar w:fldCharType="separate"/>
      </w:r>
      <w:ins w:id="114" w:author="Huanren Fu (傅煥仁)" w:date="2025-04-10T18:50:00Z">
        <w:r>
          <w:t>40</w:t>
        </w:r>
        <w:r>
          <w:fldChar w:fldCharType="end"/>
        </w:r>
      </w:ins>
    </w:p>
    <w:p w14:paraId="14297FD3" w14:textId="6F7516AB" w:rsidR="00E263A4" w:rsidRDefault="00E263A4">
      <w:pPr>
        <w:pStyle w:val="32"/>
        <w:rPr>
          <w:ins w:id="115" w:author="Huanren Fu (傅煥仁)" w:date="2025-04-10T18:50:00Z"/>
          <w:rFonts w:asciiTheme="minorHAnsi" w:hAnsiTheme="minorHAnsi" w:cstheme="minorBidi"/>
          <w:kern w:val="2"/>
          <w:sz w:val="24"/>
          <w:szCs w:val="22"/>
          <w:lang w:val="en-US" w:eastAsia="zh-TW"/>
          <w14:ligatures w14:val="standardContextual"/>
        </w:rPr>
      </w:pPr>
      <w:ins w:id="116" w:author="Huanren Fu (傅煥仁)" w:date="2025-04-10T18:50:00Z">
        <w:r>
          <w:rPr>
            <w:lang w:eastAsia="zh-TW"/>
          </w:rPr>
          <w:t>7.1.</w:t>
        </w:r>
        <w:r w:rsidRPr="00B66854">
          <w:rPr>
            <w:rFonts w:eastAsia="Malgun Gothic"/>
            <w:lang w:eastAsia="ko-KR"/>
          </w:rPr>
          <w:t>7</w:t>
        </w:r>
        <w:r>
          <w:rPr>
            <w:lang w:eastAsia="zh-TW"/>
          </w:rPr>
          <w:t xml:space="preserve"> </w:t>
        </w:r>
        <w:r w:rsidRPr="00B66854">
          <w:rPr>
            <w:rFonts w:eastAsia="Malgun Gothic"/>
            <w:lang w:eastAsia="ko-KR"/>
          </w:rPr>
          <w:t>Summary results</w:t>
        </w:r>
        <w:r>
          <w:rPr>
            <w:lang w:eastAsia="zh-TW"/>
          </w:rPr>
          <w:t xml:space="preserve"> </w:t>
        </w:r>
        <w:r w:rsidRPr="00B66854">
          <w:rPr>
            <w:rFonts w:eastAsia="Malgun Gothic"/>
            <w:lang w:eastAsia="ko-KR"/>
          </w:rPr>
          <w:t>for example bands</w:t>
        </w:r>
        <w:r>
          <w:tab/>
        </w:r>
        <w:r>
          <w:fldChar w:fldCharType="begin"/>
        </w:r>
        <w:r>
          <w:instrText xml:space="preserve"> PAGEREF _Toc195203500 \h </w:instrText>
        </w:r>
      </w:ins>
      <w:r>
        <w:fldChar w:fldCharType="separate"/>
      </w:r>
      <w:ins w:id="117" w:author="Huanren Fu (傅煥仁)" w:date="2025-04-10T18:50:00Z">
        <w:r>
          <w:t>41</w:t>
        </w:r>
        <w:r>
          <w:fldChar w:fldCharType="end"/>
        </w:r>
      </w:ins>
    </w:p>
    <w:p w14:paraId="17196BFD" w14:textId="2BB6CB3A" w:rsidR="00E263A4" w:rsidRDefault="00E263A4">
      <w:pPr>
        <w:pStyle w:val="32"/>
        <w:rPr>
          <w:ins w:id="118" w:author="Huanren Fu (傅煥仁)" w:date="2025-04-10T18:50:00Z"/>
          <w:rFonts w:asciiTheme="minorHAnsi" w:hAnsiTheme="minorHAnsi" w:cstheme="minorBidi"/>
          <w:kern w:val="2"/>
          <w:sz w:val="24"/>
          <w:szCs w:val="22"/>
          <w:lang w:val="en-US" w:eastAsia="zh-TW"/>
          <w14:ligatures w14:val="standardContextual"/>
        </w:rPr>
      </w:pPr>
      <w:ins w:id="119" w:author="Huanren Fu (傅煥仁)" w:date="2025-04-10T18:50:00Z">
        <w:r w:rsidRPr="00B66854">
          <w:rPr>
            <w:rFonts w:eastAsia="Malgun Gothic"/>
            <w:lang w:eastAsia="ko-KR"/>
          </w:rPr>
          <w:t xml:space="preserve">7.1.8 </w:t>
        </w:r>
        <w:r>
          <w:rPr>
            <w:lang w:eastAsia="zh-TW"/>
          </w:rPr>
          <w:t>Discussion on in-gap requirements</w:t>
        </w:r>
        <w:r>
          <w:tab/>
        </w:r>
        <w:r>
          <w:fldChar w:fldCharType="begin"/>
        </w:r>
        <w:r>
          <w:instrText xml:space="preserve"> PAGEREF _Toc195203501 \h </w:instrText>
        </w:r>
      </w:ins>
      <w:r>
        <w:fldChar w:fldCharType="separate"/>
      </w:r>
      <w:ins w:id="120" w:author="Huanren Fu (傅煥仁)" w:date="2025-04-10T18:50:00Z">
        <w:r>
          <w:t>41</w:t>
        </w:r>
        <w:r>
          <w:fldChar w:fldCharType="end"/>
        </w:r>
      </w:ins>
    </w:p>
    <w:p w14:paraId="45509470" w14:textId="528175D8" w:rsidR="00E263A4" w:rsidRDefault="00E263A4">
      <w:pPr>
        <w:pStyle w:val="23"/>
        <w:rPr>
          <w:ins w:id="121" w:author="Huanren Fu (傅煥仁)" w:date="2025-04-10T18:50:00Z"/>
          <w:rFonts w:asciiTheme="minorHAnsi" w:hAnsiTheme="minorHAnsi" w:cstheme="minorBidi"/>
          <w:kern w:val="2"/>
          <w:sz w:val="24"/>
          <w:szCs w:val="22"/>
          <w:lang w:val="en-US" w:eastAsia="zh-TW"/>
          <w14:ligatures w14:val="standardContextual"/>
        </w:rPr>
      </w:pPr>
      <w:ins w:id="122" w:author="Huanren Fu (傅煥仁)" w:date="2025-04-10T18:50:00Z">
        <w:r>
          <w:t>7.2</w:t>
        </w:r>
        <w:r>
          <w:rPr>
            <w:rFonts w:asciiTheme="minorHAnsi" w:hAnsiTheme="minorHAnsi" w:cstheme="minorBidi"/>
            <w:kern w:val="2"/>
            <w:sz w:val="24"/>
            <w:szCs w:val="22"/>
            <w:lang w:val="en-US" w:eastAsia="zh-TW"/>
            <w14:ligatures w14:val="standardContextual"/>
          </w:rPr>
          <w:tab/>
        </w:r>
        <w:r>
          <w:t>RF requirements evaluation from company B</w:t>
        </w:r>
        <w:r>
          <w:tab/>
        </w:r>
        <w:r>
          <w:fldChar w:fldCharType="begin"/>
        </w:r>
        <w:r>
          <w:instrText xml:space="preserve"> PAGEREF _Toc195203502 \h </w:instrText>
        </w:r>
      </w:ins>
      <w:r>
        <w:fldChar w:fldCharType="separate"/>
      </w:r>
      <w:ins w:id="123" w:author="Huanren Fu (傅煥仁)" w:date="2025-04-10T18:50:00Z">
        <w:r>
          <w:t>42</w:t>
        </w:r>
        <w:r>
          <w:fldChar w:fldCharType="end"/>
        </w:r>
      </w:ins>
    </w:p>
    <w:p w14:paraId="3F5B6A20" w14:textId="064C761B" w:rsidR="00E263A4" w:rsidRDefault="00E263A4">
      <w:pPr>
        <w:pStyle w:val="11"/>
        <w:rPr>
          <w:ins w:id="124" w:author="Huanren Fu (傅煥仁)" w:date="2025-04-10T18:50:00Z"/>
          <w:rFonts w:asciiTheme="minorHAnsi" w:hAnsiTheme="minorHAnsi" w:cstheme="minorBidi"/>
          <w:kern w:val="2"/>
          <w:sz w:val="24"/>
          <w:szCs w:val="22"/>
          <w:lang w:val="en-US" w:eastAsia="zh-TW"/>
          <w14:ligatures w14:val="standardContextual"/>
        </w:rPr>
      </w:pPr>
      <w:ins w:id="125" w:author="Huanren Fu (傅煥仁)" w:date="2025-04-10T18:50:00Z">
        <w:r w:rsidRPr="00B66854">
          <w:rPr>
            <w:rFonts w:eastAsia="新細明體"/>
            <w:lang w:eastAsia="zh-TW"/>
          </w:rPr>
          <w:t>8</w:t>
        </w:r>
        <w:r>
          <w:rPr>
            <w:rFonts w:asciiTheme="minorHAnsi" w:hAnsiTheme="minorHAnsi" w:cstheme="minorBidi"/>
            <w:kern w:val="2"/>
            <w:sz w:val="24"/>
            <w:szCs w:val="22"/>
            <w:lang w:val="en-US" w:eastAsia="zh-TW"/>
            <w14:ligatures w14:val="standardContextual"/>
          </w:rPr>
          <w:tab/>
        </w:r>
        <w:r w:rsidRPr="00B66854">
          <w:rPr>
            <w:rFonts w:eastAsia="新細明體"/>
            <w:lang w:eastAsia="zh-TW"/>
          </w:rPr>
          <w:t>Study of means for a UE to inform the network of appropriate CA configuration it can support</w:t>
        </w:r>
        <w:r>
          <w:tab/>
        </w:r>
        <w:r>
          <w:fldChar w:fldCharType="begin"/>
        </w:r>
        <w:r>
          <w:instrText xml:space="preserve"> PAGEREF _Toc195203503 \h </w:instrText>
        </w:r>
      </w:ins>
      <w:r>
        <w:fldChar w:fldCharType="separate"/>
      </w:r>
      <w:ins w:id="126" w:author="Huanren Fu (傅煥仁)" w:date="2025-04-10T18:50:00Z">
        <w:r>
          <w:t>47</w:t>
        </w:r>
        <w:r>
          <w:fldChar w:fldCharType="end"/>
        </w:r>
      </w:ins>
    </w:p>
    <w:p w14:paraId="31031482" w14:textId="6ECFEF12" w:rsidR="00E263A4" w:rsidRDefault="00E263A4">
      <w:pPr>
        <w:pStyle w:val="23"/>
        <w:rPr>
          <w:ins w:id="127" w:author="Huanren Fu (傅煥仁)" w:date="2025-04-10T18:50:00Z"/>
          <w:rFonts w:asciiTheme="minorHAnsi" w:hAnsiTheme="minorHAnsi" w:cstheme="minorBidi"/>
          <w:kern w:val="2"/>
          <w:sz w:val="24"/>
          <w:szCs w:val="22"/>
          <w:lang w:val="en-US" w:eastAsia="zh-TW"/>
          <w14:ligatures w14:val="standardContextual"/>
        </w:rPr>
      </w:pPr>
      <w:ins w:id="128" w:author="Huanren Fu (傅煥仁)" w:date="2025-04-10T18:50:00Z">
        <w:r>
          <w:rPr>
            <w:lang w:eastAsia="zh-TW"/>
          </w:rPr>
          <w:t>8.1</w:t>
        </w:r>
        <w:r>
          <w:rPr>
            <w:rFonts w:asciiTheme="minorHAnsi" w:hAnsiTheme="minorHAnsi" w:cstheme="minorBidi"/>
            <w:kern w:val="2"/>
            <w:sz w:val="24"/>
            <w:szCs w:val="22"/>
            <w:lang w:val="en-US" w:eastAsia="zh-TW"/>
            <w14:ligatures w14:val="standardContextual"/>
          </w:rPr>
          <w:tab/>
        </w:r>
        <w:r>
          <w:rPr>
            <w:lang w:eastAsia="zh-TW"/>
          </w:rPr>
          <w:t>Indication of fragmented CA proposal from company A</w:t>
        </w:r>
        <w:r>
          <w:tab/>
        </w:r>
        <w:r>
          <w:fldChar w:fldCharType="begin"/>
        </w:r>
        <w:r>
          <w:instrText xml:space="preserve"> PAGEREF _Toc195203504 \h </w:instrText>
        </w:r>
      </w:ins>
      <w:r>
        <w:fldChar w:fldCharType="separate"/>
      </w:r>
      <w:ins w:id="129" w:author="Huanren Fu (傅煥仁)" w:date="2025-04-10T18:50:00Z">
        <w:r>
          <w:t>47</w:t>
        </w:r>
        <w:r>
          <w:fldChar w:fldCharType="end"/>
        </w:r>
      </w:ins>
    </w:p>
    <w:p w14:paraId="5E36929F" w14:textId="4C032254" w:rsidR="00E263A4" w:rsidRDefault="00E263A4">
      <w:pPr>
        <w:pStyle w:val="11"/>
        <w:rPr>
          <w:ins w:id="130" w:author="Huanren Fu (傅煥仁)" w:date="2025-04-10T18:50:00Z"/>
          <w:rFonts w:asciiTheme="minorHAnsi" w:hAnsiTheme="minorHAnsi" w:cstheme="minorBidi"/>
          <w:kern w:val="2"/>
          <w:sz w:val="24"/>
          <w:szCs w:val="22"/>
          <w:lang w:val="en-US" w:eastAsia="zh-TW"/>
          <w14:ligatures w14:val="standardContextual"/>
        </w:rPr>
      </w:pPr>
      <w:ins w:id="131" w:author="Huanren Fu (傅煥仁)" w:date="2025-04-10T18:50:00Z">
        <w:r>
          <w:t>Annex A (informative): Change history</w:t>
        </w:r>
        <w:r>
          <w:tab/>
        </w:r>
        <w:r>
          <w:fldChar w:fldCharType="begin"/>
        </w:r>
        <w:r>
          <w:instrText xml:space="preserve"> PAGEREF _Toc195203505 \h </w:instrText>
        </w:r>
      </w:ins>
      <w:r>
        <w:fldChar w:fldCharType="separate"/>
      </w:r>
      <w:ins w:id="132" w:author="Huanren Fu (傅煥仁)" w:date="2025-04-10T18:50:00Z">
        <w:r>
          <w:t>49</w:t>
        </w:r>
        <w:r>
          <w:fldChar w:fldCharType="end"/>
        </w:r>
      </w:ins>
    </w:p>
    <w:p w14:paraId="3FF66AAC" w14:textId="6EA3BDF8" w:rsidR="00E263A4" w:rsidDel="00E263A4" w:rsidRDefault="00E263A4">
      <w:pPr>
        <w:pStyle w:val="11"/>
        <w:rPr>
          <w:del w:id="133" w:author="Huanren Fu (傅煥仁)" w:date="2025-04-10T18:50:00Z"/>
          <w:rFonts w:asciiTheme="minorHAnsi" w:hAnsiTheme="minorHAnsi" w:cstheme="minorBidi"/>
          <w:kern w:val="2"/>
          <w:sz w:val="24"/>
          <w:szCs w:val="22"/>
          <w:lang w:val="en-US" w:eastAsia="zh-TW"/>
          <w14:ligatures w14:val="standardContextual"/>
        </w:rPr>
      </w:pPr>
      <w:del w:id="134" w:author="Huanren Fu (傅煥仁)" w:date="2025-04-10T18:50:00Z">
        <w:r w:rsidDel="00E263A4">
          <w:delText>Foreword</w:delText>
        </w:r>
        <w:r w:rsidDel="00E263A4">
          <w:tab/>
          <w:delText>4</w:delText>
        </w:r>
      </w:del>
    </w:p>
    <w:p w14:paraId="6B671B5B" w14:textId="1530F9E6" w:rsidR="00E263A4" w:rsidDel="00E263A4" w:rsidRDefault="00E263A4">
      <w:pPr>
        <w:pStyle w:val="11"/>
        <w:rPr>
          <w:del w:id="135" w:author="Huanren Fu (傅煥仁)" w:date="2025-04-10T18:50:00Z"/>
          <w:rFonts w:asciiTheme="minorHAnsi" w:hAnsiTheme="minorHAnsi" w:cstheme="minorBidi"/>
          <w:kern w:val="2"/>
          <w:sz w:val="24"/>
          <w:szCs w:val="22"/>
          <w:lang w:val="en-US" w:eastAsia="zh-TW"/>
          <w14:ligatures w14:val="standardContextual"/>
        </w:rPr>
      </w:pPr>
      <w:del w:id="136" w:author="Huanren Fu (傅煥仁)" w:date="2025-04-10T18:50:00Z">
        <w:r w:rsidDel="00E263A4">
          <w:delText>1</w:delText>
        </w:r>
        <w:r w:rsidDel="00E263A4">
          <w:rPr>
            <w:rFonts w:asciiTheme="minorHAnsi" w:hAnsiTheme="minorHAnsi" w:cstheme="minorBidi"/>
            <w:kern w:val="2"/>
            <w:sz w:val="24"/>
            <w:szCs w:val="22"/>
            <w:lang w:val="en-US" w:eastAsia="zh-TW"/>
            <w14:ligatures w14:val="standardContextual"/>
          </w:rPr>
          <w:tab/>
        </w:r>
        <w:r w:rsidDel="00E263A4">
          <w:delText>Scope</w:delText>
        </w:r>
        <w:r w:rsidDel="00E263A4">
          <w:tab/>
          <w:delText>6</w:delText>
        </w:r>
      </w:del>
    </w:p>
    <w:p w14:paraId="6D915EDA" w14:textId="23159574" w:rsidR="00E263A4" w:rsidDel="00E263A4" w:rsidRDefault="00E263A4">
      <w:pPr>
        <w:pStyle w:val="11"/>
        <w:rPr>
          <w:del w:id="137" w:author="Huanren Fu (傅煥仁)" w:date="2025-04-10T18:50:00Z"/>
          <w:rFonts w:asciiTheme="minorHAnsi" w:hAnsiTheme="minorHAnsi" w:cstheme="minorBidi"/>
          <w:kern w:val="2"/>
          <w:sz w:val="24"/>
          <w:szCs w:val="22"/>
          <w:lang w:val="en-US" w:eastAsia="zh-TW"/>
          <w14:ligatures w14:val="standardContextual"/>
        </w:rPr>
      </w:pPr>
      <w:del w:id="138" w:author="Huanren Fu (傅煥仁)" w:date="2025-04-10T18:50:00Z">
        <w:r w:rsidDel="00E263A4">
          <w:delText>2</w:delText>
        </w:r>
        <w:r w:rsidDel="00E263A4">
          <w:rPr>
            <w:rFonts w:asciiTheme="minorHAnsi" w:hAnsiTheme="minorHAnsi" w:cstheme="minorBidi"/>
            <w:kern w:val="2"/>
            <w:sz w:val="24"/>
            <w:szCs w:val="22"/>
            <w:lang w:val="en-US" w:eastAsia="zh-TW"/>
            <w14:ligatures w14:val="standardContextual"/>
          </w:rPr>
          <w:tab/>
        </w:r>
        <w:r w:rsidDel="00E263A4">
          <w:delText>References</w:delText>
        </w:r>
        <w:r w:rsidDel="00E263A4">
          <w:tab/>
          <w:delText>6</w:delText>
        </w:r>
      </w:del>
    </w:p>
    <w:p w14:paraId="7CF0C781" w14:textId="499F85B2" w:rsidR="00E263A4" w:rsidDel="00E263A4" w:rsidRDefault="00E263A4">
      <w:pPr>
        <w:pStyle w:val="11"/>
        <w:rPr>
          <w:del w:id="139" w:author="Huanren Fu (傅煥仁)" w:date="2025-04-10T18:50:00Z"/>
          <w:rFonts w:asciiTheme="minorHAnsi" w:hAnsiTheme="minorHAnsi" w:cstheme="minorBidi"/>
          <w:kern w:val="2"/>
          <w:sz w:val="24"/>
          <w:szCs w:val="22"/>
          <w:lang w:val="en-US" w:eastAsia="zh-TW"/>
          <w14:ligatures w14:val="standardContextual"/>
        </w:rPr>
      </w:pPr>
      <w:del w:id="140" w:author="Huanren Fu (傅煥仁)" w:date="2025-04-10T18:50:00Z">
        <w:r w:rsidDel="00E263A4">
          <w:delText>3</w:delText>
        </w:r>
        <w:r w:rsidDel="00E263A4">
          <w:rPr>
            <w:rFonts w:asciiTheme="minorHAnsi" w:hAnsiTheme="minorHAnsi" w:cstheme="minorBidi"/>
            <w:kern w:val="2"/>
            <w:sz w:val="24"/>
            <w:szCs w:val="22"/>
            <w:lang w:val="en-US" w:eastAsia="zh-TW"/>
            <w14:ligatures w14:val="standardContextual"/>
          </w:rPr>
          <w:tab/>
        </w:r>
        <w:r w:rsidDel="00E263A4">
          <w:delText>Definitions of terms, symbols and abbreviations</w:delText>
        </w:r>
        <w:r w:rsidDel="00E263A4">
          <w:tab/>
          <w:delText>7</w:delText>
        </w:r>
      </w:del>
    </w:p>
    <w:p w14:paraId="3C2298DF" w14:textId="5BA53341" w:rsidR="00E263A4" w:rsidDel="00E263A4" w:rsidRDefault="00E263A4">
      <w:pPr>
        <w:pStyle w:val="23"/>
        <w:rPr>
          <w:del w:id="141" w:author="Huanren Fu (傅煥仁)" w:date="2025-04-10T18:50:00Z"/>
          <w:rFonts w:asciiTheme="minorHAnsi" w:hAnsiTheme="minorHAnsi" w:cstheme="minorBidi"/>
          <w:kern w:val="2"/>
          <w:sz w:val="24"/>
          <w:szCs w:val="22"/>
          <w:lang w:val="en-US" w:eastAsia="zh-TW"/>
          <w14:ligatures w14:val="standardContextual"/>
        </w:rPr>
      </w:pPr>
      <w:del w:id="142" w:author="Huanren Fu (傅煥仁)" w:date="2025-04-10T18:50:00Z">
        <w:r w:rsidDel="00E263A4">
          <w:delText>3.1</w:delText>
        </w:r>
        <w:r w:rsidDel="00E263A4">
          <w:rPr>
            <w:rFonts w:asciiTheme="minorHAnsi" w:hAnsiTheme="minorHAnsi" w:cstheme="minorBidi"/>
            <w:kern w:val="2"/>
            <w:sz w:val="24"/>
            <w:szCs w:val="22"/>
            <w:lang w:val="en-US" w:eastAsia="zh-TW"/>
            <w14:ligatures w14:val="standardContextual"/>
          </w:rPr>
          <w:tab/>
        </w:r>
        <w:r w:rsidDel="00E263A4">
          <w:delText>Terms</w:delText>
        </w:r>
        <w:r w:rsidDel="00E263A4">
          <w:tab/>
          <w:delText>7</w:delText>
        </w:r>
      </w:del>
    </w:p>
    <w:p w14:paraId="164F8A57" w14:textId="0ED86792" w:rsidR="00E263A4" w:rsidDel="00E263A4" w:rsidRDefault="00E263A4">
      <w:pPr>
        <w:pStyle w:val="23"/>
        <w:rPr>
          <w:del w:id="143" w:author="Huanren Fu (傅煥仁)" w:date="2025-04-10T18:50:00Z"/>
          <w:rFonts w:asciiTheme="minorHAnsi" w:hAnsiTheme="minorHAnsi" w:cstheme="minorBidi"/>
          <w:kern w:val="2"/>
          <w:sz w:val="24"/>
          <w:szCs w:val="22"/>
          <w:lang w:val="en-US" w:eastAsia="zh-TW"/>
          <w14:ligatures w14:val="standardContextual"/>
        </w:rPr>
      </w:pPr>
      <w:del w:id="144" w:author="Huanren Fu (傅煥仁)" w:date="2025-04-10T18:50:00Z">
        <w:r w:rsidDel="00E263A4">
          <w:delText>3.2</w:delText>
        </w:r>
        <w:r w:rsidDel="00E263A4">
          <w:rPr>
            <w:rFonts w:asciiTheme="minorHAnsi" w:hAnsiTheme="minorHAnsi" w:cstheme="minorBidi"/>
            <w:kern w:val="2"/>
            <w:sz w:val="24"/>
            <w:szCs w:val="22"/>
            <w:lang w:val="en-US" w:eastAsia="zh-TW"/>
            <w14:ligatures w14:val="standardContextual"/>
          </w:rPr>
          <w:tab/>
        </w:r>
        <w:r w:rsidDel="00E263A4">
          <w:delText>Symbols</w:delText>
        </w:r>
        <w:r w:rsidDel="00E263A4">
          <w:tab/>
          <w:delText>7</w:delText>
        </w:r>
      </w:del>
    </w:p>
    <w:p w14:paraId="047AF198" w14:textId="65A07C6C" w:rsidR="00E263A4" w:rsidDel="00E263A4" w:rsidRDefault="00E263A4">
      <w:pPr>
        <w:pStyle w:val="23"/>
        <w:rPr>
          <w:del w:id="145" w:author="Huanren Fu (傅煥仁)" w:date="2025-04-10T18:50:00Z"/>
          <w:rFonts w:asciiTheme="minorHAnsi" w:hAnsiTheme="minorHAnsi" w:cstheme="minorBidi"/>
          <w:kern w:val="2"/>
          <w:sz w:val="24"/>
          <w:szCs w:val="22"/>
          <w:lang w:val="en-US" w:eastAsia="zh-TW"/>
          <w14:ligatures w14:val="standardContextual"/>
        </w:rPr>
      </w:pPr>
      <w:del w:id="146" w:author="Huanren Fu (傅煥仁)" w:date="2025-04-10T18:50:00Z">
        <w:r w:rsidDel="00E263A4">
          <w:delText>3.3</w:delText>
        </w:r>
        <w:r w:rsidDel="00E263A4">
          <w:rPr>
            <w:rFonts w:asciiTheme="minorHAnsi" w:hAnsiTheme="minorHAnsi" w:cstheme="minorBidi"/>
            <w:kern w:val="2"/>
            <w:sz w:val="24"/>
            <w:szCs w:val="22"/>
            <w:lang w:val="en-US" w:eastAsia="zh-TW"/>
            <w14:ligatures w14:val="standardContextual"/>
          </w:rPr>
          <w:tab/>
        </w:r>
        <w:r w:rsidDel="00E263A4">
          <w:delText>Abbreviations</w:delText>
        </w:r>
        <w:r w:rsidDel="00E263A4">
          <w:tab/>
          <w:delText>7</w:delText>
        </w:r>
      </w:del>
    </w:p>
    <w:p w14:paraId="7B92FA5B" w14:textId="58C61113" w:rsidR="00E263A4" w:rsidDel="00E263A4" w:rsidRDefault="00E263A4">
      <w:pPr>
        <w:pStyle w:val="11"/>
        <w:rPr>
          <w:del w:id="147" w:author="Huanren Fu (傅煥仁)" w:date="2025-04-10T18:50:00Z"/>
          <w:rFonts w:asciiTheme="minorHAnsi" w:hAnsiTheme="minorHAnsi" w:cstheme="minorBidi"/>
          <w:kern w:val="2"/>
          <w:sz w:val="24"/>
          <w:szCs w:val="22"/>
          <w:lang w:val="en-US" w:eastAsia="zh-TW"/>
          <w14:ligatures w14:val="standardContextual"/>
        </w:rPr>
      </w:pPr>
      <w:del w:id="148" w:author="Huanren Fu (傅煥仁)" w:date="2025-04-10T18:50:00Z">
        <w:r w:rsidDel="00E263A4">
          <w:delText>4</w:delText>
        </w:r>
        <w:r w:rsidDel="00E263A4">
          <w:rPr>
            <w:rFonts w:asciiTheme="minorHAnsi" w:hAnsiTheme="minorHAnsi" w:cstheme="minorBidi"/>
            <w:kern w:val="2"/>
            <w:sz w:val="24"/>
            <w:szCs w:val="22"/>
            <w:lang w:val="en-US" w:eastAsia="zh-TW"/>
            <w14:ligatures w14:val="standardContextual"/>
          </w:rPr>
          <w:tab/>
        </w:r>
        <w:r w:rsidDel="00E263A4">
          <w:delText>Background</w:delText>
        </w:r>
        <w:r w:rsidDel="00E263A4">
          <w:tab/>
          <w:delText>8</w:delText>
        </w:r>
      </w:del>
    </w:p>
    <w:p w14:paraId="509B605B" w14:textId="2CA4AFAA" w:rsidR="00E263A4" w:rsidDel="00E263A4" w:rsidRDefault="00E263A4">
      <w:pPr>
        <w:pStyle w:val="23"/>
        <w:rPr>
          <w:del w:id="149" w:author="Huanren Fu (傅煥仁)" w:date="2025-04-10T18:50:00Z"/>
          <w:rFonts w:asciiTheme="minorHAnsi" w:hAnsiTheme="minorHAnsi" w:cstheme="minorBidi"/>
          <w:kern w:val="2"/>
          <w:sz w:val="24"/>
          <w:szCs w:val="22"/>
          <w:lang w:val="en-US" w:eastAsia="zh-TW"/>
          <w14:ligatures w14:val="standardContextual"/>
        </w:rPr>
      </w:pPr>
      <w:del w:id="150" w:author="Huanren Fu (傅煥仁)" w:date="2025-04-10T18:50:00Z">
        <w:r w:rsidDel="00E263A4">
          <w:delText>4.1</w:delText>
        </w:r>
        <w:r w:rsidDel="00E263A4">
          <w:rPr>
            <w:rFonts w:asciiTheme="minorHAnsi" w:hAnsiTheme="minorHAnsi" w:cstheme="minorBidi"/>
            <w:kern w:val="2"/>
            <w:sz w:val="24"/>
            <w:szCs w:val="22"/>
            <w:lang w:val="en-US" w:eastAsia="zh-TW"/>
            <w14:ligatures w14:val="standardContextual"/>
          </w:rPr>
          <w:tab/>
        </w:r>
        <w:r w:rsidDel="00E263A4">
          <w:delText>Objective</w:delText>
        </w:r>
        <w:r w:rsidDel="00E263A4">
          <w:tab/>
          <w:delText>8</w:delText>
        </w:r>
      </w:del>
    </w:p>
    <w:p w14:paraId="73CC6117" w14:textId="57853F21" w:rsidR="00E263A4" w:rsidDel="00E263A4" w:rsidRDefault="00E263A4">
      <w:pPr>
        <w:pStyle w:val="11"/>
        <w:rPr>
          <w:del w:id="151" w:author="Huanren Fu (傅煥仁)" w:date="2025-04-10T18:50:00Z"/>
          <w:rFonts w:asciiTheme="minorHAnsi" w:hAnsiTheme="minorHAnsi" w:cstheme="minorBidi"/>
          <w:kern w:val="2"/>
          <w:sz w:val="24"/>
          <w:szCs w:val="22"/>
          <w:lang w:val="en-US" w:eastAsia="zh-TW"/>
          <w14:ligatures w14:val="standardContextual"/>
        </w:rPr>
      </w:pPr>
      <w:del w:id="152" w:author="Huanren Fu (傅煥仁)" w:date="2025-04-10T18:50:00Z">
        <w:r w:rsidDel="00E263A4">
          <w:delText>5</w:delText>
        </w:r>
        <w:r w:rsidDel="00E263A4">
          <w:rPr>
            <w:rFonts w:asciiTheme="minorHAnsi" w:hAnsiTheme="minorHAnsi" w:cstheme="minorBidi"/>
            <w:kern w:val="2"/>
            <w:sz w:val="24"/>
            <w:szCs w:val="22"/>
            <w:lang w:val="en-US" w:eastAsia="zh-TW"/>
            <w14:ligatures w14:val="standardContextual"/>
          </w:rPr>
          <w:tab/>
        </w:r>
        <w:r w:rsidDel="00E263A4">
          <w:delText>Study of methods for reducing the number of UE Rx chains</w:delText>
        </w:r>
        <w:r w:rsidDel="00E263A4">
          <w:tab/>
          <w:delText>8</w:delText>
        </w:r>
      </w:del>
    </w:p>
    <w:p w14:paraId="02B5ADFD" w14:textId="65C71DAF" w:rsidR="00E263A4" w:rsidDel="00E263A4" w:rsidRDefault="00E263A4">
      <w:pPr>
        <w:pStyle w:val="23"/>
        <w:rPr>
          <w:del w:id="153" w:author="Huanren Fu (傅煥仁)" w:date="2025-04-10T18:50:00Z"/>
          <w:rFonts w:asciiTheme="minorHAnsi" w:hAnsiTheme="minorHAnsi" w:cstheme="minorBidi"/>
          <w:kern w:val="2"/>
          <w:sz w:val="24"/>
          <w:szCs w:val="22"/>
          <w:lang w:val="en-US" w:eastAsia="zh-TW"/>
          <w14:ligatures w14:val="standardContextual"/>
        </w:rPr>
      </w:pPr>
      <w:del w:id="154" w:author="Huanren Fu (傅煥仁)" w:date="2025-04-10T18:50:00Z">
        <w:r w:rsidRPr="00040A2A" w:rsidDel="00E263A4">
          <w:rPr>
            <w:rFonts w:eastAsia="新細明體"/>
            <w:lang w:eastAsia="zh-TW"/>
          </w:rPr>
          <w:delText>5.1 Scenarios of fragmented carriers</w:delText>
        </w:r>
        <w:r w:rsidDel="00E263A4">
          <w:tab/>
          <w:delText>8</w:delText>
        </w:r>
      </w:del>
    </w:p>
    <w:p w14:paraId="0EE0757D" w14:textId="750CDFBE" w:rsidR="00E263A4" w:rsidDel="00E263A4" w:rsidRDefault="00E263A4">
      <w:pPr>
        <w:pStyle w:val="23"/>
        <w:rPr>
          <w:del w:id="155" w:author="Huanren Fu (傅煥仁)" w:date="2025-04-10T18:50:00Z"/>
          <w:rFonts w:asciiTheme="minorHAnsi" w:hAnsiTheme="minorHAnsi" w:cstheme="minorBidi"/>
          <w:kern w:val="2"/>
          <w:sz w:val="24"/>
          <w:szCs w:val="22"/>
          <w:lang w:val="en-US" w:eastAsia="zh-TW"/>
          <w14:ligatures w14:val="standardContextual"/>
        </w:rPr>
      </w:pPr>
      <w:del w:id="156" w:author="Huanren Fu (傅煥仁)" w:date="2025-04-10T18:50:00Z">
        <w:r w:rsidDel="00E263A4">
          <w:delText>5.2 RF architectures</w:delText>
        </w:r>
        <w:r w:rsidDel="00E263A4">
          <w:tab/>
          <w:delText>10</w:delText>
        </w:r>
      </w:del>
    </w:p>
    <w:p w14:paraId="54080731" w14:textId="20C7CF56" w:rsidR="00E263A4" w:rsidDel="00E263A4" w:rsidRDefault="00E263A4">
      <w:pPr>
        <w:pStyle w:val="23"/>
        <w:rPr>
          <w:del w:id="157" w:author="Huanren Fu (傅煥仁)" w:date="2025-04-10T18:50:00Z"/>
          <w:rFonts w:asciiTheme="minorHAnsi" w:hAnsiTheme="minorHAnsi" w:cstheme="minorBidi"/>
          <w:kern w:val="2"/>
          <w:sz w:val="24"/>
          <w:szCs w:val="22"/>
          <w:lang w:val="en-US" w:eastAsia="zh-TW"/>
          <w14:ligatures w14:val="standardContextual"/>
        </w:rPr>
      </w:pPr>
      <w:del w:id="158" w:author="Huanren Fu (傅煥仁)" w:date="2025-04-10T18:50:00Z">
        <w:r w:rsidDel="00E263A4">
          <w:delText>5.3 Reference architecture and RF performance</w:delText>
        </w:r>
        <w:r w:rsidDel="00E263A4">
          <w:tab/>
          <w:delText>15</w:delText>
        </w:r>
      </w:del>
    </w:p>
    <w:p w14:paraId="5308B7EB" w14:textId="6B026811" w:rsidR="00E263A4" w:rsidDel="00E263A4" w:rsidRDefault="00E263A4">
      <w:pPr>
        <w:pStyle w:val="11"/>
        <w:rPr>
          <w:del w:id="159" w:author="Huanren Fu (傅煥仁)" w:date="2025-04-10T18:50:00Z"/>
          <w:rFonts w:asciiTheme="minorHAnsi" w:hAnsiTheme="minorHAnsi" w:cstheme="minorBidi"/>
          <w:kern w:val="2"/>
          <w:sz w:val="24"/>
          <w:szCs w:val="22"/>
          <w:lang w:val="en-US" w:eastAsia="zh-TW"/>
          <w14:ligatures w14:val="standardContextual"/>
        </w:rPr>
      </w:pPr>
      <w:del w:id="160" w:author="Huanren Fu (傅煥仁)" w:date="2025-04-10T18:50:00Z">
        <w:r w:rsidRPr="00040A2A" w:rsidDel="00E263A4">
          <w:rPr>
            <w:rFonts w:eastAsia="新細明體"/>
            <w:lang w:eastAsia="zh-TW"/>
          </w:rPr>
          <w:delText>6</w:delText>
        </w:r>
        <w:r w:rsidDel="00E263A4">
          <w:rPr>
            <w:rFonts w:asciiTheme="minorHAnsi" w:hAnsiTheme="minorHAnsi" w:cstheme="minorBidi"/>
            <w:kern w:val="2"/>
            <w:sz w:val="24"/>
            <w:szCs w:val="22"/>
            <w:lang w:val="en-US" w:eastAsia="zh-TW"/>
            <w14:ligatures w14:val="standardContextual"/>
          </w:rPr>
          <w:tab/>
        </w:r>
        <w:r w:rsidRPr="00040A2A" w:rsidDel="00E263A4">
          <w:rPr>
            <w:rFonts w:eastAsia="新細明體"/>
            <w:lang w:eastAsia="zh-TW"/>
          </w:rPr>
          <w:delText>Study on power spectral density difference between carriers of co-located adjacent channel operators</w:delText>
        </w:r>
        <w:r w:rsidDel="00E263A4">
          <w:tab/>
          <w:delText>26</w:delText>
        </w:r>
      </w:del>
    </w:p>
    <w:p w14:paraId="10849967" w14:textId="718C3AA1" w:rsidR="00E263A4" w:rsidDel="00E263A4" w:rsidRDefault="00E263A4">
      <w:pPr>
        <w:pStyle w:val="11"/>
        <w:rPr>
          <w:del w:id="161" w:author="Huanren Fu (傅煥仁)" w:date="2025-04-10T18:50:00Z"/>
          <w:rFonts w:asciiTheme="minorHAnsi" w:hAnsiTheme="minorHAnsi" w:cstheme="minorBidi"/>
          <w:kern w:val="2"/>
          <w:sz w:val="24"/>
          <w:szCs w:val="22"/>
          <w:lang w:val="en-US" w:eastAsia="zh-TW"/>
          <w14:ligatures w14:val="standardContextual"/>
        </w:rPr>
      </w:pPr>
      <w:del w:id="162" w:author="Huanren Fu (傅煥仁)" w:date="2025-04-10T18:50:00Z">
        <w:r w:rsidDel="00E263A4">
          <w:delText>7</w:delText>
        </w:r>
        <w:r w:rsidDel="00E263A4">
          <w:rPr>
            <w:rFonts w:asciiTheme="minorHAnsi" w:hAnsiTheme="minorHAnsi" w:cstheme="minorBidi"/>
            <w:kern w:val="2"/>
            <w:sz w:val="24"/>
            <w:szCs w:val="22"/>
            <w:lang w:val="en-US" w:eastAsia="zh-TW"/>
            <w14:ligatures w14:val="standardContextual"/>
          </w:rPr>
          <w:tab/>
        </w:r>
        <w:r w:rsidDel="00E263A4">
          <w:delText>Study on RF requirements for the inter-operator co-located BS scenario</w:delText>
        </w:r>
        <w:r w:rsidDel="00E263A4">
          <w:tab/>
          <w:delText>30</w:delText>
        </w:r>
      </w:del>
    </w:p>
    <w:p w14:paraId="49FDAE87" w14:textId="23A6297F" w:rsidR="00E263A4" w:rsidDel="00E263A4" w:rsidRDefault="00E263A4">
      <w:pPr>
        <w:pStyle w:val="23"/>
        <w:rPr>
          <w:del w:id="163" w:author="Huanren Fu (傅煥仁)" w:date="2025-04-10T18:50:00Z"/>
          <w:rFonts w:asciiTheme="minorHAnsi" w:hAnsiTheme="minorHAnsi" w:cstheme="minorBidi"/>
          <w:kern w:val="2"/>
          <w:sz w:val="24"/>
          <w:szCs w:val="22"/>
          <w:lang w:val="en-US" w:eastAsia="zh-TW"/>
          <w14:ligatures w14:val="standardContextual"/>
        </w:rPr>
      </w:pPr>
      <w:del w:id="164" w:author="Huanren Fu (傅煥仁)" w:date="2025-04-10T18:50:00Z">
        <w:r w:rsidDel="00E263A4">
          <w:rPr>
            <w:lang w:eastAsia="zh-TW"/>
          </w:rPr>
          <w:delText>7.1 RF requirements evaluation from company A</w:delText>
        </w:r>
        <w:r w:rsidDel="00E263A4">
          <w:tab/>
          <w:delText>30</w:delText>
        </w:r>
      </w:del>
    </w:p>
    <w:p w14:paraId="241D4E08" w14:textId="3D7092F6" w:rsidR="00E263A4" w:rsidDel="00E263A4" w:rsidRDefault="00E263A4">
      <w:pPr>
        <w:pStyle w:val="32"/>
        <w:rPr>
          <w:del w:id="165" w:author="Huanren Fu (傅煥仁)" w:date="2025-04-10T18:50:00Z"/>
          <w:rFonts w:asciiTheme="minorHAnsi" w:hAnsiTheme="minorHAnsi" w:cstheme="minorBidi"/>
          <w:kern w:val="2"/>
          <w:sz w:val="24"/>
          <w:szCs w:val="22"/>
          <w:lang w:val="en-US" w:eastAsia="zh-TW"/>
          <w14:ligatures w14:val="standardContextual"/>
        </w:rPr>
      </w:pPr>
      <w:del w:id="166" w:author="Huanren Fu (傅煥仁)" w:date="2025-04-10T18:50:00Z">
        <w:r w:rsidDel="00E263A4">
          <w:rPr>
            <w:lang w:eastAsia="zh-TW"/>
          </w:rPr>
          <w:delText xml:space="preserve">7.1.1 Analysis on Band </w:delText>
        </w:r>
        <w:r w:rsidRPr="00040A2A" w:rsidDel="00E263A4">
          <w:rPr>
            <w:rFonts w:eastAsia="Malgun Gothic"/>
            <w:lang w:eastAsia="ko-KR"/>
          </w:rPr>
          <w:delText>n</w:delText>
        </w:r>
        <w:r w:rsidDel="00E263A4">
          <w:rPr>
            <w:lang w:eastAsia="zh-TW"/>
          </w:rPr>
          <w:delText>25</w:delText>
        </w:r>
        <w:r w:rsidDel="00E263A4">
          <w:tab/>
          <w:delText>30</w:delText>
        </w:r>
      </w:del>
    </w:p>
    <w:p w14:paraId="13474C58" w14:textId="25B35D59" w:rsidR="00E263A4" w:rsidDel="00E263A4" w:rsidRDefault="00E263A4">
      <w:pPr>
        <w:pStyle w:val="42"/>
        <w:rPr>
          <w:del w:id="167" w:author="Huanren Fu (傅煥仁)" w:date="2025-04-10T18:50:00Z"/>
          <w:rFonts w:asciiTheme="minorHAnsi" w:hAnsiTheme="minorHAnsi" w:cstheme="minorBidi"/>
          <w:kern w:val="2"/>
          <w:sz w:val="24"/>
          <w:szCs w:val="22"/>
          <w:lang w:val="en-US" w:eastAsia="zh-TW"/>
          <w14:ligatures w14:val="standardContextual"/>
        </w:rPr>
      </w:pPr>
      <w:del w:id="168" w:author="Huanren Fu (傅煥仁)" w:date="2025-04-10T18:50:00Z">
        <w:r w:rsidRPr="00040A2A" w:rsidDel="00E263A4">
          <w:rPr>
            <w:rFonts w:cs="Arial"/>
            <w:b/>
            <w:lang w:eastAsia="ko-KR"/>
          </w:rPr>
          <w:delText>Case 1, 5 + 5 MHz</w:delText>
        </w:r>
        <w:r w:rsidDel="00E263A4">
          <w:tab/>
          <w:delText>31</w:delText>
        </w:r>
      </w:del>
    </w:p>
    <w:p w14:paraId="314891BA" w14:textId="6CAF1866" w:rsidR="00E263A4" w:rsidDel="00E263A4" w:rsidRDefault="00E263A4">
      <w:pPr>
        <w:pStyle w:val="42"/>
        <w:rPr>
          <w:del w:id="169" w:author="Huanren Fu (傅煥仁)" w:date="2025-04-10T18:50:00Z"/>
          <w:rFonts w:asciiTheme="minorHAnsi" w:hAnsiTheme="minorHAnsi" w:cstheme="minorBidi"/>
          <w:kern w:val="2"/>
          <w:sz w:val="24"/>
          <w:szCs w:val="22"/>
          <w:lang w:val="en-US" w:eastAsia="zh-TW"/>
          <w14:ligatures w14:val="standardContextual"/>
        </w:rPr>
      </w:pPr>
      <w:del w:id="170" w:author="Huanren Fu (傅煥仁)" w:date="2025-04-10T18:50:00Z">
        <w:r w:rsidRPr="00040A2A" w:rsidDel="00E263A4">
          <w:rPr>
            <w:rFonts w:eastAsia="SimSun" w:cs="Arial"/>
            <w:b/>
            <w:lang w:eastAsia="ko-KR"/>
          </w:rPr>
          <w:delText>Case 2, 40 + 5 MHz</w:delText>
        </w:r>
        <w:r w:rsidDel="00E263A4">
          <w:tab/>
          <w:delText>32</w:delText>
        </w:r>
      </w:del>
    </w:p>
    <w:p w14:paraId="480B6A88" w14:textId="4EF84072" w:rsidR="00E263A4" w:rsidDel="00E263A4" w:rsidRDefault="00E263A4">
      <w:pPr>
        <w:pStyle w:val="32"/>
        <w:rPr>
          <w:del w:id="171" w:author="Huanren Fu (傅煥仁)" w:date="2025-04-10T18:50:00Z"/>
          <w:rFonts w:asciiTheme="minorHAnsi" w:hAnsiTheme="minorHAnsi" w:cstheme="minorBidi"/>
          <w:kern w:val="2"/>
          <w:sz w:val="24"/>
          <w:szCs w:val="22"/>
          <w:lang w:val="en-US" w:eastAsia="zh-TW"/>
          <w14:ligatures w14:val="standardContextual"/>
        </w:rPr>
      </w:pPr>
      <w:del w:id="172" w:author="Huanren Fu (傅煥仁)" w:date="2025-04-10T18:50:00Z">
        <w:r w:rsidRPr="00040A2A" w:rsidDel="00E263A4">
          <w:rPr>
            <w:rFonts w:eastAsia="新細明體"/>
            <w:lang w:eastAsia="zh-TW"/>
          </w:rPr>
          <w:delText>7.1.1a Analysis on Band n25 with PCC SCC Swapping</w:delText>
        </w:r>
        <w:r w:rsidDel="00E263A4">
          <w:tab/>
          <w:delText>33</w:delText>
        </w:r>
      </w:del>
    </w:p>
    <w:p w14:paraId="7902B4B3" w14:textId="1691700F" w:rsidR="00E263A4" w:rsidDel="00E263A4" w:rsidRDefault="00E263A4">
      <w:pPr>
        <w:pStyle w:val="32"/>
        <w:rPr>
          <w:del w:id="173" w:author="Huanren Fu (傅煥仁)" w:date="2025-04-10T18:50:00Z"/>
          <w:rFonts w:asciiTheme="minorHAnsi" w:hAnsiTheme="minorHAnsi" w:cstheme="minorBidi"/>
          <w:kern w:val="2"/>
          <w:sz w:val="24"/>
          <w:szCs w:val="22"/>
          <w:lang w:val="en-US" w:eastAsia="zh-TW"/>
          <w14:ligatures w14:val="standardContextual"/>
        </w:rPr>
      </w:pPr>
      <w:del w:id="174" w:author="Huanren Fu (傅煥仁)" w:date="2025-04-10T18:50:00Z">
        <w:r w:rsidRPr="00040A2A" w:rsidDel="00E263A4">
          <w:rPr>
            <w:rFonts w:eastAsia="Malgun Gothic" w:cs="Arial"/>
            <w:b/>
            <w:lang w:eastAsia="ko-KR"/>
          </w:rPr>
          <w:delText>1)</w:delText>
        </w:r>
        <w:r w:rsidDel="00E263A4">
          <w:rPr>
            <w:rFonts w:asciiTheme="minorHAnsi" w:hAnsiTheme="minorHAnsi" w:cstheme="minorBidi"/>
            <w:kern w:val="2"/>
            <w:sz w:val="24"/>
            <w:szCs w:val="22"/>
            <w:lang w:val="en-US" w:eastAsia="zh-TW"/>
            <w14:ligatures w14:val="standardContextual"/>
          </w:rPr>
          <w:tab/>
        </w:r>
        <w:r w:rsidRPr="00040A2A" w:rsidDel="00E263A4">
          <w:rPr>
            <w:rFonts w:cs="Arial"/>
            <w:b/>
            <w:lang w:eastAsia="ko-KR"/>
          </w:rPr>
          <w:delText>Case 1, 5 + 5 MHz</w:delText>
        </w:r>
        <w:r w:rsidDel="00E263A4">
          <w:tab/>
          <w:delText>33</w:delText>
        </w:r>
      </w:del>
    </w:p>
    <w:p w14:paraId="77DB3A4C" w14:textId="041A54DC" w:rsidR="00E263A4" w:rsidDel="00E263A4" w:rsidRDefault="00E263A4">
      <w:pPr>
        <w:pStyle w:val="32"/>
        <w:rPr>
          <w:del w:id="175" w:author="Huanren Fu (傅煥仁)" w:date="2025-04-10T18:50:00Z"/>
          <w:rFonts w:asciiTheme="minorHAnsi" w:hAnsiTheme="minorHAnsi" w:cstheme="minorBidi"/>
          <w:kern w:val="2"/>
          <w:sz w:val="24"/>
          <w:szCs w:val="22"/>
          <w:lang w:val="en-US" w:eastAsia="zh-TW"/>
          <w14:ligatures w14:val="standardContextual"/>
        </w:rPr>
      </w:pPr>
      <w:del w:id="176" w:author="Huanren Fu (傅煥仁)" w:date="2025-04-10T18:50:00Z">
        <w:r w:rsidRPr="00040A2A" w:rsidDel="00E263A4">
          <w:rPr>
            <w:rFonts w:eastAsia="Malgun Gothic" w:cs="Arial"/>
            <w:b/>
            <w:lang w:eastAsia="ko-KR"/>
          </w:rPr>
          <w:delText>2)</w:delText>
        </w:r>
        <w:r w:rsidDel="00E263A4">
          <w:rPr>
            <w:rFonts w:asciiTheme="minorHAnsi" w:hAnsiTheme="minorHAnsi" w:cstheme="minorBidi"/>
            <w:kern w:val="2"/>
            <w:sz w:val="24"/>
            <w:szCs w:val="22"/>
            <w:lang w:val="en-US" w:eastAsia="zh-TW"/>
            <w14:ligatures w14:val="standardContextual"/>
          </w:rPr>
          <w:tab/>
        </w:r>
        <w:r w:rsidRPr="00040A2A" w:rsidDel="00E263A4">
          <w:rPr>
            <w:rFonts w:cs="Arial"/>
            <w:b/>
            <w:lang w:eastAsia="ko-KR"/>
          </w:rPr>
          <w:delText>Case 2, 40 + 5 MHz</w:delText>
        </w:r>
        <w:r w:rsidDel="00E263A4">
          <w:tab/>
          <w:delText>34</w:delText>
        </w:r>
      </w:del>
    </w:p>
    <w:p w14:paraId="30587ECE" w14:textId="718E1F83" w:rsidR="00E263A4" w:rsidDel="00E263A4" w:rsidRDefault="00E263A4">
      <w:pPr>
        <w:pStyle w:val="32"/>
        <w:rPr>
          <w:del w:id="177" w:author="Huanren Fu (傅煥仁)" w:date="2025-04-10T18:50:00Z"/>
          <w:rFonts w:asciiTheme="minorHAnsi" w:hAnsiTheme="minorHAnsi" w:cstheme="minorBidi"/>
          <w:kern w:val="2"/>
          <w:sz w:val="24"/>
          <w:szCs w:val="22"/>
          <w:lang w:val="en-US" w:eastAsia="zh-TW"/>
          <w14:ligatures w14:val="standardContextual"/>
        </w:rPr>
      </w:pPr>
      <w:del w:id="178" w:author="Huanren Fu (傅煥仁)" w:date="2025-04-10T18:50:00Z">
        <w:r w:rsidDel="00E263A4">
          <w:rPr>
            <w:lang w:eastAsia="zh-TW"/>
          </w:rPr>
          <w:delText>7.1.</w:delText>
        </w:r>
        <w:r w:rsidRPr="00040A2A" w:rsidDel="00E263A4">
          <w:rPr>
            <w:rFonts w:eastAsia="Malgun Gothic"/>
            <w:lang w:eastAsia="ko-KR"/>
          </w:rPr>
          <w:delText>2</w:delText>
        </w:r>
        <w:r w:rsidDel="00E263A4">
          <w:rPr>
            <w:lang w:eastAsia="zh-TW"/>
          </w:rPr>
          <w:delText xml:space="preserve"> Analysis on Band </w:delText>
        </w:r>
        <w:r w:rsidRPr="00040A2A" w:rsidDel="00E263A4">
          <w:rPr>
            <w:rFonts w:eastAsia="Malgun Gothic"/>
            <w:lang w:eastAsia="ko-KR"/>
          </w:rPr>
          <w:delText>n2</w:delText>
        </w:r>
        <w:r w:rsidDel="00E263A4">
          <w:tab/>
          <w:delText>35</w:delText>
        </w:r>
      </w:del>
    </w:p>
    <w:p w14:paraId="4E056ECA" w14:textId="40543AA2" w:rsidR="00E263A4" w:rsidDel="00E263A4" w:rsidRDefault="00E263A4">
      <w:pPr>
        <w:pStyle w:val="32"/>
        <w:rPr>
          <w:del w:id="179" w:author="Huanren Fu (傅煥仁)" w:date="2025-04-10T18:50:00Z"/>
          <w:rFonts w:asciiTheme="minorHAnsi" w:hAnsiTheme="minorHAnsi" w:cstheme="minorBidi"/>
          <w:kern w:val="2"/>
          <w:sz w:val="24"/>
          <w:szCs w:val="22"/>
          <w:lang w:val="en-US" w:eastAsia="zh-TW"/>
          <w14:ligatures w14:val="standardContextual"/>
        </w:rPr>
      </w:pPr>
      <w:del w:id="180" w:author="Huanren Fu (傅煥仁)" w:date="2025-04-10T18:50:00Z">
        <w:r w:rsidDel="00E263A4">
          <w:rPr>
            <w:lang w:eastAsia="zh-TW"/>
          </w:rPr>
          <w:delText>7.1.</w:delText>
        </w:r>
        <w:r w:rsidRPr="00040A2A" w:rsidDel="00E263A4">
          <w:rPr>
            <w:rFonts w:eastAsia="Malgun Gothic"/>
            <w:lang w:eastAsia="ko-KR"/>
          </w:rPr>
          <w:delText>3</w:delText>
        </w:r>
        <w:r w:rsidDel="00E263A4">
          <w:rPr>
            <w:lang w:eastAsia="zh-TW"/>
          </w:rPr>
          <w:delText xml:space="preserve"> Analysis on Band </w:delText>
        </w:r>
        <w:r w:rsidRPr="00040A2A" w:rsidDel="00E263A4">
          <w:rPr>
            <w:rFonts w:eastAsia="Malgun Gothic"/>
            <w:lang w:eastAsia="ko-KR"/>
          </w:rPr>
          <w:delText>n3</w:delText>
        </w:r>
        <w:r w:rsidDel="00E263A4">
          <w:tab/>
          <w:delText>36</w:delText>
        </w:r>
      </w:del>
    </w:p>
    <w:p w14:paraId="41781FF0" w14:textId="6EBC2E1F" w:rsidR="00E263A4" w:rsidDel="00E263A4" w:rsidRDefault="00E263A4">
      <w:pPr>
        <w:pStyle w:val="32"/>
        <w:rPr>
          <w:del w:id="181" w:author="Huanren Fu (傅煥仁)" w:date="2025-04-10T18:50:00Z"/>
          <w:rFonts w:asciiTheme="minorHAnsi" w:hAnsiTheme="minorHAnsi" w:cstheme="minorBidi"/>
          <w:kern w:val="2"/>
          <w:sz w:val="24"/>
          <w:szCs w:val="22"/>
          <w:lang w:val="en-US" w:eastAsia="zh-TW"/>
          <w14:ligatures w14:val="standardContextual"/>
        </w:rPr>
      </w:pPr>
      <w:del w:id="182" w:author="Huanren Fu (傅煥仁)" w:date="2025-04-10T18:50:00Z">
        <w:r w:rsidDel="00E263A4">
          <w:rPr>
            <w:lang w:eastAsia="zh-TW"/>
          </w:rPr>
          <w:delText>7.1.</w:delText>
        </w:r>
        <w:r w:rsidRPr="00040A2A" w:rsidDel="00E263A4">
          <w:rPr>
            <w:rFonts w:eastAsia="Malgun Gothic"/>
            <w:lang w:eastAsia="ko-KR"/>
          </w:rPr>
          <w:delText>4</w:delText>
        </w:r>
        <w:r w:rsidDel="00E263A4">
          <w:rPr>
            <w:lang w:eastAsia="zh-TW"/>
          </w:rPr>
          <w:delText xml:space="preserve"> Analysis on Band </w:delText>
        </w:r>
        <w:r w:rsidRPr="00040A2A" w:rsidDel="00E263A4">
          <w:rPr>
            <w:rFonts w:eastAsia="Malgun Gothic"/>
            <w:lang w:eastAsia="ko-KR"/>
          </w:rPr>
          <w:delText>n7</w:delText>
        </w:r>
        <w:r w:rsidDel="00E263A4">
          <w:tab/>
          <w:delText>37</w:delText>
        </w:r>
      </w:del>
    </w:p>
    <w:p w14:paraId="386E0AE3" w14:textId="00A252A0" w:rsidR="00E263A4" w:rsidDel="00E263A4" w:rsidRDefault="00E263A4">
      <w:pPr>
        <w:pStyle w:val="32"/>
        <w:rPr>
          <w:del w:id="183" w:author="Huanren Fu (傅煥仁)" w:date="2025-04-10T18:50:00Z"/>
          <w:rFonts w:asciiTheme="minorHAnsi" w:hAnsiTheme="minorHAnsi" w:cstheme="minorBidi"/>
          <w:kern w:val="2"/>
          <w:sz w:val="24"/>
          <w:szCs w:val="22"/>
          <w:lang w:val="en-US" w:eastAsia="zh-TW"/>
          <w14:ligatures w14:val="standardContextual"/>
        </w:rPr>
      </w:pPr>
      <w:del w:id="184" w:author="Huanren Fu (傅煥仁)" w:date="2025-04-10T18:50:00Z">
        <w:r w:rsidDel="00E263A4">
          <w:rPr>
            <w:lang w:eastAsia="zh-TW"/>
          </w:rPr>
          <w:delText>7.1.</w:delText>
        </w:r>
        <w:r w:rsidRPr="00040A2A" w:rsidDel="00E263A4">
          <w:rPr>
            <w:rFonts w:eastAsia="Malgun Gothic"/>
            <w:lang w:eastAsia="ko-KR"/>
          </w:rPr>
          <w:delText>5</w:delText>
        </w:r>
        <w:r w:rsidDel="00E263A4">
          <w:rPr>
            <w:lang w:eastAsia="zh-TW"/>
          </w:rPr>
          <w:delText xml:space="preserve"> Analysis on Band </w:delText>
        </w:r>
        <w:r w:rsidRPr="00040A2A" w:rsidDel="00E263A4">
          <w:rPr>
            <w:rFonts w:eastAsia="Malgun Gothic"/>
            <w:lang w:eastAsia="ko-KR"/>
          </w:rPr>
          <w:delText>n26</w:delText>
        </w:r>
        <w:r w:rsidDel="00E263A4">
          <w:tab/>
          <w:delText>38</w:delText>
        </w:r>
      </w:del>
    </w:p>
    <w:p w14:paraId="70A471FD" w14:textId="5FD736E9" w:rsidR="00E263A4" w:rsidDel="00E263A4" w:rsidRDefault="00E263A4">
      <w:pPr>
        <w:pStyle w:val="32"/>
        <w:rPr>
          <w:del w:id="185" w:author="Huanren Fu (傅煥仁)" w:date="2025-04-10T18:50:00Z"/>
          <w:rFonts w:asciiTheme="minorHAnsi" w:hAnsiTheme="minorHAnsi" w:cstheme="minorBidi"/>
          <w:kern w:val="2"/>
          <w:sz w:val="24"/>
          <w:szCs w:val="22"/>
          <w:lang w:val="en-US" w:eastAsia="zh-TW"/>
          <w14:ligatures w14:val="standardContextual"/>
        </w:rPr>
      </w:pPr>
      <w:del w:id="186" w:author="Huanren Fu (傅煥仁)" w:date="2025-04-10T18:50:00Z">
        <w:r w:rsidDel="00E263A4">
          <w:rPr>
            <w:lang w:eastAsia="zh-TW"/>
          </w:rPr>
          <w:delText>7.1.</w:delText>
        </w:r>
        <w:r w:rsidRPr="00040A2A" w:rsidDel="00E263A4">
          <w:rPr>
            <w:rFonts w:eastAsia="Malgun Gothic"/>
            <w:lang w:eastAsia="ko-KR"/>
          </w:rPr>
          <w:delText>6</w:delText>
        </w:r>
        <w:r w:rsidDel="00E263A4">
          <w:rPr>
            <w:lang w:eastAsia="zh-TW"/>
          </w:rPr>
          <w:delText xml:space="preserve"> Analysis on Band </w:delText>
        </w:r>
        <w:r w:rsidRPr="00040A2A" w:rsidDel="00E263A4">
          <w:rPr>
            <w:rFonts w:eastAsia="Malgun Gothic"/>
            <w:lang w:eastAsia="ko-KR"/>
          </w:rPr>
          <w:delText>n41</w:delText>
        </w:r>
        <w:r w:rsidDel="00E263A4">
          <w:tab/>
          <w:delText>39</w:delText>
        </w:r>
      </w:del>
    </w:p>
    <w:p w14:paraId="6FB5FAB5" w14:textId="1A968C30" w:rsidR="00E263A4" w:rsidDel="00E263A4" w:rsidRDefault="00E263A4">
      <w:pPr>
        <w:pStyle w:val="42"/>
        <w:rPr>
          <w:del w:id="187" w:author="Huanren Fu (傅煥仁)" w:date="2025-04-10T18:50:00Z"/>
          <w:rFonts w:asciiTheme="minorHAnsi" w:hAnsiTheme="minorHAnsi" w:cstheme="minorBidi"/>
          <w:kern w:val="2"/>
          <w:sz w:val="24"/>
          <w:szCs w:val="22"/>
          <w:lang w:val="en-US" w:eastAsia="zh-TW"/>
          <w14:ligatures w14:val="standardContextual"/>
        </w:rPr>
      </w:pPr>
      <w:del w:id="188" w:author="Huanren Fu (傅煥仁)" w:date="2025-04-10T18:50:00Z">
        <w:r w:rsidRPr="00040A2A" w:rsidDel="00E263A4">
          <w:rPr>
            <w:rFonts w:cs="Arial"/>
            <w:b/>
            <w:lang w:eastAsia="ko-KR"/>
          </w:rPr>
          <w:delText xml:space="preserve">Case 1, </w:delText>
        </w:r>
        <w:r w:rsidRPr="00040A2A" w:rsidDel="00E263A4">
          <w:rPr>
            <w:rFonts w:eastAsia="Malgun Gothic" w:cs="Arial"/>
            <w:b/>
            <w:lang w:eastAsia="ko-KR"/>
          </w:rPr>
          <w:delText>10</w:delText>
        </w:r>
        <w:r w:rsidRPr="00040A2A" w:rsidDel="00E263A4">
          <w:rPr>
            <w:rFonts w:cs="Arial"/>
            <w:b/>
            <w:lang w:eastAsia="ko-KR"/>
          </w:rPr>
          <w:delText xml:space="preserve"> + </w:delText>
        </w:r>
        <w:r w:rsidRPr="00040A2A" w:rsidDel="00E263A4">
          <w:rPr>
            <w:rFonts w:eastAsia="Malgun Gothic" w:cs="Arial"/>
            <w:b/>
            <w:lang w:eastAsia="ko-KR"/>
          </w:rPr>
          <w:delText>10</w:delText>
        </w:r>
        <w:r w:rsidRPr="00040A2A" w:rsidDel="00E263A4">
          <w:rPr>
            <w:rFonts w:cs="Arial"/>
            <w:b/>
            <w:lang w:eastAsia="ko-KR"/>
          </w:rPr>
          <w:delText xml:space="preserve"> MHz</w:delText>
        </w:r>
        <w:r w:rsidDel="00E263A4">
          <w:tab/>
          <w:delText>39</w:delText>
        </w:r>
      </w:del>
    </w:p>
    <w:p w14:paraId="335FDF13" w14:textId="7A947F05" w:rsidR="00E263A4" w:rsidDel="00E263A4" w:rsidRDefault="00E263A4">
      <w:pPr>
        <w:pStyle w:val="42"/>
        <w:rPr>
          <w:del w:id="189" w:author="Huanren Fu (傅煥仁)" w:date="2025-04-10T18:50:00Z"/>
          <w:rFonts w:asciiTheme="minorHAnsi" w:hAnsiTheme="minorHAnsi" w:cstheme="minorBidi"/>
          <w:kern w:val="2"/>
          <w:sz w:val="24"/>
          <w:szCs w:val="22"/>
          <w:lang w:val="en-US" w:eastAsia="zh-TW"/>
          <w14:ligatures w14:val="standardContextual"/>
        </w:rPr>
      </w:pPr>
      <w:del w:id="190" w:author="Huanren Fu (傅煥仁)" w:date="2025-04-10T18:50:00Z">
        <w:r w:rsidRPr="00040A2A" w:rsidDel="00E263A4">
          <w:rPr>
            <w:rFonts w:cs="Arial"/>
            <w:b/>
            <w:lang w:eastAsia="ko-KR"/>
          </w:rPr>
          <w:delText xml:space="preserve">Case </w:delText>
        </w:r>
        <w:r w:rsidRPr="00040A2A" w:rsidDel="00E263A4">
          <w:rPr>
            <w:rFonts w:eastAsia="Malgun Gothic" w:cs="Arial"/>
            <w:b/>
            <w:lang w:eastAsia="ko-KR"/>
          </w:rPr>
          <w:delText>2</w:delText>
        </w:r>
        <w:r w:rsidRPr="00040A2A" w:rsidDel="00E263A4">
          <w:rPr>
            <w:rFonts w:cs="Arial"/>
            <w:b/>
            <w:lang w:eastAsia="ko-KR"/>
          </w:rPr>
          <w:delText xml:space="preserve">, </w:delText>
        </w:r>
        <w:r w:rsidRPr="00040A2A" w:rsidDel="00E263A4">
          <w:rPr>
            <w:rFonts w:eastAsia="Malgun Gothic" w:cs="Arial"/>
            <w:b/>
            <w:lang w:eastAsia="ko-KR"/>
          </w:rPr>
          <w:delText>4</w:delText>
        </w:r>
        <w:r w:rsidRPr="00040A2A" w:rsidDel="00E263A4">
          <w:rPr>
            <w:rFonts w:eastAsia="SimSun" w:cs="Arial"/>
            <w:b/>
            <w:lang w:eastAsia="ko-KR"/>
          </w:rPr>
          <w:delText>0</w:delText>
        </w:r>
        <w:r w:rsidRPr="00040A2A" w:rsidDel="00E263A4">
          <w:rPr>
            <w:rFonts w:cs="Arial"/>
            <w:b/>
            <w:lang w:eastAsia="ko-KR"/>
          </w:rPr>
          <w:delText xml:space="preserve"> + </w:delText>
        </w:r>
        <w:r w:rsidRPr="00040A2A" w:rsidDel="00E263A4">
          <w:rPr>
            <w:rFonts w:eastAsia="Malgun Gothic" w:cs="Arial"/>
            <w:b/>
            <w:lang w:eastAsia="ko-KR"/>
          </w:rPr>
          <w:delText>4</w:delText>
        </w:r>
        <w:r w:rsidRPr="00040A2A" w:rsidDel="00E263A4">
          <w:rPr>
            <w:rFonts w:eastAsia="SimSun" w:cs="Arial"/>
            <w:b/>
            <w:lang w:eastAsia="ko-KR"/>
          </w:rPr>
          <w:delText>0</w:delText>
        </w:r>
        <w:r w:rsidRPr="00040A2A" w:rsidDel="00E263A4">
          <w:rPr>
            <w:rFonts w:cs="Arial"/>
            <w:b/>
            <w:lang w:eastAsia="ko-KR"/>
          </w:rPr>
          <w:delText xml:space="preserve"> MHz</w:delText>
        </w:r>
        <w:r w:rsidDel="00E263A4">
          <w:tab/>
          <w:delText>40</w:delText>
        </w:r>
      </w:del>
    </w:p>
    <w:p w14:paraId="7FFDB656" w14:textId="0D33A99F" w:rsidR="00E263A4" w:rsidDel="00E263A4" w:rsidRDefault="00E263A4">
      <w:pPr>
        <w:pStyle w:val="32"/>
        <w:rPr>
          <w:del w:id="191" w:author="Huanren Fu (傅煥仁)" w:date="2025-04-10T18:50:00Z"/>
          <w:rFonts w:asciiTheme="minorHAnsi" w:hAnsiTheme="minorHAnsi" w:cstheme="minorBidi"/>
          <w:kern w:val="2"/>
          <w:sz w:val="24"/>
          <w:szCs w:val="22"/>
          <w:lang w:val="en-US" w:eastAsia="zh-TW"/>
          <w14:ligatures w14:val="standardContextual"/>
        </w:rPr>
      </w:pPr>
      <w:del w:id="192" w:author="Huanren Fu (傅煥仁)" w:date="2025-04-10T18:50:00Z">
        <w:r w:rsidDel="00E263A4">
          <w:rPr>
            <w:lang w:eastAsia="zh-TW"/>
          </w:rPr>
          <w:delText>7.1.</w:delText>
        </w:r>
        <w:r w:rsidRPr="00040A2A" w:rsidDel="00E263A4">
          <w:rPr>
            <w:rFonts w:eastAsia="Malgun Gothic"/>
            <w:lang w:eastAsia="ko-KR"/>
          </w:rPr>
          <w:delText>7</w:delText>
        </w:r>
        <w:r w:rsidDel="00E263A4">
          <w:rPr>
            <w:lang w:eastAsia="zh-TW"/>
          </w:rPr>
          <w:delText xml:space="preserve"> </w:delText>
        </w:r>
        <w:r w:rsidRPr="00040A2A" w:rsidDel="00E263A4">
          <w:rPr>
            <w:rFonts w:eastAsia="Malgun Gothic"/>
            <w:lang w:eastAsia="ko-KR"/>
          </w:rPr>
          <w:delText>Summary results</w:delText>
        </w:r>
        <w:r w:rsidDel="00E263A4">
          <w:rPr>
            <w:lang w:eastAsia="zh-TW"/>
          </w:rPr>
          <w:delText xml:space="preserve"> </w:delText>
        </w:r>
        <w:r w:rsidRPr="00040A2A" w:rsidDel="00E263A4">
          <w:rPr>
            <w:rFonts w:eastAsia="Malgun Gothic"/>
            <w:lang w:eastAsia="ko-KR"/>
          </w:rPr>
          <w:delText>for example bands</w:delText>
        </w:r>
        <w:r w:rsidDel="00E263A4">
          <w:tab/>
          <w:delText>41</w:delText>
        </w:r>
      </w:del>
    </w:p>
    <w:p w14:paraId="43490AA9" w14:textId="045C0749" w:rsidR="00E263A4" w:rsidDel="00E263A4" w:rsidRDefault="00E263A4">
      <w:pPr>
        <w:pStyle w:val="32"/>
        <w:rPr>
          <w:del w:id="193" w:author="Huanren Fu (傅煥仁)" w:date="2025-04-10T18:50:00Z"/>
          <w:rFonts w:asciiTheme="minorHAnsi" w:hAnsiTheme="minorHAnsi" w:cstheme="minorBidi"/>
          <w:kern w:val="2"/>
          <w:sz w:val="24"/>
          <w:szCs w:val="22"/>
          <w:lang w:val="en-US" w:eastAsia="zh-TW"/>
          <w14:ligatures w14:val="standardContextual"/>
        </w:rPr>
      </w:pPr>
      <w:del w:id="194" w:author="Huanren Fu (傅煥仁)" w:date="2025-04-10T18:50:00Z">
        <w:r w:rsidRPr="00040A2A" w:rsidDel="00E263A4">
          <w:rPr>
            <w:rFonts w:eastAsia="Malgun Gothic"/>
            <w:lang w:eastAsia="ko-KR"/>
          </w:rPr>
          <w:delText xml:space="preserve">7.1.8 </w:delText>
        </w:r>
        <w:r w:rsidDel="00E263A4">
          <w:rPr>
            <w:lang w:eastAsia="zh-TW"/>
          </w:rPr>
          <w:delText>Discussion on in-gap requirements</w:delText>
        </w:r>
        <w:r w:rsidDel="00E263A4">
          <w:tab/>
          <w:delText>41</w:delText>
        </w:r>
      </w:del>
    </w:p>
    <w:p w14:paraId="642AD454" w14:textId="2BEFCBA5" w:rsidR="00E263A4" w:rsidDel="00E263A4" w:rsidRDefault="00E263A4">
      <w:pPr>
        <w:pStyle w:val="23"/>
        <w:rPr>
          <w:del w:id="195" w:author="Huanren Fu (傅煥仁)" w:date="2025-04-10T18:50:00Z"/>
          <w:rFonts w:asciiTheme="minorHAnsi" w:hAnsiTheme="minorHAnsi" w:cstheme="minorBidi"/>
          <w:kern w:val="2"/>
          <w:sz w:val="24"/>
          <w:szCs w:val="22"/>
          <w:lang w:val="en-US" w:eastAsia="zh-TW"/>
          <w14:ligatures w14:val="standardContextual"/>
        </w:rPr>
      </w:pPr>
      <w:del w:id="196" w:author="Huanren Fu (傅煥仁)" w:date="2025-04-10T18:50:00Z">
        <w:r w:rsidDel="00E263A4">
          <w:delText>7.2</w:delText>
        </w:r>
        <w:r w:rsidDel="00E263A4">
          <w:rPr>
            <w:rFonts w:asciiTheme="minorHAnsi" w:hAnsiTheme="minorHAnsi" w:cstheme="minorBidi"/>
            <w:kern w:val="2"/>
            <w:sz w:val="24"/>
            <w:szCs w:val="22"/>
            <w:lang w:val="en-US" w:eastAsia="zh-TW"/>
            <w14:ligatures w14:val="standardContextual"/>
          </w:rPr>
          <w:tab/>
        </w:r>
        <w:r w:rsidDel="00E263A4">
          <w:delText>RF requirements evaluation from company B</w:delText>
        </w:r>
        <w:r w:rsidDel="00E263A4">
          <w:tab/>
          <w:delText>42</w:delText>
        </w:r>
      </w:del>
    </w:p>
    <w:p w14:paraId="5A2079AC" w14:textId="0ECF35BB" w:rsidR="00E263A4" w:rsidDel="00E263A4" w:rsidRDefault="00E263A4">
      <w:pPr>
        <w:pStyle w:val="11"/>
        <w:rPr>
          <w:del w:id="197" w:author="Huanren Fu (傅煥仁)" w:date="2025-04-10T18:50:00Z"/>
          <w:rFonts w:asciiTheme="minorHAnsi" w:hAnsiTheme="minorHAnsi" w:cstheme="minorBidi"/>
          <w:kern w:val="2"/>
          <w:sz w:val="24"/>
          <w:szCs w:val="22"/>
          <w:lang w:val="en-US" w:eastAsia="zh-TW"/>
          <w14:ligatures w14:val="standardContextual"/>
        </w:rPr>
      </w:pPr>
      <w:del w:id="198" w:author="Huanren Fu (傅煥仁)" w:date="2025-04-10T18:50:00Z">
        <w:r w:rsidRPr="00040A2A" w:rsidDel="00E263A4">
          <w:rPr>
            <w:rFonts w:eastAsia="新細明體"/>
            <w:lang w:eastAsia="zh-TW"/>
          </w:rPr>
          <w:delText>8</w:delText>
        </w:r>
        <w:r w:rsidDel="00E263A4">
          <w:rPr>
            <w:rFonts w:asciiTheme="minorHAnsi" w:hAnsiTheme="minorHAnsi" w:cstheme="minorBidi"/>
            <w:kern w:val="2"/>
            <w:sz w:val="24"/>
            <w:szCs w:val="22"/>
            <w:lang w:val="en-US" w:eastAsia="zh-TW"/>
            <w14:ligatures w14:val="standardContextual"/>
          </w:rPr>
          <w:tab/>
        </w:r>
        <w:r w:rsidRPr="00040A2A" w:rsidDel="00E263A4">
          <w:rPr>
            <w:rFonts w:eastAsia="新細明體"/>
            <w:lang w:eastAsia="zh-TW"/>
          </w:rPr>
          <w:delText>Study of means for a UE to inform the network of appropriate CA configuration it can support</w:delText>
        </w:r>
        <w:r w:rsidDel="00E263A4">
          <w:tab/>
          <w:delText>47</w:delText>
        </w:r>
      </w:del>
    </w:p>
    <w:p w14:paraId="2AE8AF8D" w14:textId="3F37A1AD" w:rsidR="00E263A4" w:rsidDel="00E263A4" w:rsidRDefault="00E263A4">
      <w:pPr>
        <w:pStyle w:val="11"/>
        <w:rPr>
          <w:del w:id="199" w:author="Huanren Fu (傅煥仁)" w:date="2025-04-10T18:50:00Z"/>
          <w:rFonts w:asciiTheme="minorHAnsi" w:hAnsiTheme="minorHAnsi" w:cstheme="minorBidi"/>
          <w:kern w:val="2"/>
          <w:sz w:val="24"/>
          <w:szCs w:val="22"/>
          <w:lang w:val="en-US" w:eastAsia="zh-TW"/>
          <w14:ligatures w14:val="standardContextual"/>
        </w:rPr>
      </w:pPr>
      <w:del w:id="200" w:author="Huanren Fu (傅煥仁)" w:date="2025-04-10T18:50:00Z">
        <w:r w:rsidDel="00E263A4">
          <w:delText>Annex A (informative): Change history</w:delText>
        </w:r>
        <w:r w:rsidDel="00E263A4">
          <w:tab/>
          <w:delText>49</w:delText>
        </w:r>
      </w:del>
    </w:p>
    <w:p w14:paraId="1FA336F1" w14:textId="771163F3" w:rsidR="00080512" w:rsidRPr="004D3578" w:rsidRDefault="004D3578">
      <w:r w:rsidRPr="00C45134">
        <w:rPr>
          <w:noProof/>
          <w:sz w:val="22"/>
        </w:rPr>
        <w:fldChar w:fldCharType="end"/>
      </w:r>
    </w:p>
    <w:p w14:paraId="537F89ED" w14:textId="77777777" w:rsidR="0074026F" w:rsidRPr="007B600E" w:rsidRDefault="00080512" w:rsidP="00AE3495">
      <w:pPr>
        <w:pStyle w:val="Guidance"/>
      </w:pPr>
      <w:r w:rsidRPr="004D3578">
        <w:br w:type="page"/>
      </w:r>
    </w:p>
    <w:p w14:paraId="5EDB22C9" w14:textId="77777777" w:rsidR="00080512" w:rsidRDefault="00080512">
      <w:pPr>
        <w:pStyle w:val="1"/>
      </w:pPr>
      <w:bookmarkStart w:id="201" w:name="foreword"/>
      <w:bookmarkStart w:id="202" w:name="_Toc195203471"/>
      <w:bookmarkEnd w:id="201"/>
      <w:r w:rsidRPr="004D3578">
        <w:lastRenderedPageBreak/>
        <w:t>Foreword</w:t>
      </w:r>
      <w:bookmarkEnd w:id="202"/>
    </w:p>
    <w:p w14:paraId="17D2631F" w14:textId="77777777" w:rsidR="00080512" w:rsidRPr="004D3578" w:rsidRDefault="00080512">
      <w:r w:rsidRPr="004D3578">
        <w:t xml:space="preserve">This Technical </w:t>
      </w:r>
      <w:bookmarkStart w:id="203" w:name="spectype3"/>
      <w:r w:rsidR="00602AEA" w:rsidRPr="00AE3495">
        <w:t>Report</w:t>
      </w:r>
      <w:bookmarkEnd w:id="203"/>
      <w:r w:rsidRPr="004D3578">
        <w:t xml:space="preserve"> has been produced by the 3</w:t>
      </w:r>
      <w:r w:rsidR="00F04712" w:rsidRPr="00FF0630">
        <w:rPr>
          <w:vertAlign w:val="superscript"/>
        </w:rPr>
        <w:t>rd</w:t>
      </w:r>
      <w:r w:rsidRPr="004D3578">
        <w:t xml:space="preserve"> Generation Partnership Project (3GPP).</w:t>
      </w:r>
    </w:p>
    <w:p w14:paraId="7D31578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F7C9E1" w14:textId="77777777" w:rsidR="00080512" w:rsidRPr="004D3578" w:rsidRDefault="00080512">
      <w:pPr>
        <w:pStyle w:val="B1"/>
      </w:pPr>
      <w:r w:rsidRPr="004D3578">
        <w:t>Version x.y.z</w:t>
      </w:r>
    </w:p>
    <w:p w14:paraId="0508B60D" w14:textId="77777777" w:rsidR="00080512" w:rsidRPr="004D3578" w:rsidRDefault="00080512">
      <w:pPr>
        <w:pStyle w:val="B1"/>
      </w:pPr>
      <w:r w:rsidRPr="004D3578">
        <w:t>where:</w:t>
      </w:r>
    </w:p>
    <w:p w14:paraId="3A3CC71F" w14:textId="77777777" w:rsidR="00080512" w:rsidRPr="004D3578" w:rsidRDefault="00080512">
      <w:pPr>
        <w:pStyle w:val="B2"/>
      </w:pPr>
      <w:r w:rsidRPr="004D3578">
        <w:t>x</w:t>
      </w:r>
      <w:r w:rsidRPr="004D3578">
        <w:tab/>
        <w:t>the first digit:</w:t>
      </w:r>
    </w:p>
    <w:p w14:paraId="48AFC528" w14:textId="77777777" w:rsidR="00080512" w:rsidRPr="004D3578" w:rsidRDefault="00080512">
      <w:pPr>
        <w:pStyle w:val="B3"/>
      </w:pPr>
      <w:r w:rsidRPr="004D3578">
        <w:t>1</w:t>
      </w:r>
      <w:r w:rsidRPr="004D3578">
        <w:tab/>
        <w:t>presented to TSG for information;</w:t>
      </w:r>
    </w:p>
    <w:p w14:paraId="1A2B61A8" w14:textId="77777777" w:rsidR="00080512" w:rsidRPr="004D3578" w:rsidRDefault="00080512">
      <w:pPr>
        <w:pStyle w:val="B3"/>
      </w:pPr>
      <w:r w:rsidRPr="004D3578">
        <w:t>2</w:t>
      </w:r>
      <w:r w:rsidRPr="004D3578">
        <w:tab/>
        <w:t>presented to TSG for approval;</w:t>
      </w:r>
    </w:p>
    <w:p w14:paraId="0D4E2082" w14:textId="77777777" w:rsidR="00080512" w:rsidRPr="004D3578" w:rsidRDefault="00080512">
      <w:pPr>
        <w:pStyle w:val="B3"/>
      </w:pPr>
      <w:r w:rsidRPr="004D3578">
        <w:t>3</w:t>
      </w:r>
      <w:r w:rsidRPr="004D3578">
        <w:tab/>
        <w:t>or greater indicates TSG approved document under change control.</w:t>
      </w:r>
    </w:p>
    <w:p w14:paraId="0941D0B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CF13D92" w14:textId="77777777" w:rsidR="00080512" w:rsidRDefault="00080512">
      <w:pPr>
        <w:pStyle w:val="B2"/>
      </w:pPr>
      <w:r w:rsidRPr="004D3578">
        <w:t>z</w:t>
      </w:r>
      <w:r w:rsidRPr="004D3578">
        <w:tab/>
        <w:t>the third digit is incremented when editorial only changes have been incorporated in the document.</w:t>
      </w:r>
    </w:p>
    <w:p w14:paraId="0DD3E741" w14:textId="77777777" w:rsidR="008C384C" w:rsidRDefault="008C384C" w:rsidP="008C384C">
      <w:r>
        <w:t xml:space="preserve">In </w:t>
      </w:r>
      <w:r w:rsidR="0074026F">
        <w:t>the present</w:t>
      </w:r>
      <w:r>
        <w:t xml:space="preserve"> document, modal verbs have the following meanings:</w:t>
      </w:r>
    </w:p>
    <w:p w14:paraId="155B5A98" w14:textId="77777777" w:rsidR="008C384C" w:rsidRDefault="008C384C" w:rsidP="00774DA4">
      <w:pPr>
        <w:pStyle w:val="EX"/>
      </w:pPr>
      <w:r w:rsidRPr="008C384C">
        <w:rPr>
          <w:b/>
        </w:rPr>
        <w:t>shall</w:t>
      </w:r>
      <w:r>
        <w:tab/>
      </w:r>
      <w:r>
        <w:tab/>
        <w:t>indicates a mandatory requirement to do something</w:t>
      </w:r>
    </w:p>
    <w:p w14:paraId="6CAF329D" w14:textId="77777777" w:rsidR="008C384C" w:rsidRDefault="008C384C" w:rsidP="00774DA4">
      <w:pPr>
        <w:pStyle w:val="EX"/>
      </w:pPr>
      <w:r w:rsidRPr="008C384C">
        <w:rPr>
          <w:b/>
        </w:rPr>
        <w:t>shall not</w:t>
      </w:r>
      <w:r>
        <w:tab/>
        <w:t>indicates an interdiction (</w:t>
      </w:r>
      <w:r w:rsidR="001F1132">
        <w:t>prohibition</w:t>
      </w:r>
      <w:r>
        <w:t>) to do something</w:t>
      </w:r>
    </w:p>
    <w:p w14:paraId="1835901F"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59E6BC11"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C9CAF8" w14:textId="77777777" w:rsidR="008C384C" w:rsidRDefault="008C384C" w:rsidP="00774DA4">
      <w:pPr>
        <w:pStyle w:val="EX"/>
      </w:pPr>
      <w:r w:rsidRPr="008C384C">
        <w:rPr>
          <w:b/>
        </w:rPr>
        <w:t>should</w:t>
      </w:r>
      <w:r>
        <w:tab/>
      </w:r>
      <w:r>
        <w:tab/>
        <w:t>indicates a recommendation to do something</w:t>
      </w:r>
    </w:p>
    <w:p w14:paraId="6F7C4A0F" w14:textId="77777777" w:rsidR="008C384C" w:rsidRDefault="008C384C" w:rsidP="00774DA4">
      <w:pPr>
        <w:pStyle w:val="EX"/>
      </w:pPr>
      <w:r w:rsidRPr="008C384C">
        <w:rPr>
          <w:b/>
        </w:rPr>
        <w:t>should not</w:t>
      </w:r>
      <w:r>
        <w:tab/>
        <w:t>indicates a recommendation not to do something</w:t>
      </w:r>
    </w:p>
    <w:p w14:paraId="0E32039C" w14:textId="77777777" w:rsidR="008C384C" w:rsidRDefault="008C384C" w:rsidP="00774DA4">
      <w:pPr>
        <w:pStyle w:val="EX"/>
      </w:pPr>
      <w:r w:rsidRPr="00774DA4">
        <w:rPr>
          <w:b/>
        </w:rPr>
        <w:t>may</w:t>
      </w:r>
      <w:r>
        <w:tab/>
      </w:r>
      <w:r>
        <w:tab/>
        <w:t>indicates permission to do something</w:t>
      </w:r>
    </w:p>
    <w:p w14:paraId="2FC1295A" w14:textId="77777777" w:rsidR="008C384C" w:rsidRDefault="008C384C" w:rsidP="00774DA4">
      <w:pPr>
        <w:pStyle w:val="EX"/>
      </w:pPr>
      <w:r w:rsidRPr="00774DA4">
        <w:rPr>
          <w:b/>
        </w:rPr>
        <w:t>need not</w:t>
      </w:r>
      <w:r>
        <w:tab/>
        <w:t>indicates permission not to do something</w:t>
      </w:r>
    </w:p>
    <w:p w14:paraId="205C2595"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0A1A8E56" w14:textId="77777777" w:rsidR="008C384C" w:rsidRDefault="008C384C" w:rsidP="00774DA4">
      <w:pPr>
        <w:pStyle w:val="EX"/>
      </w:pPr>
      <w:r w:rsidRPr="00774DA4">
        <w:rPr>
          <w:b/>
        </w:rPr>
        <w:t>can</w:t>
      </w:r>
      <w:r>
        <w:tab/>
      </w:r>
      <w:r>
        <w:tab/>
        <w:t>indicates</w:t>
      </w:r>
      <w:r w:rsidR="00774DA4">
        <w:t xml:space="preserve"> that something is possible</w:t>
      </w:r>
    </w:p>
    <w:p w14:paraId="37D33E7A" w14:textId="77777777" w:rsidR="00774DA4" w:rsidRDefault="00774DA4" w:rsidP="00774DA4">
      <w:pPr>
        <w:pStyle w:val="EX"/>
      </w:pPr>
      <w:r w:rsidRPr="00774DA4">
        <w:rPr>
          <w:b/>
        </w:rPr>
        <w:t>cannot</w:t>
      </w:r>
      <w:r>
        <w:tab/>
      </w:r>
      <w:r>
        <w:tab/>
        <w:t>indicates that something is impossible</w:t>
      </w:r>
    </w:p>
    <w:p w14:paraId="3E10A1DE"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1F1E896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18B1B3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A13B5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46F6C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195CAD3" w14:textId="77777777" w:rsidR="001F1132" w:rsidRDefault="001F1132" w:rsidP="001F1132">
      <w:r>
        <w:t>In addition:</w:t>
      </w:r>
    </w:p>
    <w:p w14:paraId="6A92C2B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B45AE7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B420BED" w14:textId="77777777"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204" w:name="introduction"/>
      <w:bookmarkEnd w:id="204"/>
    </w:p>
    <w:p w14:paraId="0FD06C00" w14:textId="77777777" w:rsidR="00080512" w:rsidRPr="004D3578" w:rsidRDefault="00080512">
      <w:pPr>
        <w:pStyle w:val="1"/>
      </w:pPr>
      <w:r w:rsidRPr="004D3578">
        <w:br w:type="page"/>
      </w:r>
      <w:bookmarkStart w:id="205" w:name="scope"/>
      <w:bookmarkStart w:id="206" w:name="_Toc195203472"/>
      <w:bookmarkEnd w:id="205"/>
      <w:r w:rsidRPr="004D3578">
        <w:lastRenderedPageBreak/>
        <w:t>1</w:t>
      </w:r>
      <w:r w:rsidRPr="004D3578">
        <w:tab/>
        <w:t>Scope</w:t>
      </w:r>
      <w:bookmarkEnd w:id="206"/>
    </w:p>
    <w:p w14:paraId="49CBFADD" w14:textId="7A7C42B3" w:rsidR="002C1959" w:rsidRPr="004D3578" w:rsidRDefault="002C1959" w:rsidP="002C1959">
      <w:bookmarkStart w:id="207" w:name="references"/>
      <w:bookmarkEnd w:id="207"/>
      <w:r>
        <w:t>The present document is a technical report for</w:t>
      </w:r>
      <w:r w:rsidR="00134389">
        <w:t xml:space="preserve"> </w:t>
      </w:r>
      <w:r w:rsidR="007976FB">
        <w:rPr>
          <w:rFonts w:hint="eastAsia"/>
          <w:lang w:eastAsia="zh-CN"/>
        </w:rPr>
        <w:t>study</w:t>
      </w:r>
      <w:r w:rsidR="007976FB">
        <w:t xml:space="preserve"> of </w:t>
      </w:r>
      <w:r w:rsidR="00C153BD" w:rsidRPr="00C153BD">
        <w:t>NR FR1 DL Fragmented Carriers</w:t>
      </w:r>
      <w:r w:rsidR="00134389">
        <w:t>.</w:t>
      </w:r>
    </w:p>
    <w:p w14:paraId="3163D956" w14:textId="77777777" w:rsidR="00080512" w:rsidRPr="004D3578" w:rsidRDefault="00080512">
      <w:pPr>
        <w:pStyle w:val="1"/>
      </w:pPr>
      <w:bookmarkStart w:id="208" w:name="_Toc195203473"/>
      <w:r w:rsidRPr="004D3578">
        <w:t>2</w:t>
      </w:r>
      <w:r w:rsidRPr="004D3578">
        <w:tab/>
        <w:t>References</w:t>
      </w:r>
      <w:bookmarkEnd w:id="208"/>
    </w:p>
    <w:p w14:paraId="5E95850B" w14:textId="77777777" w:rsidR="00080512" w:rsidRPr="004D3578" w:rsidRDefault="00080512">
      <w:r w:rsidRPr="004D3578">
        <w:t>The following documents contain provisions which, through reference in this text, constitute provisions of the present document.</w:t>
      </w:r>
    </w:p>
    <w:p w14:paraId="291DD7C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8ECC762" w14:textId="77777777" w:rsidR="00080512" w:rsidRPr="004D3578" w:rsidRDefault="00051834" w:rsidP="00051834">
      <w:pPr>
        <w:pStyle w:val="B1"/>
      </w:pPr>
      <w:r>
        <w:t>-</w:t>
      </w:r>
      <w:r>
        <w:tab/>
      </w:r>
      <w:r w:rsidR="00080512" w:rsidRPr="004D3578">
        <w:t>For a specific reference, subsequent revisions do not apply.</w:t>
      </w:r>
    </w:p>
    <w:p w14:paraId="2EA9FAB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A04A2C9"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2EE5E478" w14:textId="6BAFC7BC" w:rsidR="0045684C" w:rsidRDefault="0045684C" w:rsidP="0045684C">
      <w:pPr>
        <w:pStyle w:val="EX"/>
      </w:pPr>
      <w:r w:rsidRPr="004D3578">
        <w:t>[</w:t>
      </w:r>
      <w:r>
        <w:t>2</w:t>
      </w:r>
      <w:r w:rsidRPr="004D3578">
        <w:t>]</w:t>
      </w:r>
      <w:r w:rsidRPr="004D3578">
        <w:tab/>
      </w:r>
      <w:r w:rsidR="00C153BD" w:rsidRPr="00C153BD">
        <w:t>RP-241669</w:t>
      </w:r>
      <w:r>
        <w:t xml:space="preserve">, </w:t>
      </w:r>
      <w:r w:rsidR="00FF0630">
        <w:t>“</w:t>
      </w:r>
      <w:r w:rsidR="00C153BD" w:rsidRPr="00C153BD">
        <w:t>New SID: Study on NR FR1 DL Fragmented Carriers</w:t>
      </w:r>
      <w:r w:rsidR="00FF0630">
        <w:t>”</w:t>
      </w:r>
      <w:r w:rsidRPr="004D3578">
        <w:t>.</w:t>
      </w:r>
    </w:p>
    <w:p w14:paraId="447A9534"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2DBABBEA"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6FC7D98B" w14:textId="77777777" w:rsidR="0045684C" w:rsidRDefault="0045684C" w:rsidP="0045684C">
      <w:pPr>
        <w:pStyle w:val="EX"/>
        <w:rPr>
          <w:ins w:id="209" w:author="Huanren Fu (傅煥仁)" w:date="2025-03-27T23:29:00Z"/>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7ED2BDE9" w14:textId="77777777" w:rsidR="001A608B" w:rsidRDefault="001A608B" w:rsidP="001A608B">
      <w:pPr>
        <w:pStyle w:val="EX"/>
        <w:rPr>
          <w:ins w:id="210" w:author="Huanren Fu (傅煥仁)" w:date="2025-03-27T23:29:00Z"/>
        </w:rPr>
      </w:pPr>
      <w:ins w:id="211" w:author="Huanren Fu (傅煥仁)" w:date="2025-03-27T23:29:00Z">
        <w:r>
          <w:t xml:space="preserve">[6] </w:t>
        </w:r>
        <w:r>
          <w:tab/>
          <w:t>R4-2413339 Discussion on methods for reducing the number of UE Rx chains for Fragmented Carriers, RAN4#112, Nokia</w:t>
        </w:r>
      </w:ins>
    </w:p>
    <w:p w14:paraId="75CCA048" w14:textId="77777777" w:rsidR="001A608B" w:rsidRDefault="001A608B" w:rsidP="001A608B">
      <w:pPr>
        <w:pStyle w:val="EX"/>
        <w:rPr>
          <w:ins w:id="212" w:author="Huanren Fu (傅煥仁)" w:date="2025-03-27T23:29:00Z"/>
        </w:rPr>
      </w:pPr>
      <w:ins w:id="213" w:author="Huanren Fu (傅煥仁)" w:date="2025-03-27T23:29:00Z">
        <w:r>
          <w:t xml:space="preserve">[7] </w:t>
        </w:r>
        <w:r>
          <w:tab/>
          <w:t>R4-2415390 Discussion on methods for reducing the number of UE Rx RF chains for Fragmented Carriers, RAN4#112bis, Nokia</w:t>
        </w:r>
      </w:ins>
    </w:p>
    <w:p w14:paraId="462DE81C" w14:textId="77777777" w:rsidR="001A608B" w:rsidRDefault="001A608B" w:rsidP="001A608B">
      <w:pPr>
        <w:pStyle w:val="EX"/>
        <w:rPr>
          <w:ins w:id="214" w:author="Huanren Fu (傅煥仁)" w:date="2025-03-27T23:29:00Z"/>
        </w:rPr>
      </w:pPr>
      <w:ins w:id="215" w:author="Huanren Fu (傅煥仁)" w:date="2025-03-27T23:29:00Z">
        <w:r>
          <w:t xml:space="preserve">[8] </w:t>
        </w:r>
        <w:r>
          <w:tab/>
          <w:t xml:space="preserve">RP-233374, Fragmented carriers in the DL, TELUS, Bell Mobility, T-Mobile USA, Telstra Limited, US Cellular Corporation, Nokia, Nokia Shanghai Bell </w:t>
        </w:r>
      </w:ins>
    </w:p>
    <w:p w14:paraId="6A2E610C" w14:textId="77777777" w:rsidR="001A608B" w:rsidRDefault="001A608B" w:rsidP="001A608B">
      <w:pPr>
        <w:pStyle w:val="EX"/>
        <w:rPr>
          <w:ins w:id="216" w:author="Huanren Fu (傅煥仁)" w:date="2025-03-27T23:29:00Z"/>
        </w:rPr>
      </w:pPr>
      <w:ins w:id="217" w:author="Huanren Fu (傅煥仁)" w:date="2025-03-27T23:29:00Z">
        <w:r>
          <w:t xml:space="preserve">[9] </w:t>
        </w:r>
        <w:r>
          <w:tab/>
          <w:t>R4-2411691 On general aspects of fragmented carriers, RAN4#112, Huawei</w:t>
        </w:r>
      </w:ins>
    </w:p>
    <w:p w14:paraId="104DF243" w14:textId="77777777" w:rsidR="001A608B" w:rsidRDefault="001A608B" w:rsidP="001A608B">
      <w:pPr>
        <w:pStyle w:val="EX"/>
        <w:rPr>
          <w:ins w:id="218" w:author="Huanren Fu (傅煥仁)" w:date="2025-03-27T23:29:00Z"/>
        </w:rPr>
      </w:pPr>
      <w:ins w:id="219" w:author="Huanren Fu (傅煥仁)" w:date="2025-03-27T23:29:00Z">
        <w:r>
          <w:t xml:space="preserve">[10] </w:t>
        </w:r>
        <w:r>
          <w:tab/>
          <w:t>RP-241269, On Fragmented Carriers in Rel-19, Apple</w:t>
        </w:r>
      </w:ins>
    </w:p>
    <w:p w14:paraId="1953B335" w14:textId="77777777" w:rsidR="001A608B" w:rsidRDefault="001A608B" w:rsidP="001A608B">
      <w:pPr>
        <w:pStyle w:val="EX"/>
        <w:rPr>
          <w:ins w:id="220" w:author="Huanren Fu (傅煥仁)" w:date="2025-03-27T23:29:00Z"/>
        </w:rPr>
      </w:pPr>
      <w:ins w:id="221" w:author="Huanren Fu (傅煥仁)" w:date="2025-03-27T23:29:00Z">
        <w:r>
          <w:t xml:space="preserve">[11] </w:t>
        </w:r>
        <w:r>
          <w:tab/>
          <w:t>RP-241361, Recommended WF on Fragmented Carriers, MediaTek</w:t>
        </w:r>
      </w:ins>
    </w:p>
    <w:p w14:paraId="3B0EBAF1" w14:textId="77777777" w:rsidR="001A608B" w:rsidRDefault="001A608B" w:rsidP="001A608B">
      <w:pPr>
        <w:pStyle w:val="EX"/>
        <w:rPr>
          <w:ins w:id="222" w:author="Huanren Fu (傅煥仁)" w:date="2025-03-27T23:29:00Z"/>
        </w:rPr>
      </w:pPr>
      <w:ins w:id="223" w:author="Huanren Fu (傅煥仁)" w:date="2025-03-27T23:29:00Z">
        <w:r>
          <w:t xml:space="preserve">[12] </w:t>
        </w:r>
        <w:r>
          <w:tab/>
          <w:t>R4-2417201 WF on NR FR1 DL fragmented carriers study, RAN4#112bis</w:t>
        </w:r>
      </w:ins>
    </w:p>
    <w:p w14:paraId="3F267C5A" w14:textId="77777777" w:rsidR="001A608B" w:rsidRDefault="001A608B" w:rsidP="001A608B">
      <w:pPr>
        <w:pStyle w:val="EX"/>
        <w:rPr>
          <w:ins w:id="224" w:author="Huanren Fu (傅煥仁)" w:date="2025-03-27T23:29:00Z"/>
        </w:rPr>
      </w:pPr>
      <w:ins w:id="225" w:author="Huanren Fu (傅煥仁)" w:date="2025-03-27T23:29:00Z">
        <w:r>
          <w:t xml:space="preserve">[13] </w:t>
        </w:r>
        <w:r>
          <w:tab/>
          <w:t>R4-2413031 On architecture options for fragmented spectrum reception, RAN4#112, Skyworks</w:t>
        </w:r>
      </w:ins>
    </w:p>
    <w:p w14:paraId="427D6981" w14:textId="77777777" w:rsidR="001A608B" w:rsidRDefault="001A608B" w:rsidP="001A608B">
      <w:pPr>
        <w:pStyle w:val="EX"/>
        <w:rPr>
          <w:ins w:id="226" w:author="Huanren Fu (傅煥仁)" w:date="2025-03-27T23:29:00Z"/>
        </w:rPr>
      </w:pPr>
      <w:ins w:id="227" w:author="Huanren Fu (傅煥仁)" w:date="2025-03-27T23:29:00Z">
        <w:r>
          <w:t xml:space="preserve">[14] </w:t>
        </w:r>
        <w:r>
          <w:tab/>
          <w:t xml:space="preserve">R4-2416138 Discussion on UE Rx chain architecture and network assumption, RAN4#112bis, MediaTek </w:t>
        </w:r>
      </w:ins>
    </w:p>
    <w:p w14:paraId="6045476A" w14:textId="77777777" w:rsidR="001A608B" w:rsidRDefault="001A608B" w:rsidP="001A608B">
      <w:pPr>
        <w:pStyle w:val="EX"/>
        <w:rPr>
          <w:ins w:id="228" w:author="Huanren Fu (傅煥仁)" w:date="2025-03-27T23:29:00Z"/>
        </w:rPr>
      </w:pPr>
      <w:ins w:id="229" w:author="Huanren Fu (傅煥仁)" w:date="2025-03-27T23:29:00Z">
        <w:r>
          <w:t xml:space="preserve">[15] </w:t>
        </w:r>
        <w:r>
          <w:tab/>
          <w:t>R4-2420519 WF on NR FR1 DL fragmented carriers study, RAN4#113</w:t>
        </w:r>
      </w:ins>
    </w:p>
    <w:p w14:paraId="5CD18745" w14:textId="77777777" w:rsidR="001A608B" w:rsidRDefault="001A608B" w:rsidP="001A608B">
      <w:pPr>
        <w:pStyle w:val="EX"/>
        <w:rPr>
          <w:ins w:id="230" w:author="Huanren Fu (傅煥仁)" w:date="2025-04-07T12:44:00Z"/>
        </w:rPr>
      </w:pPr>
      <w:ins w:id="231" w:author="Huanren Fu (傅煥仁)" w:date="2025-03-27T23:29:00Z">
        <w:r>
          <w:t xml:space="preserve">[16] </w:t>
        </w:r>
        <w:r>
          <w:tab/>
          <w:t>R4-2415804 On methods for reducing the number of UE Rx chain, RAN4#112bis, Huawei</w:t>
        </w:r>
      </w:ins>
    </w:p>
    <w:p w14:paraId="7B7BD99C" w14:textId="21EACE4C" w:rsidR="00C35B63" w:rsidRDefault="00C35B63" w:rsidP="001A608B">
      <w:pPr>
        <w:pStyle w:val="EX"/>
        <w:rPr>
          <w:ins w:id="232" w:author="Huanren Fu (傅煥仁)" w:date="2025-04-07T12:45:00Z"/>
          <w:rFonts w:eastAsia="新細明體"/>
          <w:lang w:eastAsia="zh-TW"/>
        </w:rPr>
      </w:pPr>
      <w:ins w:id="233" w:author="Huanren Fu (傅煥仁)" w:date="2025-04-07T12:44:00Z">
        <w:r>
          <w:rPr>
            <w:rFonts w:eastAsia="新細明體" w:hint="eastAsia"/>
            <w:lang w:eastAsia="zh-TW"/>
          </w:rPr>
          <w:t>[</w:t>
        </w:r>
        <w:r>
          <w:rPr>
            <w:rFonts w:eastAsia="新細明體"/>
            <w:lang w:eastAsia="zh-TW"/>
          </w:rPr>
          <w:t>17]</w:t>
        </w:r>
        <w:r>
          <w:rPr>
            <w:rFonts w:eastAsia="新細明體"/>
            <w:lang w:eastAsia="zh-TW"/>
          </w:rPr>
          <w:tab/>
        </w:r>
      </w:ins>
      <w:ins w:id="234" w:author="Huanren Fu (傅煥仁)" w:date="2025-04-07T12:45:00Z">
        <w:r w:rsidRPr="00C35B63">
          <w:rPr>
            <w:rFonts w:eastAsia="新細明體"/>
            <w:lang w:eastAsia="zh-TW"/>
          </w:rPr>
          <w:t>R4-2503479</w:t>
        </w:r>
        <w:r>
          <w:rPr>
            <w:rFonts w:eastAsia="新細明體"/>
            <w:lang w:eastAsia="zh-TW"/>
          </w:rPr>
          <w:t xml:space="preserve"> </w:t>
        </w:r>
        <w:r w:rsidRPr="00C35B63">
          <w:rPr>
            <w:rFonts w:eastAsia="新細明體"/>
            <w:lang w:eastAsia="zh-TW"/>
          </w:rPr>
          <w:t>TP to TR 38.755 on Clause 5</w:t>
        </w:r>
        <w:r>
          <w:rPr>
            <w:rFonts w:eastAsia="新細明體"/>
            <w:lang w:eastAsia="zh-TW"/>
          </w:rPr>
          <w:t xml:space="preserve">, </w:t>
        </w:r>
        <w:bookmarkStart w:id="235" w:name="OLE_LINK6"/>
        <w:r>
          <w:rPr>
            <w:rFonts w:eastAsia="新細明體"/>
            <w:lang w:eastAsia="zh-TW"/>
          </w:rPr>
          <w:t>RAN4#114bis,</w:t>
        </w:r>
        <w:bookmarkEnd w:id="235"/>
        <w:r>
          <w:rPr>
            <w:rFonts w:eastAsia="新細明體"/>
            <w:lang w:eastAsia="zh-TW"/>
          </w:rPr>
          <w:t xml:space="preserve"> CATT</w:t>
        </w:r>
      </w:ins>
    </w:p>
    <w:p w14:paraId="38A714C5" w14:textId="0D326CAA" w:rsidR="00C35B63" w:rsidRDefault="00C35B63" w:rsidP="001A608B">
      <w:pPr>
        <w:pStyle w:val="EX"/>
        <w:rPr>
          <w:ins w:id="236" w:author="Huanren Fu (傅煥仁)" w:date="2025-04-08T16:29:00Z"/>
          <w:rFonts w:eastAsia="新細明體"/>
          <w:lang w:eastAsia="zh-TW"/>
        </w:rPr>
      </w:pPr>
      <w:ins w:id="237" w:author="Huanren Fu (傅煥仁)" w:date="2025-04-07T12:45:00Z">
        <w:r>
          <w:rPr>
            <w:rFonts w:eastAsia="新細明體"/>
            <w:lang w:eastAsia="zh-TW"/>
          </w:rPr>
          <w:t>[18]</w:t>
        </w:r>
        <w:r>
          <w:rPr>
            <w:rFonts w:eastAsia="新細明體"/>
            <w:lang w:eastAsia="zh-TW"/>
          </w:rPr>
          <w:tab/>
        </w:r>
      </w:ins>
      <w:ins w:id="238" w:author="Huanren Fu (傅煥仁)" w:date="2025-04-07T12:46:00Z">
        <w:r w:rsidRPr="00C35B63">
          <w:rPr>
            <w:rFonts w:eastAsia="新細明體"/>
            <w:lang w:eastAsia="zh-TW"/>
          </w:rPr>
          <w:t>R4-2503558</w:t>
        </w:r>
        <w:r>
          <w:rPr>
            <w:rFonts w:eastAsia="新細明體"/>
            <w:lang w:eastAsia="zh-TW"/>
          </w:rPr>
          <w:t xml:space="preserve"> </w:t>
        </w:r>
        <w:r w:rsidRPr="00C35B63">
          <w:rPr>
            <w:rFonts w:eastAsia="新細明體"/>
            <w:lang w:eastAsia="zh-TW"/>
          </w:rPr>
          <w:t>TP for TR38.755: Company C evaluation results</w:t>
        </w:r>
        <w:r>
          <w:rPr>
            <w:rFonts w:eastAsia="新細明體"/>
            <w:lang w:eastAsia="zh-TW"/>
          </w:rPr>
          <w:t xml:space="preserve">, </w:t>
        </w:r>
        <w:bookmarkStart w:id="239" w:name="OLE_LINK7"/>
        <w:r w:rsidRPr="00C35B63">
          <w:rPr>
            <w:rFonts w:eastAsia="新細明體"/>
            <w:lang w:eastAsia="zh-TW"/>
          </w:rPr>
          <w:t>RAN4#114bis,</w:t>
        </w:r>
        <w:r>
          <w:rPr>
            <w:rFonts w:eastAsia="新細明體"/>
            <w:lang w:eastAsia="zh-TW"/>
          </w:rPr>
          <w:t xml:space="preserve"> </w:t>
        </w:r>
        <w:bookmarkEnd w:id="239"/>
        <w:r>
          <w:rPr>
            <w:rFonts w:eastAsia="新細明體"/>
            <w:lang w:eastAsia="zh-TW"/>
          </w:rPr>
          <w:t>Qu</w:t>
        </w:r>
      </w:ins>
      <w:ins w:id="240" w:author="Huanren Fu (傅煥仁)" w:date="2025-04-07T12:47:00Z">
        <w:r>
          <w:rPr>
            <w:rFonts w:eastAsia="新細明體"/>
            <w:lang w:eastAsia="zh-TW"/>
          </w:rPr>
          <w:t>alcomm</w:t>
        </w:r>
      </w:ins>
    </w:p>
    <w:p w14:paraId="546233FC" w14:textId="188582BA" w:rsidR="007D1BE5" w:rsidRDefault="007D1BE5" w:rsidP="001A608B">
      <w:pPr>
        <w:pStyle w:val="EX"/>
        <w:rPr>
          <w:ins w:id="241" w:author="Huanren Fu (傅煥仁)" w:date="2025-04-09T08:51:00Z"/>
          <w:rFonts w:eastAsia="新細明體"/>
          <w:lang w:eastAsia="zh-TW"/>
        </w:rPr>
      </w:pPr>
      <w:ins w:id="242" w:author="Huanren Fu (傅煥仁)" w:date="2025-04-08T16:29:00Z">
        <w:r>
          <w:rPr>
            <w:rFonts w:eastAsia="新細明體" w:hint="eastAsia"/>
            <w:lang w:eastAsia="zh-TW"/>
          </w:rPr>
          <w:t>[</w:t>
        </w:r>
        <w:r>
          <w:rPr>
            <w:rFonts w:eastAsia="新細明體"/>
            <w:lang w:eastAsia="zh-TW"/>
          </w:rPr>
          <w:t>19]</w:t>
        </w:r>
        <w:r>
          <w:rPr>
            <w:rFonts w:eastAsia="新細明體"/>
            <w:lang w:eastAsia="zh-TW"/>
          </w:rPr>
          <w:tab/>
        </w:r>
        <w:r w:rsidRPr="007D1BE5">
          <w:rPr>
            <w:rFonts w:eastAsia="新細明體"/>
            <w:lang w:eastAsia="zh-TW"/>
          </w:rPr>
          <w:t>R4-2504452</w:t>
        </w:r>
        <w:r>
          <w:rPr>
            <w:rFonts w:eastAsia="新細明體"/>
            <w:lang w:eastAsia="zh-TW"/>
          </w:rPr>
          <w:t xml:space="preserve"> </w:t>
        </w:r>
        <w:r w:rsidRPr="007D1BE5">
          <w:rPr>
            <w:rFonts w:eastAsia="新細明體"/>
            <w:lang w:eastAsia="zh-TW"/>
          </w:rPr>
          <w:t>TP on UE RF requirements impact for fragmented carriers</w:t>
        </w:r>
        <w:bookmarkStart w:id="243" w:name="OLE_LINK22"/>
        <w:r>
          <w:rPr>
            <w:rFonts w:eastAsia="新細明體"/>
            <w:lang w:eastAsia="zh-TW"/>
          </w:rPr>
          <w:t xml:space="preserve">, RAN4#114bis, </w:t>
        </w:r>
        <w:bookmarkEnd w:id="243"/>
        <w:r>
          <w:rPr>
            <w:rFonts w:eastAsia="新細明體"/>
            <w:lang w:eastAsia="zh-TW"/>
          </w:rPr>
          <w:t>A</w:t>
        </w:r>
        <w:r>
          <w:rPr>
            <w:rFonts w:eastAsia="新細明體" w:hint="eastAsia"/>
            <w:lang w:eastAsia="zh-TW"/>
          </w:rPr>
          <w:t>p</w:t>
        </w:r>
        <w:r>
          <w:rPr>
            <w:rFonts w:eastAsia="新細明體"/>
            <w:lang w:eastAsia="zh-TW"/>
          </w:rPr>
          <w:t>ple</w:t>
        </w:r>
      </w:ins>
    </w:p>
    <w:p w14:paraId="75497A3B" w14:textId="7BD26E53" w:rsidR="0037348A" w:rsidRDefault="0037348A" w:rsidP="001A608B">
      <w:pPr>
        <w:pStyle w:val="EX"/>
        <w:rPr>
          <w:ins w:id="244" w:author="Huanren Fu (傅煥仁)" w:date="2025-04-10T18:38:00Z"/>
          <w:rFonts w:eastAsia="新細明體"/>
          <w:lang w:eastAsia="zh-TW"/>
        </w:rPr>
      </w:pPr>
      <w:ins w:id="245" w:author="Huanren Fu (傅煥仁)" w:date="2025-04-09T08:51:00Z">
        <w:r>
          <w:rPr>
            <w:rFonts w:eastAsia="新細明體" w:hint="eastAsia"/>
            <w:lang w:eastAsia="zh-TW"/>
          </w:rPr>
          <w:lastRenderedPageBreak/>
          <w:t>[</w:t>
        </w:r>
        <w:r>
          <w:rPr>
            <w:rFonts w:eastAsia="新細明體"/>
            <w:lang w:eastAsia="zh-TW"/>
          </w:rPr>
          <w:t>20]</w:t>
        </w:r>
        <w:r>
          <w:rPr>
            <w:rFonts w:eastAsia="新細明體"/>
            <w:lang w:eastAsia="zh-TW"/>
          </w:rPr>
          <w:tab/>
        </w:r>
        <w:r>
          <w:rPr>
            <w:rFonts w:eastAsia="新細明體"/>
            <w:szCs w:val="24"/>
            <w:lang w:eastAsia="zh-TW"/>
          </w:rPr>
          <w:tab/>
        </w:r>
      </w:ins>
      <w:ins w:id="246" w:author="Huanren Fu (傅煥仁)" w:date="2025-04-09T08:52:00Z">
        <w:r w:rsidRPr="0037348A">
          <w:rPr>
            <w:rFonts w:eastAsia="新細明體"/>
            <w:szCs w:val="24"/>
            <w:lang w:eastAsia="zh-TW"/>
          </w:rPr>
          <w:t>R4-2504214</w:t>
        </w:r>
      </w:ins>
      <w:ins w:id="247" w:author="Huanren Fu (傅煥仁)" w:date="2025-04-10T18:28:00Z">
        <w:r w:rsidR="001C5E05">
          <w:rPr>
            <w:rFonts w:eastAsia="新細明體"/>
            <w:szCs w:val="24"/>
            <w:lang w:eastAsia="zh-TW"/>
          </w:rPr>
          <w:t xml:space="preserve"> </w:t>
        </w:r>
        <w:r w:rsidR="001C5E05" w:rsidRPr="001C5E05">
          <w:rPr>
            <w:rFonts w:eastAsia="新細明體"/>
            <w:szCs w:val="24"/>
            <w:lang w:eastAsia="zh-TW"/>
          </w:rPr>
          <w:t>Further discussion of impacts on UE RF requirements and DL performance impacts</w:t>
        </w:r>
        <w:r w:rsidR="001C5E05">
          <w:rPr>
            <w:rFonts w:eastAsia="新細明體"/>
            <w:lang w:eastAsia="zh-TW"/>
          </w:rPr>
          <w:t>, RAN4#114bis, MediaTek</w:t>
        </w:r>
      </w:ins>
    </w:p>
    <w:p w14:paraId="42CD2154" w14:textId="0990ECC2" w:rsidR="00A92420" w:rsidRDefault="00A92420" w:rsidP="001A608B">
      <w:pPr>
        <w:pStyle w:val="EX"/>
        <w:rPr>
          <w:ins w:id="248" w:author="Huanren Fu (傅煥仁)" w:date="2025-04-09T08:52:00Z"/>
          <w:rFonts w:eastAsia="新細明體"/>
          <w:szCs w:val="24"/>
          <w:lang w:eastAsia="zh-TW"/>
        </w:rPr>
      </w:pPr>
      <w:ins w:id="249" w:author="Huanren Fu (傅煥仁)" w:date="2025-04-10T18:38:00Z">
        <w:r>
          <w:rPr>
            <w:rFonts w:eastAsia="新細明體" w:hint="eastAsia"/>
            <w:lang w:eastAsia="zh-TW"/>
          </w:rPr>
          <w:t>[</w:t>
        </w:r>
        <w:r>
          <w:rPr>
            <w:rFonts w:eastAsia="新細明體"/>
            <w:lang w:eastAsia="zh-TW"/>
          </w:rPr>
          <w:t>21]</w:t>
        </w:r>
        <w:r>
          <w:rPr>
            <w:rFonts w:eastAsia="新細明體"/>
            <w:lang w:eastAsia="zh-TW"/>
          </w:rPr>
          <w:tab/>
        </w:r>
      </w:ins>
      <w:bookmarkStart w:id="250" w:name="OLE_LINK34"/>
      <w:ins w:id="251" w:author="Huanren Fu (傅煥仁)" w:date="2025-04-10T18:39:00Z">
        <w:r w:rsidRPr="00A92420">
          <w:rPr>
            <w:rFonts w:eastAsia="新細明體"/>
            <w:lang w:eastAsia="zh-TW"/>
          </w:rPr>
          <w:t>R4-2504129</w:t>
        </w:r>
        <w:bookmarkEnd w:id="250"/>
        <w:r>
          <w:rPr>
            <w:rFonts w:eastAsia="新細明體"/>
            <w:lang w:eastAsia="zh-TW"/>
          </w:rPr>
          <w:t xml:space="preserve"> </w:t>
        </w:r>
        <w:r w:rsidRPr="00A92420">
          <w:rPr>
            <w:rFonts w:eastAsia="新細明體"/>
            <w:lang w:eastAsia="zh-TW"/>
          </w:rPr>
          <w:t>General aspects of Fragmented CA</w:t>
        </w:r>
      </w:ins>
      <w:ins w:id="252" w:author="Huanren Fu (傅煥仁)" w:date="2025-04-10T18:42:00Z">
        <w:r>
          <w:rPr>
            <w:rFonts w:eastAsia="新細明體"/>
            <w:lang w:eastAsia="zh-TW"/>
          </w:rPr>
          <w:t xml:space="preserve">, </w:t>
        </w:r>
      </w:ins>
      <w:ins w:id="253" w:author="Huanren Fu (傅煥仁)" w:date="2025-04-10T18:43:00Z">
        <w:r>
          <w:rPr>
            <w:rFonts w:eastAsia="新細明體"/>
            <w:lang w:eastAsia="zh-TW"/>
          </w:rPr>
          <w:t>RAN4#114bis, Nokia</w:t>
        </w:r>
      </w:ins>
    </w:p>
    <w:p w14:paraId="55DBA964" w14:textId="77777777" w:rsidR="001A608B" w:rsidRPr="001A608B" w:rsidRDefault="001A608B" w:rsidP="0045684C">
      <w:pPr>
        <w:pStyle w:val="EX"/>
        <w:rPr>
          <w:lang w:eastAsia="ko-KR"/>
        </w:rPr>
      </w:pPr>
    </w:p>
    <w:p w14:paraId="60F1AC05" w14:textId="77777777" w:rsidR="00080512" w:rsidRPr="004D3578" w:rsidRDefault="00080512">
      <w:pPr>
        <w:pStyle w:val="1"/>
      </w:pPr>
      <w:bookmarkStart w:id="254" w:name="definitions"/>
      <w:bookmarkStart w:id="255" w:name="_Toc195203474"/>
      <w:bookmarkEnd w:id="254"/>
      <w:r w:rsidRPr="004D3578">
        <w:t>3</w:t>
      </w:r>
      <w:r w:rsidRPr="004D3578">
        <w:tab/>
        <w:t>Definitions</w:t>
      </w:r>
      <w:r w:rsidR="00602AEA">
        <w:t xml:space="preserve"> of terms, symbols and abbreviations</w:t>
      </w:r>
      <w:bookmarkEnd w:id="255"/>
    </w:p>
    <w:p w14:paraId="326125D7" w14:textId="77777777" w:rsidR="00080512" w:rsidRPr="004D3578" w:rsidRDefault="00080512">
      <w:pPr>
        <w:pStyle w:val="21"/>
      </w:pPr>
      <w:bookmarkStart w:id="256" w:name="_Toc195203475"/>
      <w:r w:rsidRPr="004D3578">
        <w:t>3.1</w:t>
      </w:r>
      <w:r w:rsidRPr="004D3578">
        <w:tab/>
      </w:r>
      <w:r w:rsidR="002B6339">
        <w:t>Terms</w:t>
      </w:r>
      <w:bookmarkEnd w:id="256"/>
    </w:p>
    <w:p w14:paraId="53F583C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CCCEE2B" w14:textId="77777777" w:rsidR="00080512" w:rsidRPr="004D3578" w:rsidRDefault="00080512">
      <w:pPr>
        <w:pStyle w:val="21"/>
      </w:pPr>
      <w:bookmarkStart w:id="257" w:name="_Toc195203476"/>
      <w:r w:rsidRPr="004D3578">
        <w:t>3.2</w:t>
      </w:r>
      <w:r w:rsidRPr="004D3578">
        <w:tab/>
        <w:t>Symbols</w:t>
      </w:r>
      <w:bookmarkEnd w:id="257"/>
    </w:p>
    <w:p w14:paraId="2CD993AE" w14:textId="77777777" w:rsidR="00080512" w:rsidRPr="004D3578" w:rsidRDefault="00080512">
      <w:pPr>
        <w:keepNext/>
      </w:pPr>
      <w:r w:rsidRPr="004D3578">
        <w:t>For the purposes of the present document, the following symbols apply:</w:t>
      </w:r>
    </w:p>
    <w:p w14:paraId="32034C8F" w14:textId="77777777" w:rsidR="00080512" w:rsidRPr="004D3578" w:rsidRDefault="00080512">
      <w:pPr>
        <w:pStyle w:val="EW"/>
      </w:pPr>
      <w:r w:rsidRPr="004D3578">
        <w:t>&lt;symbol&gt;</w:t>
      </w:r>
      <w:r w:rsidRPr="004D3578">
        <w:tab/>
        <w:t>&lt;Explanation&gt;</w:t>
      </w:r>
    </w:p>
    <w:p w14:paraId="439CD554" w14:textId="77777777" w:rsidR="00080512" w:rsidRPr="004D3578" w:rsidRDefault="00080512">
      <w:pPr>
        <w:pStyle w:val="EW"/>
      </w:pPr>
    </w:p>
    <w:p w14:paraId="72B0C703" w14:textId="77777777" w:rsidR="00080512" w:rsidRPr="004D3578" w:rsidRDefault="00080512">
      <w:pPr>
        <w:pStyle w:val="21"/>
      </w:pPr>
      <w:bookmarkStart w:id="258" w:name="_Toc195203477"/>
      <w:r w:rsidRPr="004D3578">
        <w:t>3.3</w:t>
      </w:r>
      <w:r w:rsidRPr="004D3578">
        <w:tab/>
        <w:t>Abbreviations</w:t>
      </w:r>
      <w:bookmarkEnd w:id="258"/>
    </w:p>
    <w:p w14:paraId="02CFB3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290769" w14:textId="77777777" w:rsidR="0045684C" w:rsidRPr="00EF5447" w:rsidRDefault="0045684C" w:rsidP="0045684C">
      <w:pPr>
        <w:pStyle w:val="EW"/>
      </w:pPr>
      <w:r w:rsidRPr="00EF5447">
        <w:t>ACLR</w:t>
      </w:r>
      <w:r w:rsidRPr="00EF5447">
        <w:tab/>
        <w:t>Adjacent Channel Leakage Ratio</w:t>
      </w:r>
    </w:p>
    <w:p w14:paraId="420E2E66" w14:textId="77777777" w:rsidR="0045684C" w:rsidRPr="00EF5447" w:rsidRDefault="0045684C" w:rsidP="0045684C">
      <w:pPr>
        <w:pStyle w:val="EW"/>
      </w:pPr>
      <w:r w:rsidRPr="00EF5447">
        <w:t>ACS</w:t>
      </w:r>
      <w:r w:rsidRPr="00EF5447">
        <w:tab/>
        <w:t>Adjacent Channel Selectivity</w:t>
      </w:r>
    </w:p>
    <w:p w14:paraId="3516D526" w14:textId="77777777" w:rsidR="0045684C" w:rsidRPr="00EF5447" w:rsidRDefault="0045684C" w:rsidP="0045684C">
      <w:pPr>
        <w:pStyle w:val="EW"/>
      </w:pPr>
      <w:r w:rsidRPr="00EF5447">
        <w:t>A-MPR</w:t>
      </w:r>
      <w:r w:rsidRPr="00EF5447">
        <w:tab/>
        <w:t>Additional Maximum Power Reduction</w:t>
      </w:r>
    </w:p>
    <w:p w14:paraId="47FBE154" w14:textId="77777777" w:rsidR="0045684C" w:rsidRPr="00EF5447" w:rsidRDefault="0045684C" w:rsidP="0045684C">
      <w:pPr>
        <w:pStyle w:val="EW"/>
      </w:pPr>
      <w:r w:rsidRPr="00EF5447">
        <w:t>BCS</w:t>
      </w:r>
      <w:r w:rsidRPr="00EF5447">
        <w:tab/>
        <w:t>Bandwidth Combination Set</w:t>
      </w:r>
    </w:p>
    <w:p w14:paraId="25003B25" w14:textId="77777777" w:rsidR="0045684C" w:rsidRPr="00EF5447" w:rsidRDefault="0045684C" w:rsidP="0045684C">
      <w:pPr>
        <w:pStyle w:val="EW"/>
      </w:pPr>
      <w:r w:rsidRPr="00EF5447">
        <w:t>CA</w:t>
      </w:r>
      <w:r w:rsidRPr="00EF5447">
        <w:tab/>
        <w:t>Carrier Aggregation</w:t>
      </w:r>
    </w:p>
    <w:p w14:paraId="14E9B5F0" w14:textId="77777777" w:rsidR="0045684C" w:rsidRPr="00EF5447" w:rsidRDefault="0045684C" w:rsidP="0045684C">
      <w:pPr>
        <w:pStyle w:val="EW"/>
      </w:pPr>
      <w:r w:rsidRPr="00EF5447">
        <w:t>CC</w:t>
      </w:r>
      <w:r w:rsidRPr="00EF5447">
        <w:tab/>
        <w:t>Component Carrier</w:t>
      </w:r>
    </w:p>
    <w:p w14:paraId="64F57434" w14:textId="77777777" w:rsidR="0045684C" w:rsidRPr="00EF5447" w:rsidRDefault="0045684C" w:rsidP="0045684C">
      <w:pPr>
        <w:pStyle w:val="EW"/>
      </w:pPr>
      <w:r w:rsidRPr="00EF5447">
        <w:t>DC</w:t>
      </w:r>
      <w:r w:rsidRPr="00EF5447">
        <w:tab/>
        <w:t>Dual Connectivity</w:t>
      </w:r>
    </w:p>
    <w:p w14:paraId="3777DBB0" w14:textId="77777777" w:rsidR="0045684C" w:rsidRPr="00EF5447" w:rsidRDefault="0045684C" w:rsidP="0045684C">
      <w:pPr>
        <w:pStyle w:val="EW"/>
      </w:pPr>
      <w:r w:rsidRPr="00EF5447">
        <w:t>EIRP</w:t>
      </w:r>
      <w:r w:rsidRPr="00EF5447">
        <w:tab/>
      </w:r>
      <w:r w:rsidRPr="00EF5447">
        <w:rPr>
          <w:rFonts w:cs="v4.2.0"/>
        </w:rPr>
        <w:t>Equivalent Isotropically Radiated Power</w:t>
      </w:r>
    </w:p>
    <w:p w14:paraId="0C33BEE4" w14:textId="77777777" w:rsidR="0045684C" w:rsidRPr="00EF5447" w:rsidRDefault="0045684C" w:rsidP="0045684C">
      <w:pPr>
        <w:pStyle w:val="EW"/>
      </w:pPr>
      <w:r w:rsidRPr="00EF5447">
        <w:t>EN-DC</w:t>
      </w:r>
      <w:r w:rsidRPr="00EF5447">
        <w:tab/>
        <w:t>E-UTRA/NR DC</w:t>
      </w:r>
    </w:p>
    <w:p w14:paraId="382EDD09" w14:textId="77777777" w:rsidR="0045684C" w:rsidRPr="00EF5447" w:rsidRDefault="0045684C" w:rsidP="0045684C">
      <w:pPr>
        <w:pStyle w:val="EW"/>
      </w:pPr>
      <w:r w:rsidRPr="00EF5447">
        <w:t>EVM</w:t>
      </w:r>
      <w:r w:rsidRPr="00EF5447">
        <w:tab/>
        <w:t>Error Vector Magnitude</w:t>
      </w:r>
    </w:p>
    <w:p w14:paraId="78E2828D" w14:textId="77777777" w:rsidR="0045684C" w:rsidRPr="00EF5447" w:rsidRDefault="0045684C" w:rsidP="0045684C">
      <w:pPr>
        <w:pStyle w:val="EW"/>
      </w:pPr>
      <w:r w:rsidRPr="00EF5447">
        <w:t>FDM</w:t>
      </w:r>
      <w:r w:rsidRPr="00EF5447">
        <w:tab/>
        <w:t>Frequency Division Multiplexing</w:t>
      </w:r>
    </w:p>
    <w:p w14:paraId="24B744B9" w14:textId="77777777" w:rsidR="0045684C" w:rsidRPr="00EF5447" w:rsidRDefault="0045684C" w:rsidP="0045684C">
      <w:pPr>
        <w:pStyle w:val="EW"/>
      </w:pPr>
      <w:r w:rsidRPr="00EF5447">
        <w:t>FR</w:t>
      </w:r>
      <w:r w:rsidRPr="00EF5447">
        <w:tab/>
        <w:t>Frequency Range</w:t>
      </w:r>
    </w:p>
    <w:p w14:paraId="25D43D75" w14:textId="77777777" w:rsidR="0045684C" w:rsidRPr="00EF5447" w:rsidRDefault="0045684C" w:rsidP="0045684C">
      <w:pPr>
        <w:pStyle w:val="EW"/>
      </w:pPr>
      <w:r w:rsidRPr="00EF5447">
        <w:t>ENBW</w:t>
      </w:r>
      <w:r w:rsidRPr="00EF5447">
        <w:tab/>
        <w:t>The aggregated bandwidth of an E-UTRA sub-block and an adjacent NR sub-block</w:t>
      </w:r>
    </w:p>
    <w:p w14:paraId="5A467995" w14:textId="77777777" w:rsidR="0045684C" w:rsidRPr="00EF5447" w:rsidRDefault="0045684C" w:rsidP="0045684C">
      <w:pPr>
        <w:pStyle w:val="EW"/>
      </w:pPr>
      <w:r w:rsidRPr="00EF5447">
        <w:t>ITS</w:t>
      </w:r>
      <w:r w:rsidRPr="00EF5447">
        <w:tab/>
        <w:t>Intelligent Transportation System</w:t>
      </w:r>
    </w:p>
    <w:p w14:paraId="5CB33F4A" w14:textId="77777777" w:rsidR="0045684C" w:rsidRPr="00EF5447" w:rsidRDefault="0045684C" w:rsidP="0045684C">
      <w:pPr>
        <w:pStyle w:val="EW"/>
      </w:pPr>
      <w:r w:rsidRPr="00EF5447">
        <w:t>ITU-R</w:t>
      </w:r>
      <w:r w:rsidRPr="00EF5447">
        <w:tab/>
        <w:t>Radiocommunication Sector of the International Telecommunication Union</w:t>
      </w:r>
    </w:p>
    <w:p w14:paraId="638FE4E1" w14:textId="77777777" w:rsidR="0045684C" w:rsidRPr="00EF5447" w:rsidRDefault="0045684C" w:rsidP="0045684C">
      <w:pPr>
        <w:pStyle w:val="EW"/>
      </w:pPr>
      <w:r w:rsidRPr="00EF5447">
        <w:t>MBW</w:t>
      </w:r>
      <w:r w:rsidRPr="00EF5447">
        <w:tab/>
        <w:t>Measurement bandwidth defined for the protected band</w:t>
      </w:r>
    </w:p>
    <w:p w14:paraId="224C7444" w14:textId="77777777" w:rsidR="0045684C" w:rsidRPr="00EF5447" w:rsidRDefault="0045684C" w:rsidP="0045684C">
      <w:pPr>
        <w:pStyle w:val="EW"/>
      </w:pPr>
      <w:r w:rsidRPr="00EF5447">
        <w:t>MPR</w:t>
      </w:r>
      <w:r w:rsidRPr="00EF5447">
        <w:tab/>
        <w:t>Allowed maximum power reduction</w:t>
      </w:r>
    </w:p>
    <w:p w14:paraId="6A151716" w14:textId="77777777" w:rsidR="0045684C" w:rsidRPr="00EF5447" w:rsidRDefault="0045684C" w:rsidP="0045684C">
      <w:pPr>
        <w:pStyle w:val="EW"/>
      </w:pPr>
      <w:r w:rsidRPr="00EF5447">
        <w:t>MSD</w:t>
      </w:r>
      <w:r w:rsidRPr="00EF5447">
        <w:tab/>
        <w:t>Maximum Sensitivity Degradation</w:t>
      </w:r>
    </w:p>
    <w:p w14:paraId="4623A4A6" w14:textId="77777777" w:rsidR="0045684C" w:rsidRPr="00EF5447" w:rsidRDefault="0045684C" w:rsidP="0045684C">
      <w:pPr>
        <w:pStyle w:val="EW"/>
      </w:pPr>
      <w:r w:rsidRPr="00EF5447">
        <w:t>MCG</w:t>
      </w:r>
      <w:r w:rsidRPr="00EF5447">
        <w:tab/>
        <w:t>Master Cell Group</w:t>
      </w:r>
    </w:p>
    <w:p w14:paraId="60703F3B" w14:textId="77777777" w:rsidR="0045684C" w:rsidRPr="00EF5447" w:rsidRDefault="0045684C" w:rsidP="0045684C">
      <w:pPr>
        <w:pStyle w:val="EW"/>
      </w:pPr>
      <w:r w:rsidRPr="00EF5447">
        <w:t>NR</w:t>
      </w:r>
      <w:r w:rsidRPr="00EF5447">
        <w:tab/>
        <w:t>New Radio</w:t>
      </w:r>
    </w:p>
    <w:p w14:paraId="4D36ACD9" w14:textId="77777777" w:rsidR="0045684C" w:rsidRPr="00EF5447" w:rsidRDefault="0045684C" w:rsidP="0045684C">
      <w:pPr>
        <w:pStyle w:val="EW"/>
      </w:pPr>
      <w:r w:rsidRPr="00EF5447">
        <w:t>NS</w:t>
      </w:r>
      <w:r w:rsidRPr="00EF5447">
        <w:tab/>
        <w:t>Network Signalling</w:t>
      </w:r>
    </w:p>
    <w:p w14:paraId="4591E8AF" w14:textId="77777777" w:rsidR="0045684C" w:rsidRPr="00EF5447" w:rsidRDefault="0045684C" w:rsidP="0045684C">
      <w:pPr>
        <w:pStyle w:val="EW"/>
      </w:pPr>
      <w:r w:rsidRPr="00EF5447">
        <w:t>NSA</w:t>
      </w:r>
      <w:r w:rsidRPr="00EF5447">
        <w:tab/>
        <w:t>Non-Standalone, a mode of operation where operation of an other radio is assisted with an other radio</w:t>
      </w:r>
    </w:p>
    <w:p w14:paraId="099851FA" w14:textId="77777777" w:rsidR="0045684C" w:rsidRPr="00EF5447" w:rsidRDefault="0045684C" w:rsidP="0045684C">
      <w:pPr>
        <w:pStyle w:val="EW"/>
      </w:pPr>
      <w:r w:rsidRPr="00EF5447">
        <w:t>OOB</w:t>
      </w:r>
      <w:r w:rsidRPr="00EF5447">
        <w:tab/>
        <w:t>Out-of-band</w:t>
      </w:r>
    </w:p>
    <w:p w14:paraId="338D937A" w14:textId="77777777" w:rsidR="0045684C" w:rsidRPr="00EF5447" w:rsidRDefault="0045684C" w:rsidP="0045684C">
      <w:pPr>
        <w:pStyle w:val="EW"/>
      </w:pPr>
      <w:r w:rsidRPr="00EF5447">
        <w:t>OOBE</w:t>
      </w:r>
      <w:r w:rsidRPr="00EF5447">
        <w:tab/>
        <w:t>Out-of-band emission</w:t>
      </w:r>
    </w:p>
    <w:p w14:paraId="595F76E0" w14:textId="77777777" w:rsidR="0045684C" w:rsidRPr="00EF5447" w:rsidRDefault="0045684C" w:rsidP="0045684C">
      <w:pPr>
        <w:pStyle w:val="EW"/>
      </w:pPr>
      <w:r w:rsidRPr="00EF5447">
        <w:t>OTA</w:t>
      </w:r>
      <w:r w:rsidRPr="00EF5447">
        <w:tab/>
        <w:t>Over The Air</w:t>
      </w:r>
    </w:p>
    <w:p w14:paraId="3E605B1F" w14:textId="77777777" w:rsidR="0045684C" w:rsidRPr="00EF5447" w:rsidRDefault="0045684C" w:rsidP="0045684C">
      <w:pPr>
        <w:pStyle w:val="EW"/>
      </w:pPr>
      <w:r w:rsidRPr="00EF5447">
        <w:t>PRB</w:t>
      </w:r>
      <w:r w:rsidRPr="00EF5447">
        <w:tab/>
        <w:t>Physical Resource Block</w:t>
      </w:r>
    </w:p>
    <w:p w14:paraId="47D58223" w14:textId="77777777" w:rsidR="0045684C" w:rsidRPr="00EF5447" w:rsidRDefault="0045684C" w:rsidP="0045684C">
      <w:pPr>
        <w:pStyle w:val="EW"/>
      </w:pPr>
      <w:r w:rsidRPr="00EF5447">
        <w:t>RE</w:t>
      </w:r>
      <w:r w:rsidRPr="00EF5447">
        <w:tab/>
        <w:t>Resource Element</w:t>
      </w:r>
    </w:p>
    <w:p w14:paraId="64EE46CA" w14:textId="77777777" w:rsidR="0045684C" w:rsidRPr="00EF5447" w:rsidRDefault="0045684C" w:rsidP="0045684C">
      <w:pPr>
        <w:pStyle w:val="EW"/>
      </w:pPr>
      <w:r w:rsidRPr="00EF5447">
        <w:t>REFSENS</w:t>
      </w:r>
      <w:r w:rsidRPr="00EF5447">
        <w:tab/>
        <w:t>Reference Sensitivity</w:t>
      </w:r>
    </w:p>
    <w:p w14:paraId="241E9790" w14:textId="77777777" w:rsidR="0045684C" w:rsidRPr="00EF5447" w:rsidRDefault="0045684C" w:rsidP="0045684C">
      <w:pPr>
        <w:pStyle w:val="EW"/>
      </w:pPr>
      <w:r w:rsidRPr="00EF5447">
        <w:t>RF</w:t>
      </w:r>
      <w:r w:rsidRPr="00EF5447">
        <w:tab/>
        <w:t>Radio Frequency</w:t>
      </w:r>
    </w:p>
    <w:p w14:paraId="44A94388" w14:textId="77777777" w:rsidR="0045684C" w:rsidRPr="00EF5447" w:rsidRDefault="0045684C" w:rsidP="0045684C">
      <w:pPr>
        <w:pStyle w:val="EW"/>
      </w:pPr>
      <w:r w:rsidRPr="00EF5447">
        <w:t>Rx</w:t>
      </w:r>
      <w:r w:rsidRPr="00EF5447">
        <w:tab/>
        <w:t>Receiver</w:t>
      </w:r>
    </w:p>
    <w:p w14:paraId="2C90988A" w14:textId="77777777" w:rsidR="0045684C" w:rsidRPr="00EF5447" w:rsidRDefault="0045684C" w:rsidP="0045684C">
      <w:pPr>
        <w:pStyle w:val="EW"/>
      </w:pPr>
      <w:r w:rsidRPr="00EF5447">
        <w:lastRenderedPageBreak/>
        <w:t>SCG</w:t>
      </w:r>
      <w:r w:rsidRPr="00EF5447">
        <w:tab/>
        <w:t>Secondary Cell Group</w:t>
      </w:r>
    </w:p>
    <w:p w14:paraId="4238C1B2" w14:textId="77777777" w:rsidR="0045684C" w:rsidRPr="00EF5447" w:rsidRDefault="0045684C" w:rsidP="0045684C">
      <w:pPr>
        <w:pStyle w:val="EW"/>
      </w:pPr>
      <w:r w:rsidRPr="00EF5447">
        <w:t>SCS</w:t>
      </w:r>
      <w:r w:rsidRPr="00EF5447">
        <w:tab/>
        <w:t>Subcarrier spacing</w:t>
      </w:r>
    </w:p>
    <w:p w14:paraId="166BA228" w14:textId="77777777" w:rsidR="0045684C" w:rsidRPr="00EF5447" w:rsidRDefault="0045684C" w:rsidP="0045684C">
      <w:pPr>
        <w:pStyle w:val="EW"/>
      </w:pPr>
      <w:r w:rsidRPr="00EF5447">
        <w:t>SEM</w:t>
      </w:r>
      <w:r w:rsidRPr="00EF5447">
        <w:tab/>
        <w:t>Spectrum Emission Mask</w:t>
      </w:r>
    </w:p>
    <w:p w14:paraId="2959B821" w14:textId="77777777" w:rsidR="0045684C" w:rsidRPr="00EF5447" w:rsidRDefault="0045684C" w:rsidP="0045684C">
      <w:pPr>
        <w:pStyle w:val="EW"/>
      </w:pPr>
      <w:r w:rsidRPr="00EF5447">
        <w:t>SUL</w:t>
      </w:r>
      <w:r w:rsidRPr="00EF5447">
        <w:tab/>
        <w:t>Supplementary uplink</w:t>
      </w:r>
    </w:p>
    <w:p w14:paraId="71F99178"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0E4E8D60" w14:textId="77777777" w:rsidR="0045684C" w:rsidRPr="00EF5447" w:rsidRDefault="0045684C" w:rsidP="0045684C">
      <w:pPr>
        <w:pStyle w:val="EW"/>
        <w:rPr>
          <w:lang w:eastAsia="zh-CN"/>
        </w:rPr>
      </w:pPr>
      <w:r w:rsidRPr="00EF5447">
        <w:rPr>
          <w:lang w:eastAsia="zh-CN"/>
        </w:rPr>
        <w:t>Tx</w:t>
      </w:r>
      <w:r w:rsidRPr="00EF5447">
        <w:rPr>
          <w:lang w:eastAsia="zh-CN"/>
        </w:rPr>
        <w:tab/>
        <w:t>Transmitter</w:t>
      </w:r>
    </w:p>
    <w:p w14:paraId="76925B30"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67C12CEE"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78E5A742" w14:textId="77777777" w:rsidR="0045684C" w:rsidRPr="00EF5447" w:rsidRDefault="0045684C" w:rsidP="0045684C">
      <w:pPr>
        <w:pStyle w:val="EW"/>
      </w:pPr>
      <w:r w:rsidRPr="00EF5447">
        <w:rPr>
          <w:lang w:eastAsia="zh-CN"/>
        </w:rPr>
        <w:t>ULSUP</w:t>
      </w:r>
      <w:r w:rsidRPr="00EF5447">
        <w:rPr>
          <w:lang w:eastAsia="zh-CN"/>
        </w:rPr>
        <w:tab/>
        <w:t>Uplink sharing from UE perspective</w:t>
      </w:r>
    </w:p>
    <w:p w14:paraId="1D4E9866" w14:textId="77777777" w:rsidR="00080512" w:rsidRPr="004D3578" w:rsidRDefault="00080512">
      <w:pPr>
        <w:pStyle w:val="EW"/>
      </w:pPr>
    </w:p>
    <w:p w14:paraId="6B3939A0" w14:textId="77777777" w:rsidR="00EF2271" w:rsidRPr="004D3578" w:rsidRDefault="00EF2271" w:rsidP="008B675D">
      <w:pPr>
        <w:pStyle w:val="1"/>
      </w:pPr>
      <w:bookmarkStart w:id="259" w:name="clause4"/>
      <w:bookmarkStart w:id="260" w:name="_Toc47739606"/>
      <w:bookmarkStart w:id="261" w:name="_Toc54020116"/>
      <w:bookmarkStart w:id="262" w:name="_Toc195203478"/>
      <w:bookmarkEnd w:id="259"/>
      <w:r w:rsidRPr="004D3578">
        <w:t>4</w:t>
      </w:r>
      <w:r w:rsidRPr="004D3578">
        <w:tab/>
      </w:r>
      <w:r>
        <w:t>Background</w:t>
      </w:r>
      <w:bookmarkEnd w:id="260"/>
      <w:bookmarkEnd w:id="261"/>
      <w:bookmarkEnd w:id="262"/>
    </w:p>
    <w:p w14:paraId="0D648E4A" w14:textId="77777777" w:rsidR="008B675D" w:rsidRDefault="008B675D" w:rsidP="008B675D">
      <w:pPr>
        <w:pStyle w:val="21"/>
      </w:pPr>
      <w:bookmarkStart w:id="263" w:name="_Toc195203479"/>
      <w:r>
        <w:t>4.</w:t>
      </w:r>
      <w:r w:rsidR="007976FB">
        <w:t>1</w:t>
      </w:r>
      <w:bookmarkStart w:id="264" w:name="OLE_LINK83"/>
      <w:r w:rsidRPr="004D3578">
        <w:tab/>
      </w:r>
      <w:bookmarkEnd w:id="264"/>
      <w:r>
        <w:t>Objective</w:t>
      </w:r>
      <w:bookmarkEnd w:id="263"/>
    </w:p>
    <w:p w14:paraId="65B3545E" w14:textId="1D3B5473" w:rsidR="00A07CB3" w:rsidRDefault="00A07CB3" w:rsidP="00A07CB3">
      <w:r>
        <w:t>The objective</w:t>
      </w:r>
      <w:r>
        <w:rPr>
          <w:rFonts w:hint="eastAsia"/>
        </w:rPr>
        <w:t>s</w:t>
      </w:r>
      <w:r w:rsidR="0045684C">
        <w:t xml:space="preserve"> of the </w:t>
      </w:r>
      <w:r w:rsidR="002875A1" w:rsidRPr="002875A1">
        <w:t>NR FR1 DL Fragmented Carriers</w:t>
      </w:r>
      <w:r w:rsidR="002875A1">
        <w:t xml:space="preserve"> SI</w:t>
      </w:r>
      <w:r>
        <w:rPr>
          <w:rFonts w:hint="eastAsia"/>
        </w:rPr>
        <w:t xml:space="preserve"> are as follows:</w:t>
      </w:r>
    </w:p>
    <w:p w14:paraId="37EF49F4" w14:textId="77777777" w:rsidR="002875A1" w:rsidRDefault="002875A1" w:rsidP="002875A1">
      <w:pPr>
        <w:pStyle w:val="B1"/>
        <w:rPr>
          <w:lang w:eastAsia="en-GB"/>
        </w:rPr>
      </w:pPr>
      <w:r>
        <w:t>-</w:t>
      </w:r>
      <w:r>
        <w:tab/>
      </w:r>
      <w:bookmarkStart w:id="265" w:name="OLE_LINK3"/>
      <w:r>
        <w:t xml:space="preserve">Identify methods for </w:t>
      </w:r>
      <w:bookmarkStart w:id="266" w:name="OLE_LINK4"/>
      <w:r>
        <w:t>reducing the number of UE Rx chains</w:t>
      </w:r>
      <w:bookmarkEnd w:id="266"/>
      <w:r>
        <w:t xml:space="preserve"> (e.g. from separate RF chains per CC to shared RF chains ) needed for single DL band with frequency span </w:t>
      </w:r>
      <w:r>
        <w:rPr>
          <w:rFonts w:hint="eastAsia"/>
        </w:rPr>
        <w:t>≤</w:t>
      </w:r>
      <w:r>
        <w:t xml:space="preserve"> 100 MHz, containing two non-contiguous CCs within a CA combination for the inter-operator co-located scenario, considering: </w:t>
      </w:r>
      <w:bookmarkEnd w:id="265"/>
    </w:p>
    <w:p w14:paraId="71F4F565" w14:textId="77777777" w:rsidR="002875A1" w:rsidRDefault="002875A1" w:rsidP="002875A1">
      <w:pPr>
        <w:pStyle w:val="B2"/>
      </w:pPr>
      <w:bookmarkStart w:id="267" w:name="OLE_LINK13"/>
      <w:r>
        <w:t>-</w:t>
      </w:r>
      <w:r>
        <w:tab/>
        <w:t xml:space="preserve">Which RF requirements could be adjusted for the inter-operator co-located BS scenario, e.g. existing UE RF requirements such as </w:t>
      </w:r>
      <w:r>
        <w:rPr>
          <w:rFonts w:cs="Arial"/>
        </w:rPr>
        <w:t>ΔR</w:t>
      </w:r>
      <w:r>
        <w:rPr>
          <w:rFonts w:cs="Arial"/>
          <w:vertAlign w:val="subscript"/>
        </w:rPr>
        <w:t>IBNC</w:t>
      </w:r>
      <w:r>
        <w:rPr>
          <w:lang w:eastAsia="zh-CN"/>
        </w:rPr>
        <w:t xml:space="preserve">, </w:t>
      </w:r>
      <w:r>
        <w:t xml:space="preserve">ACS </w:t>
      </w:r>
      <w:r>
        <w:rPr>
          <w:lang w:eastAsia="zh-CN"/>
        </w:rPr>
        <w:t>and in-band blocking</w:t>
      </w:r>
      <w:r>
        <w:t xml:space="preserve"> [RAN4];</w:t>
      </w:r>
    </w:p>
    <w:p w14:paraId="5D772923" w14:textId="77777777" w:rsidR="002875A1" w:rsidRDefault="002875A1" w:rsidP="002875A1">
      <w:pPr>
        <w:pStyle w:val="B2"/>
        <w:numPr>
          <w:ilvl w:val="0"/>
          <w:numId w:val="10"/>
        </w:numPr>
        <w:overflowPunct w:val="0"/>
        <w:autoSpaceDE w:val="0"/>
        <w:autoSpaceDN w:val="0"/>
        <w:adjustRightInd w:val="0"/>
      </w:pPr>
      <w:r>
        <w:t>Other requirements are not precluded, if identified</w:t>
      </w:r>
    </w:p>
    <w:p w14:paraId="3F7210E3" w14:textId="77777777" w:rsidR="002875A1" w:rsidRDefault="002875A1" w:rsidP="002875A1">
      <w:pPr>
        <w:pStyle w:val="B2"/>
      </w:pPr>
      <w:bookmarkStart w:id="268" w:name="OLE_LINK14"/>
      <w:bookmarkEnd w:id="267"/>
      <w:r>
        <w:t>-</w:t>
      </w:r>
      <w:r>
        <w:tab/>
        <w:t xml:space="preserve">The </w:t>
      </w:r>
      <w:bookmarkStart w:id="269" w:name="OLE_LINK26"/>
      <w:r>
        <w:t>ability to semi-statically switch hardware resources</w:t>
      </w:r>
      <w:bookmarkEnd w:id="269"/>
      <w:r>
        <w:t xml:space="preserve"> (i.e. Rx chains) [RAN4, RAN2 – See note 2];</w:t>
      </w:r>
    </w:p>
    <w:p w14:paraId="15FEA0E5" w14:textId="77777777" w:rsidR="002875A1" w:rsidRDefault="002875A1" w:rsidP="002875A1">
      <w:pPr>
        <w:pStyle w:val="B2"/>
      </w:pPr>
      <w:bookmarkStart w:id="270" w:name="OLE_LINK12"/>
      <w:bookmarkStart w:id="271" w:name="OLE_LINK15"/>
      <w:bookmarkEnd w:id="268"/>
      <w:r>
        <w:t>-</w:t>
      </w:r>
      <w:r>
        <w:tab/>
      </w:r>
      <w:bookmarkEnd w:id="270"/>
      <w:r>
        <w:t xml:space="preserve">Up to 6 dB DL </w:t>
      </w:r>
      <w:bookmarkStart w:id="272" w:name="OLE_LINK9"/>
      <w:r>
        <w:t xml:space="preserve">received power </w:t>
      </w:r>
      <w:r>
        <w:rPr>
          <w:rFonts w:eastAsia="新細明體"/>
          <w:lang w:eastAsia="zh-TW"/>
        </w:rPr>
        <w:t>spectral density</w:t>
      </w:r>
      <w:r>
        <w:t xml:space="preserve"> imbalance</w:t>
      </w:r>
      <w:bookmarkEnd w:id="272"/>
      <w:r>
        <w:t xml:space="preserve"> between the two non-contiguous CCs [RAN4];</w:t>
      </w:r>
    </w:p>
    <w:p w14:paraId="646F2F28" w14:textId="77777777" w:rsidR="002875A1" w:rsidRDefault="002875A1" w:rsidP="002875A1">
      <w:pPr>
        <w:pStyle w:val="B2"/>
      </w:pPr>
      <w:bookmarkStart w:id="273" w:name="OLE_LINK16"/>
      <w:bookmarkEnd w:id="271"/>
      <w:r>
        <w:t>-</w:t>
      </w:r>
      <w:r>
        <w:tab/>
        <w:t xml:space="preserve">Determine a reasonable level for the power </w:t>
      </w:r>
      <w:r>
        <w:rPr>
          <w:rFonts w:eastAsia="新細明體"/>
          <w:lang w:eastAsia="zh-TW"/>
        </w:rPr>
        <w:t>spectral density</w:t>
      </w:r>
      <w:r>
        <w:t xml:space="preserve"> difference between carriers of co-located adjacent channel operators for study [RAN4]</w:t>
      </w:r>
    </w:p>
    <w:p w14:paraId="1870F3B1" w14:textId="77777777" w:rsidR="002875A1" w:rsidRDefault="002875A1" w:rsidP="002875A1">
      <w:pPr>
        <w:pStyle w:val="B2"/>
      </w:pPr>
      <w:bookmarkStart w:id="274" w:name="OLE_LINK17"/>
      <w:bookmarkEnd w:id="273"/>
      <w:r>
        <w:t>-</w:t>
      </w:r>
      <w:r>
        <w:tab/>
        <w:t>Impacts on DL performance [RAN4] ;</w:t>
      </w:r>
    </w:p>
    <w:p w14:paraId="40417ED4" w14:textId="77777777" w:rsidR="002875A1" w:rsidRDefault="002875A1" w:rsidP="002875A1">
      <w:pPr>
        <w:pStyle w:val="B2"/>
        <w:rPr>
          <w:bCs/>
        </w:rPr>
      </w:pPr>
      <w:bookmarkStart w:id="275" w:name="OLE_LINK1"/>
      <w:bookmarkEnd w:id="274"/>
      <w:r>
        <w:t>-</w:t>
      </w:r>
      <w:r>
        <w:tab/>
      </w:r>
      <w:bookmarkStart w:id="276" w:name="OLE_LINK27"/>
      <w:bookmarkEnd w:id="275"/>
      <w:r>
        <w:t>Means for a UE to inform the network of appropriate CA configuration</w:t>
      </w:r>
      <w:bookmarkEnd w:id="276"/>
      <w:r>
        <w:t xml:space="preserve"> it can support with adjusted RF requirements [RAN4, RAN2 – See note 2].</w:t>
      </w:r>
    </w:p>
    <w:p w14:paraId="2BAB6754" w14:textId="77777777" w:rsidR="002875A1" w:rsidRDefault="002875A1" w:rsidP="002875A1">
      <w:pPr>
        <w:pStyle w:val="ae"/>
        <w:spacing w:after="0"/>
        <w:ind w:leftChars="0" w:left="960"/>
        <w:rPr>
          <w:bCs/>
        </w:rPr>
      </w:pPr>
    </w:p>
    <w:p w14:paraId="69A7D2F6" w14:textId="77777777" w:rsidR="002875A1" w:rsidRDefault="002875A1" w:rsidP="002875A1">
      <w:pPr>
        <w:pStyle w:val="NO"/>
        <w:rPr>
          <w:lang w:eastAsia="zh-TW"/>
        </w:rPr>
      </w:pPr>
      <w:r>
        <w:rPr>
          <w:lang w:eastAsia="zh-TW"/>
        </w:rPr>
        <w:t>NOTE 1:</w:t>
      </w:r>
      <w:r>
        <w:rPr>
          <w:lang w:eastAsia="zh-TW"/>
        </w:rPr>
        <w:tab/>
        <w:t>No RAN1 impact is foreseen</w:t>
      </w:r>
    </w:p>
    <w:p w14:paraId="66551237" w14:textId="77777777" w:rsidR="002875A1" w:rsidRDefault="002875A1" w:rsidP="002875A1">
      <w:pPr>
        <w:pStyle w:val="NO"/>
        <w:rPr>
          <w:lang w:eastAsia="zh-TW"/>
        </w:rPr>
      </w:pPr>
      <w:r>
        <w:rPr>
          <w:lang w:eastAsia="zh-TW"/>
        </w:rPr>
        <w:t>NOTE 2:</w:t>
      </w:r>
      <w:r>
        <w:rPr>
          <w:lang w:eastAsia="zh-TW"/>
        </w:rPr>
        <w:tab/>
        <w:t>RAN2 work, if necessary, will be triggered by RAN4 LS</w:t>
      </w:r>
    </w:p>
    <w:p w14:paraId="68A8A291" w14:textId="77777777" w:rsidR="002875A1" w:rsidRDefault="002875A1" w:rsidP="002875A1">
      <w:pPr>
        <w:pStyle w:val="NO"/>
        <w:rPr>
          <w:rFonts w:eastAsia="新細明體"/>
          <w:lang w:eastAsia="zh-TW"/>
        </w:rPr>
      </w:pPr>
      <w:bookmarkStart w:id="277" w:name="OLE_LINK18"/>
      <w:r>
        <w:rPr>
          <w:rFonts w:eastAsia="新細明體"/>
          <w:lang w:eastAsia="zh-TW"/>
        </w:rPr>
        <w:t>NOTE 3:</w:t>
      </w:r>
      <w:r>
        <w:rPr>
          <w:rFonts w:eastAsia="新細明體"/>
          <w:lang w:eastAsia="zh-TW"/>
        </w:rPr>
        <w:tab/>
      </w:r>
      <w:bookmarkStart w:id="278" w:name="OLE_LINK21"/>
      <w:r>
        <w:rPr>
          <w:rFonts w:eastAsia="新細明體"/>
          <w:lang w:eastAsia="zh-TW"/>
        </w:rPr>
        <w:t xml:space="preserve">This study starts from single DL band. Sharing RF chain is not considered among inter-band DL carriers. </w:t>
      </w:r>
    </w:p>
    <w:p w14:paraId="287185AB" w14:textId="77777777" w:rsidR="002875A1" w:rsidRDefault="002875A1" w:rsidP="002875A1">
      <w:pPr>
        <w:pStyle w:val="NO"/>
        <w:numPr>
          <w:ilvl w:val="0"/>
          <w:numId w:val="11"/>
        </w:numPr>
        <w:overflowPunct w:val="0"/>
        <w:autoSpaceDE w:val="0"/>
        <w:autoSpaceDN w:val="0"/>
        <w:adjustRightInd w:val="0"/>
        <w:rPr>
          <w:rFonts w:eastAsia="新細明體"/>
          <w:lang w:eastAsia="zh-TW"/>
        </w:rPr>
      </w:pPr>
      <w:r>
        <w:rPr>
          <w:rFonts w:eastAsia="新細明體"/>
          <w:lang w:eastAsia="zh-TW"/>
        </w:rPr>
        <w:t xml:space="preserve">Whether and how to apply the conclusions to intra-band component of inter-band CA will be decided after the study on </w:t>
      </w:r>
      <w:bookmarkStart w:id="279" w:name="OLE_LINK20"/>
      <w:r>
        <w:rPr>
          <w:rFonts w:eastAsia="新細明體"/>
          <w:lang w:eastAsia="zh-TW"/>
        </w:rPr>
        <w:t>2CC in a single DL band</w:t>
      </w:r>
      <w:bookmarkEnd w:id="279"/>
      <w:r>
        <w:rPr>
          <w:rFonts w:eastAsia="新細明體"/>
          <w:lang w:eastAsia="zh-TW"/>
        </w:rPr>
        <w:t xml:space="preserve"> is completed.</w:t>
      </w:r>
      <w:bookmarkEnd w:id="277"/>
      <w:bookmarkEnd w:id="278"/>
    </w:p>
    <w:p w14:paraId="0C976542" w14:textId="77777777" w:rsidR="00134389" w:rsidRPr="002875A1" w:rsidRDefault="00134389" w:rsidP="0045684C">
      <w:pPr>
        <w:overflowPunct w:val="0"/>
        <w:autoSpaceDE w:val="0"/>
        <w:autoSpaceDN w:val="0"/>
        <w:adjustRightInd w:val="0"/>
        <w:spacing w:after="0"/>
        <w:textAlignment w:val="baseline"/>
        <w:rPr>
          <w:bCs/>
        </w:rPr>
      </w:pPr>
    </w:p>
    <w:p w14:paraId="27145EA2" w14:textId="13CC05B9" w:rsidR="00134389" w:rsidRPr="00134389" w:rsidRDefault="00D665AE" w:rsidP="00134389">
      <w:pPr>
        <w:pStyle w:val="1"/>
      </w:pPr>
      <w:bookmarkStart w:id="280" w:name="_Toc195203480"/>
      <w:r>
        <w:t>5</w:t>
      </w:r>
      <w:bookmarkStart w:id="281" w:name="OLE_LINK86"/>
      <w:r w:rsidR="00134389">
        <w:tab/>
      </w:r>
      <w:bookmarkStart w:id="282" w:name="OLE_LINK53"/>
      <w:bookmarkEnd w:id="281"/>
      <w:r w:rsidR="00C45134" w:rsidRPr="00C45134">
        <w:t>Study of methods for reducing the number of UE Rx chains</w:t>
      </w:r>
      <w:bookmarkEnd w:id="280"/>
      <w:bookmarkEnd w:id="282"/>
    </w:p>
    <w:p w14:paraId="576ECAD5" w14:textId="77777777" w:rsidR="0052782F" w:rsidRDefault="0052782F" w:rsidP="0052782F">
      <w:pPr>
        <w:pStyle w:val="21"/>
        <w:rPr>
          <w:ins w:id="283" w:author="Huanren Fu (傅煥仁)" w:date="2025-04-04T22:31:00Z"/>
          <w:rFonts w:eastAsia="新細明體"/>
          <w:lang w:eastAsia="zh-TW"/>
        </w:rPr>
      </w:pPr>
      <w:bookmarkStart w:id="284" w:name="_Toc195203481"/>
      <w:ins w:id="285" w:author="Huanren Fu (傅煥仁)" w:date="2025-04-04T22:31:00Z">
        <w:r>
          <w:rPr>
            <w:rFonts w:eastAsia="新細明體"/>
            <w:lang w:eastAsia="zh-TW"/>
          </w:rPr>
          <w:t>5.1 Scenarios of fragmented carriers</w:t>
        </w:r>
        <w:bookmarkEnd w:id="284"/>
      </w:ins>
    </w:p>
    <w:p w14:paraId="50684317" w14:textId="77777777" w:rsidR="0052782F" w:rsidRDefault="0052782F" w:rsidP="0052782F">
      <w:pPr>
        <w:rPr>
          <w:ins w:id="286" w:author="Huanren Fu (傅煥仁)" w:date="2025-04-04T22:31:00Z"/>
          <w:lang w:eastAsia="en-GB"/>
        </w:rPr>
      </w:pPr>
      <w:ins w:id="287" w:author="Huanren Fu (傅煥仁)" w:date="2025-04-04T22:31:00Z">
        <w:r>
          <w:rPr>
            <w:rFonts w:eastAsia="新細明體"/>
            <w:lang w:eastAsia="zh-TW"/>
          </w:rPr>
          <w:t>An example to present the case of fragmented carriers is shown in the figure below from [6][7].</w:t>
        </w:r>
      </w:ins>
    </w:p>
    <w:p w14:paraId="4AE2B0E8" w14:textId="77777777" w:rsidR="0052782F" w:rsidRDefault="0052782F" w:rsidP="0052782F">
      <w:pPr>
        <w:rPr>
          <w:ins w:id="288" w:author="Huanren Fu (傅煥仁)" w:date="2025-04-04T22:31:00Z"/>
          <w:rFonts w:eastAsia="Times New Roman"/>
        </w:rPr>
      </w:pPr>
    </w:p>
    <w:p w14:paraId="75A98F2B" w14:textId="0B8290B6" w:rsidR="0052782F" w:rsidRDefault="0052782F" w:rsidP="0052782F">
      <w:pPr>
        <w:jc w:val="center"/>
        <w:rPr>
          <w:ins w:id="289" w:author="Huanren Fu (傅煥仁)" w:date="2025-04-04T22:31:00Z"/>
          <w:lang w:eastAsia="en-GB"/>
        </w:rPr>
      </w:pPr>
      <w:ins w:id="290" w:author="Huanren Fu (傅煥仁)" w:date="2025-04-04T22:31:00Z">
        <w:r>
          <w:rPr>
            <w:noProof/>
          </w:rPr>
          <w:lastRenderedPageBreak/>
          <w:drawing>
            <wp:inline distT="0" distB="0" distL="0" distR="0" wp14:anchorId="0BF2F4C7" wp14:editId="63690C7D">
              <wp:extent cx="5205730" cy="1932940"/>
              <wp:effectExtent l="0" t="0" r="0" b="0"/>
              <wp:docPr id="27" name="圖片 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descr="A screenshot of a compu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05730" cy="1932940"/>
                      </a:xfrm>
                      <a:prstGeom prst="rect">
                        <a:avLst/>
                      </a:prstGeom>
                      <a:noFill/>
                      <a:ln>
                        <a:noFill/>
                      </a:ln>
                    </pic:spPr>
                  </pic:pic>
                </a:graphicData>
              </a:graphic>
            </wp:inline>
          </w:drawing>
        </w:r>
      </w:ins>
    </w:p>
    <w:p w14:paraId="04E64B20" w14:textId="191310B3" w:rsidR="0052782F" w:rsidRDefault="0052782F" w:rsidP="0052782F">
      <w:pPr>
        <w:jc w:val="center"/>
        <w:rPr>
          <w:ins w:id="291" w:author="Huanren Fu (傅煥仁)" w:date="2025-04-04T22:31:00Z"/>
        </w:rPr>
      </w:pPr>
      <w:ins w:id="292" w:author="Huanren Fu (傅煥仁)" w:date="2025-04-04T22:31:00Z">
        <w:r>
          <w:rPr>
            <w:noProof/>
          </w:rPr>
          <w:drawing>
            <wp:inline distT="0" distB="0" distL="0" distR="0" wp14:anchorId="02A54054" wp14:editId="38EA8C3F">
              <wp:extent cx="3164205" cy="1428750"/>
              <wp:effectExtent l="0" t="0" r="0" b="0"/>
              <wp:docPr id="26" name="圖片 26" descr="A blue and orange squar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descr="A blue and orange squares with black tex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64205" cy="1428750"/>
                      </a:xfrm>
                      <a:prstGeom prst="rect">
                        <a:avLst/>
                      </a:prstGeom>
                      <a:noFill/>
                      <a:ln>
                        <a:noFill/>
                      </a:ln>
                    </pic:spPr>
                  </pic:pic>
                </a:graphicData>
              </a:graphic>
            </wp:inline>
          </w:drawing>
        </w:r>
      </w:ins>
    </w:p>
    <w:p w14:paraId="11DCD0B0" w14:textId="77777777" w:rsidR="0052782F" w:rsidRDefault="0052782F" w:rsidP="0052782F">
      <w:pPr>
        <w:jc w:val="center"/>
        <w:rPr>
          <w:ins w:id="293" w:author="Huanren Fu (傅煥仁)" w:date="2025-04-04T22:31:00Z"/>
          <w:rFonts w:ascii="Arial" w:hAnsi="Arial" w:cs="Arial"/>
          <w:b/>
          <w:bCs/>
        </w:rPr>
      </w:pPr>
      <w:ins w:id="294" w:author="Huanren Fu (傅煥仁)" w:date="2025-04-04T22:31:00Z">
        <w:r>
          <w:rPr>
            <w:rFonts w:ascii="Arial" w:hAnsi="Arial" w:cs="Arial"/>
            <w:b/>
            <w:bCs/>
          </w:rPr>
          <w:t>Figure 5-1: Example of fragmented carriers [8]</w:t>
        </w:r>
      </w:ins>
    </w:p>
    <w:p w14:paraId="5F3E9D0B" w14:textId="77777777" w:rsidR="0052782F" w:rsidRDefault="0052782F" w:rsidP="0052782F">
      <w:pPr>
        <w:rPr>
          <w:ins w:id="295" w:author="Huanren Fu (傅煥仁)" w:date="2025-04-04T22:31:00Z"/>
          <w:rFonts w:eastAsia="新細明體"/>
          <w:lang w:eastAsia="zh-TW"/>
        </w:rPr>
      </w:pPr>
      <w:ins w:id="296" w:author="Huanren Fu (傅煥仁)" w:date="2025-04-04T22:31:00Z">
        <w:r>
          <w:rPr>
            <w:rFonts w:eastAsia="新細明體"/>
            <w:lang w:eastAsia="zh-TW"/>
          </w:rPr>
          <w:t>Fragmented carriers are not something completely new for RAN4, since it is essentially non-contiguous intra-band carrier aggregation (NC IB CA). However, proponents of the new SI have chosen the name as “Fragmented Carriers”, since this is how it is perceived mainly from an operator perspective. Adding a specific name also indicates a special way of handling non-contiguous intra-band carrier aggregation where UEs may support downlink reception of the fragmented spectrum block with a single “receive chain”, “receive path” or “receive branch”.</w:t>
        </w:r>
      </w:ins>
    </w:p>
    <w:p w14:paraId="001B962D" w14:textId="77777777" w:rsidR="0052782F" w:rsidRDefault="0052782F" w:rsidP="0052782F">
      <w:pPr>
        <w:rPr>
          <w:ins w:id="297" w:author="Huanren Fu (傅煥仁)" w:date="2025-04-04T22:31:00Z"/>
          <w:rFonts w:eastAsia="新細明體"/>
          <w:lang w:eastAsia="zh-TW"/>
        </w:rPr>
      </w:pPr>
      <w:ins w:id="298" w:author="Huanren Fu (傅煥仁)" w:date="2025-04-04T22:31:00Z">
        <w:r>
          <w:rPr>
            <w:rFonts w:eastAsia="新細明體"/>
            <w:lang w:eastAsia="zh-TW"/>
          </w:rPr>
          <w:t xml:space="preserve">The conventional DL fragmented carriers reception containing more than one non-contiguous CC in the same band consuming multiple Rx RF chains may limit the UE CA capabilities as the maximum supported number of component carriers (CCs) in a CA combination is limited by the number and capabilities of the Rx RF chains as well as the baseband processor capabilities in the UEs. </w:t>
        </w:r>
      </w:ins>
    </w:p>
    <w:p w14:paraId="3D5CF465" w14:textId="77777777" w:rsidR="0052782F" w:rsidRDefault="0052782F" w:rsidP="0052782F">
      <w:pPr>
        <w:jc w:val="both"/>
        <w:rPr>
          <w:ins w:id="299" w:author="Huanren Fu (傅煥仁)" w:date="2025-04-04T22:31:00Z"/>
          <w:lang w:eastAsia="en-GB"/>
        </w:rPr>
      </w:pPr>
      <w:ins w:id="300" w:author="Huanren Fu (傅煥仁)" w:date="2025-04-04T22:31:00Z">
        <w:r>
          <w:t xml:space="preserve">From [9], a reference RF architecture of non-contiguous CA was initially introduced in LTE Rel-11, and captured in TR 36.823 as below. </w:t>
        </w:r>
      </w:ins>
    </w:p>
    <w:p w14:paraId="32189B70" w14:textId="65B93C77" w:rsidR="0052782F" w:rsidRDefault="0052782F" w:rsidP="0052782F">
      <w:pPr>
        <w:jc w:val="both"/>
        <w:rPr>
          <w:ins w:id="301" w:author="Huanren Fu (傅煥仁)" w:date="2025-04-04T22:31:00Z"/>
          <w:rFonts w:eastAsia="Times New Roman"/>
        </w:rPr>
      </w:pPr>
      <w:ins w:id="302" w:author="Huanren Fu (傅煥仁)" w:date="2025-04-04T22:31:00Z">
        <w:r>
          <w:rPr>
            <w:noProof/>
          </w:rPr>
          <w:lastRenderedPageBreak/>
          <w:drawing>
            <wp:inline distT="0" distB="0" distL="0" distR="0" wp14:anchorId="18A17550" wp14:editId="795C51C0">
              <wp:extent cx="6120130" cy="3397885"/>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3397885"/>
                      </a:xfrm>
                      <a:prstGeom prst="rect">
                        <a:avLst/>
                      </a:prstGeom>
                      <a:noFill/>
                      <a:ln>
                        <a:noFill/>
                      </a:ln>
                    </pic:spPr>
                  </pic:pic>
                </a:graphicData>
              </a:graphic>
            </wp:inline>
          </w:drawing>
        </w:r>
      </w:ins>
    </w:p>
    <w:p w14:paraId="750FEA41" w14:textId="77777777" w:rsidR="0052782F" w:rsidRDefault="0052782F" w:rsidP="0052782F">
      <w:pPr>
        <w:jc w:val="center"/>
        <w:rPr>
          <w:ins w:id="303" w:author="Huanren Fu (傅煥仁)" w:date="2025-04-04T22:31:00Z"/>
          <w:rFonts w:ascii="Arial" w:hAnsi="Arial" w:cs="Arial"/>
          <w:b/>
          <w:lang w:eastAsia="en-GB"/>
        </w:rPr>
      </w:pPr>
      <w:ins w:id="304" w:author="Huanren Fu (傅煥仁)" w:date="2025-04-04T22:31:00Z">
        <w:r>
          <w:rPr>
            <w:rFonts w:ascii="Arial" w:hAnsi="Arial" w:cs="Arial"/>
            <w:b/>
          </w:rPr>
          <w:t>Figure 5-2: Reference RF architecture of non-contiguous CA (Figure 6.2.3.1-1 of TR 36.823)</w:t>
        </w:r>
      </w:ins>
    </w:p>
    <w:p w14:paraId="7E9AC642" w14:textId="77777777" w:rsidR="0052782F" w:rsidRDefault="0052782F" w:rsidP="0052782F">
      <w:pPr>
        <w:rPr>
          <w:ins w:id="305" w:author="Huanren Fu (傅煥仁)" w:date="2025-04-04T22:31:00Z"/>
        </w:rPr>
      </w:pPr>
      <w:ins w:id="306" w:author="Huanren Fu (傅煥仁)" w:date="2025-04-04T22:31:00Z">
        <w:r>
          <w:t>According to this reference RF architecture, the LNA is shared by two non-contiguous carriers, while the mixer, LPF and A/D are independent for each carrier. This reference RF architecture continues to be used in deriving the NR requirements for non-contiguous CA, i.e., the current RF receiving requirements in TS 38.101-1 for non-contiguous CA are based on this partially shared architecture.</w:t>
        </w:r>
      </w:ins>
    </w:p>
    <w:p w14:paraId="12B4BB8E" w14:textId="77777777" w:rsidR="0052782F" w:rsidRDefault="0052782F" w:rsidP="0052782F">
      <w:pPr>
        <w:pStyle w:val="21"/>
        <w:rPr>
          <w:ins w:id="307" w:author="Huanren Fu (傅煥仁)" w:date="2025-04-04T22:31:00Z"/>
        </w:rPr>
      </w:pPr>
      <w:bookmarkStart w:id="308" w:name="_Toc195203482"/>
      <w:ins w:id="309" w:author="Huanren Fu (傅煥仁)" w:date="2025-04-04T22:31:00Z">
        <w:r>
          <w:t>5.2 RF architectures</w:t>
        </w:r>
        <w:bookmarkEnd w:id="308"/>
      </w:ins>
    </w:p>
    <w:p w14:paraId="3A8BE784" w14:textId="77777777" w:rsidR="0052782F" w:rsidRDefault="0052782F" w:rsidP="0052782F">
      <w:pPr>
        <w:jc w:val="both"/>
        <w:rPr>
          <w:ins w:id="310" w:author="Huanren Fu (傅煥仁)" w:date="2025-04-04T22:31:00Z"/>
        </w:rPr>
      </w:pPr>
      <w:ins w:id="311" w:author="Huanren Fu (傅煥仁)" w:date="2025-04-04T22:31:00Z">
        <w:r>
          <w:t>The primary motivation of current study item is to reduce the number of UE Rx chains that are used to receive the fragmented carriers. To serve this motivation, different RF architectures were mentioned during early discussions, e.g. from separate RF chains per CC to shared RF chains.</w:t>
        </w:r>
      </w:ins>
    </w:p>
    <w:p w14:paraId="243D7DE2" w14:textId="77777777" w:rsidR="0052782F" w:rsidRDefault="0052782F" w:rsidP="0052782F">
      <w:pPr>
        <w:rPr>
          <w:ins w:id="312" w:author="Huanren Fu (傅煥仁)" w:date="2025-04-04T22:31:00Z"/>
          <w:rFonts w:eastAsia="新細明體"/>
          <w:lang w:eastAsia="zh-TW"/>
        </w:rPr>
      </w:pPr>
      <w:ins w:id="313" w:author="Huanren Fu (傅煥仁)" w:date="2025-04-04T22:31:00Z">
        <w:r>
          <w:rPr>
            <w:rFonts w:eastAsia="新細明體"/>
            <w:lang w:eastAsia="zh-TW"/>
          </w:rPr>
          <w:t>Apple has in [10] provided what in their view is meant by a single Rx chain: “A single Rx chain consists of one main Rx and one diversity Rx for a UE with 2Rx”.</w:t>
        </w:r>
      </w:ins>
    </w:p>
    <w:p w14:paraId="66131327" w14:textId="77777777" w:rsidR="0052782F" w:rsidRDefault="0052782F" w:rsidP="0052782F">
      <w:pPr>
        <w:rPr>
          <w:ins w:id="314" w:author="Huanren Fu (傅煥仁)" w:date="2025-04-04T22:31:00Z"/>
          <w:rFonts w:eastAsia="新細明體"/>
          <w:lang w:eastAsia="zh-TW"/>
        </w:rPr>
      </w:pPr>
      <w:ins w:id="315" w:author="Huanren Fu (傅煥仁)" w:date="2025-04-04T22:31:00Z">
        <w:r>
          <w:rPr>
            <w:rFonts w:eastAsia="新細明體"/>
            <w:lang w:eastAsia="zh-TW"/>
          </w:rPr>
          <w:t>In [11] MediaTek shows a block diagram on the definition of a single Rx chain by applying Apple's definition in [13] of a Rx chain to the main and diversity branch in MediaTek’s block diagram, as shown in Fig. 5-3 and labelled as “Type 1” receiver.</w:t>
        </w:r>
      </w:ins>
    </w:p>
    <w:p w14:paraId="04D2A706" w14:textId="77777777" w:rsidR="0052782F" w:rsidRDefault="0052782F" w:rsidP="0052782F">
      <w:pPr>
        <w:rPr>
          <w:ins w:id="316" w:author="Huanren Fu (傅煥仁)" w:date="2025-04-04T22:31:00Z"/>
          <w:rFonts w:eastAsia="新細明體"/>
          <w:lang w:eastAsia="zh-TW"/>
        </w:rPr>
      </w:pPr>
      <w:ins w:id="317" w:author="Huanren Fu (傅煥仁)" w:date="2025-04-04T22:31:00Z">
        <w:r>
          <w:t>It can be observed Type 1 UE receiver does not have the ability to suppress/attenuate in-gap interference via analogue filtering.</w:t>
        </w:r>
      </w:ins>
    </w:p>
    <w:p w14:paraId="205E3B37" w14:textId="77777777" w:rsidR="0052782F" w:rsidRDefault="0052782F" w:rsidP="0052782F">
      <w:pPr>
        <w:rPr>
          <w:ins w:id="318" w:author="Huanren Fu (傅煥仁)" w:date="2025-04-04T22:31:00Z"/>
          <w:rFonts w:eastAsia="Times New Roman"/>
          <w:lang w:eastAsia="en-GB"/>
        </w:rPr>
      </w:pPr>
      <w:ins w:id="319" w:author="Huanren Fu (傅煥仁)" w:date="2025-04-04T22:31:00Z">
        <w:r>
          <w:rPr>
            <w:b/>
            <w:bCs/>
          </w:rPr>
          <w:t>Type 1 – Single RX chain</w:t>
        </w:r>
      </w:ins>
    </w:p>
    <w:tbl>
      <w:tblPr>
        <w:tblStyle w:val="ab"/>
        <w:tblW w:w="0" w:type="auto"/>
        <w:tblLook w:val="04A0" w:firstRow="1" w:lastRow="0" w:firstColumn="1" w:lastColumn="0" w:noHBand="0" w:noVBand="1"/>
      </w:tblPr>
      <w:tblGrid>
        <w:gridCol w:w="4808"/>
        <w:gridCol w:w="4809"/>
      </w:tblGrid>
      <w:tr w:rsidR="0052782F" w14:paraId="13385E8F" w14:textId="77777777" w:rsidTr="0052782F">
        <w:trPr>
          <w:ins w:id="320" w:author="Huanren Fu (傅煥仁)" w:date="2025-04-04T22:31:00Z"/>
        </w:trPr>
        <w:tc>
          <w:tcPr>
            <w:tcW w:w="9617" w:type="dxa"/>
            <w:gridSpan w:val="2"/>
            <w:tcBorders>
              <w:top w:val="single" w:sz="4" w:space="0" w:color="auto"/>
              <w:left w:val="single" w:sz="4" w:space="0" w:color="auto"/>
              <w:bottom w:val="single" w:sz="4" w:space="0" w:color="auto"/>
              <w:right w:val="single" w:sz="4" w:space="0" w:color="auto"/>
            </w:tcBorders>
            <w:hideMark/>
          </w:tcPr>
          <w:p w14:paraId="5A1282FF" w14:textId="77777777" w:rsidR="0052782F" w:rsidRDefault="0052782F">
            <w:pPr>
              <w:jc w:val="center"/>
              <w:rPr>
                <w:ins w:id="321" w:author="Huanren Fu (傅煥仁)" w:date="2025-04-04T22:31:00Z"/>
                <w:b/>
                <w:bCs/>
                <w:noProof/>
              </w:rPr>
            </w:pPr>
            <w:ins w:id="322" w:author="Huanren Fu (傅煥仁)" w:date="2025-04-04T22:31:00Z">
              <w:r>
                <w:rPr>
                  <w:b/>
                  <w:bCs/>
                  <w:noProof/>
                  <w:sz w:val="22"/>
                  <w:szCs w:val="24"/>
                </w:rPr>
                <w:t>Single RX chain (consists of one main Rx and one diversity Rx)</w:t>
              </w:r>
            </w:ins>
          </w:p>
        </w:tc>
      </w:tr>
      <w:tr w:rsidR="0052782F" w14:paraId="3EE7F666" w14:textId="77777777" w:rsidTr="0052782F">
        <w:trPr>
          <w:ins w:id="323" w:author="Huanren Fu (傅煥仁)" w:date="2025-04-04T22:31:00Z"/>
        </w:trPr>
        <w:tc>
          <w:tcPr>
            <w:tcW w:w="4808" w:type="dxa"/>
            <w:tcBorders>
              <w:top w:val="single" w:sz="4" w:space="0" w:color="auto"/>
              <w:left w:val="single" w:sz="4" w:space="0" w:color="auto"/>
              <w:bottom w:val="single" w:sz="4" w:space="0" w:color="auto"/>
              <w:right w:val="single" w:sz="4" w:space="0" w:color="auto"/>
            </w:tcBorders>
            <w:hideMark/>
          </w:tcPr>
          <w:p w14:paraId="74905954" w14:textId="7F775A37" w:rsidR="0052782F" w:rsidRDefault="0052782F">
            <w:pPr>
              <w:rPr>
                <w:ins w:id="324" w:author="Huanren Fu (傅煥仁)" w:date="2025-04-04T22:31:00Z"/>
                <w:rFonts w:eastAsia="Times New Roman"/>
                <w:lang w:eastAsia="en-GB"/>
              </w:rPr>
            </w:pPr>
            <w:ins w:id="325" w:author="Huanren Fu (傅煥仁)" w:date="2025-04-04T22:31:00Z">
              <w:r>
                <w:rPr>
                  <w:noProof/>
                </w:rPr>
                <w:lastRenderedPageBreak/>
                <w:drawing>
                  <wp:inline distT="0" distB="0" distL="0" distR="0" wp14:anchorId="051E4AA5" wp14:editId="13BAC72A">
                    <wp:extent cx="2457450" cy="2322195"/>
                    <wp:effectExtent l="0" t="0" r="0" b="1905"/>
                    <wp:docPr id="24" name="圖片 24"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descr="A diagram of a receiver&#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ins>
          </w:p>
        </w:tc>
        <w:tc>
          <w:tcPr>
            <w:tcW w:w="4809" w:type="dxa"/>
            <w:tcBorders>
              <w:top w:val="single" w:sz="4" w:space="0" w:color="auto"/>
              <w:left w:val="single" w:sz="4" w:space="0" w:color="auto"/>
              <w:bottom w:val="single" w:sz="4" w:space="0" w:color="auto"/>
              <w:right w:val="single" w:sz="4" w:space="0" w:color="auto"/>
            </w:tcBorders>
            <w:hideMark/>
          </w:tcPr>
          <w:p w14:paraId="60BFF35C" w14:textId="09698450" w:rsidR="0052782F" w:rsidRDefault="0052782F">
            <w:pPr>
              <w:rPr>
                <w:ins w:id="326" w:author="Huanren Fu (傅煥仁)" w:date="2025-04-04T22:31:00Z"/>
              </w:rPr>
            </w:pPr>
            <w:ins w:id="327" w:author="Huanren Fu (傅煥仁)" w:date="2025-04-04T22:31:00Z">
              <w:r>
                <w:rPr>
                  <w:noProof/>
                </w:rPr>
                <w:drawing>
                  <wp:inline distT="0" distB="0" distL="0" distR="0" wp14:anchorId="7622587B" wp14:editId="76DFF93D">
                    <wp:extent cx="2457450" cy="2322195"/>
                    <wp:effectExtent l="0" t="0" r="0" b="1905"/>
                    <wp:docPr id="23" name="圖片 23"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A diagram of a receiver&#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ins>
          </w:p>
        </w:tc>
      </w:tr>
      <w:tr w:rsidR="0052782F" w14:paraId="0F3CE7C3" w14:textId="77777777" w:rsidTr="0052782F">
        <w:trPr>
          <w:ins w:id="328" w:author="Huanren Fu (傅煥仁)" w:date="2025-04-04T22:31:00Z"/>
        </w:trPr>
        <w:tc>
          <w:tcPr>
            <w:tcW w:w="4808" w:type="dxa"/>
            <w:tcBorders>
              <w:top w:val="single" w:sz="4" w:space="0" w:color="auto"/>
              <w:left w:val="single" w:sz="4" w:space="0" w:color="auto"/>
              <w:bottom w:val="single" w:sz="4" w:space="0" w:color="auto"/>
              <w:right w:val="single" w:sz="4" w:space="0" w:color="auto"/>
            </w:tcBorders>
            <w:hideMark/>
          </w:tcPr>
          <w:p w14:paraId="63E4890F" w14:textId="77777777" w:rsidR="0052782F" w:rsidRDefault="0052782F">
            <w:pPr>
              <w:rPr>
                <w:ins w:id="329" w:author="Huanren Fu (傅煥仁)" w:date="2025-04-04T22:31:00Z"/>
              </w:rPr>
            </w:pPr>
            <w:ins w:id="330" w:author="Huanren Fu (傅煥仁)" w:date="2025-04-04T22:31:00Z">
              <w:r>
                <w:t>Main receiver with RF carrier cantered between CCs</w:t>
              </w:r>
            </w:ins>
          </w:p>
        </w:tc>
        <w:tc>
          <w:tcPr>
            <w:tcW w:w="4809" w:type="dxa"/>
            <w:tcBorders>
              <w:top w:val="single" w:sz="4" w:space="0" w:color="auto"/>
              <w:left w:val="single" w:sz="4" w:space="0" w:color="auto"/>
              <w:bottom w:val="single" w:sz="4" w:space="0" w:color="auto"/>
              <w:right w:val="single" w:sz="4" w:space="0" w:color="auto"/>
            </w:tcBorders>
            <w:hideMark/>
          </w:tcPr>
          <w:p w14:paraId="516AF4C4" w14:textId="77777777" w:rsidR="0052782F" w:rsidRDefault="0052782F">
            <w:pPr>
              <w:rPr>
                <w:ins w:id="331" w:author="Huanren Fu (傅煥仁)" w:date="2025-04-04T22:31:00Z"/>
              </w:rPr>
            </w:pPr>
            <w:ins w:id="332" w:author="Huanren Fu (傅煥仁)" w:date="2025-04-04T22:31:00Z">
              <w:r>
                <w:t>Diversity receiver with RF carrier centred between CCs</w:t>
              </w:r>
            </w:ins>
          </w:p>
        </w:tc>
      </w:tr>
    </w:tbl>
    <w:p w14:paraId="2E93CE2D" w14:textId="77777777" w:rsidR="0052782F" w:rsidRDefault="0052782F" w:rsidP="0052782F">
      <w:pPr>
        <w:jc w:val="center"/>
        <w:rPr>
          <w:ins w:id="333" w:author="Huanren Fu (傅煥仁)" w:date="2025-04-04T22:31:00Z"/>
          <w:rFonts w:ascii="Arial" w:eastAsia="Times New Roman" w:hAnsi="Arial" w:cs="Arial"/>
          <w:b/>
          <w:bCs/>
          <w:lang w:eastAsia="en-GB"/>
        </w:rPr>
      </w:pPr>
      <w:ins w:id="334" w:author="Huanren Fu (傅煥仁)" w:date="2025-04-04T22:31:00Z">
        <w:r>
          <w:rPr>
            <w:rFonts w:ascii="Arial" w:hAnsi="Arial" w:cs="Arial"/>
            <w:b/>
            <w:bCs/>
          </w:rPr>
          <w:t>Figure 5-3: Single RX chain as presented in [11], where DAC must mean ADCs, since this is at the receiver.</w:t>
        </w:r>
      </w:ins>
    </w:p>
    <w:p w14:paraId="77595FDF" w14:textId="77777777" w:rsidR="0052782F" w:rsidRDefault="0052782F" w:rsidP="0052782F">
      <w:pPr>
        <w:rPr>
          <w:ins w:id="335" w:author="Huanren Fu (傅煥仁)" w:date="2025-04-04T22:31:00Z"/>
        </w:rPr>
      </w:pPr>
      <w:ins w:id="336" w:author="Huanren Fu (傅煥仁)" w:date="2025-04-04T22:31:00Z">
        <w:r>
          <w:t xml:space="preserve">This is also illustrated in Fig. 5-4 with the main and diversity receiver branch. </w:t>
        </w:r>
      </w:ins>
    </w:p>
    <w:p w14:paraId="3ABFF1D0" w14:textId="1C220062" w:rsidR="0052782F" w:rsidRDefault="0052782F" w:rsidP="0052782F">
      <w:pPr>
        <w:jc w:val="center"/>
        <w:rPr>
          <w:ins w:id="337" w:author="Huanren Fu (傅煥仁)" w:date="2025-04-04T22:31:00Z"/>
          <w:rFonts w:ascii="Arial" w:hAnsi="Arial" w:cs="Arial"/>
        </w:rPr>
      </w:pPr>
      <w:ins w:id="338" w:author="Huanren Fu (傅煥仁)" w:date="2025-04-04T22:31:00Z">
        <w:r>
          <w:rPr>
            <w:rFonts w:ascii="Arial" w:hAnsi="Arial" w:cs="Arial"/>
            <w:noProof/>
          </w:rPr>
          <w:drawing>
            <wp:inline distT="0" distB="0" distL="0" distR="0" wp14:anchorId="1EA95DE6" wp14:editId="0CF4886A">
              <wp:extent cx="2280920" cy="2436495"/>
              <wp:effectExtent l="0" t="0" r="5080" b="1905"/>
              <wp:docPr id="22" name="圖片 22"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descr="A diagram of a system&#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0920" cy="2436495"/>
                      </a:xfrm>
                      <a:prstGeom prst="rect">
                        <a:avLst/>
                      </a:prstGeom>
                      <a:noFill/>
                      <a:ln>
                        <a:noFill/>
                      </a:ln>
                    </pic:spPr>
                  </pic:pic>
                </a:graphicData>
              </a:graphic>
            </wp:inline>
          </w:drawing>
        </w:r>
      </w:ins>
    </w:p>
    <w:p w14:paraId="70AC7F84" w14:textId="77777777" w:rsidR="0052782F" w:rsidRDefault="0052782F" w:rsidP="0052782F">
      <w:pPr>
        <w:jc w:val="center"/>
        <w:rPr>
          <w:ins w:id="339" w:author="Huanren Fu (傅煥仁)" w:date="2025-04-04T22:31:00Z"/>
          <w:rFonts w:ascii="Arial" w:hAnsi="Arial" w:cs="Arial"/>
          <w:b/>
          <w:bCs/>
        </w:rPr>
      </w:pPr>
      <w:ins w:id="340" w:author="Huanren Fu (傅煥仁)" w:date="2025-04-04T22:31:00Z">
        <w:r>
          <w:rPr>
            <w:rFonts w:ascii="Arial" w:hAnsi="Arial" w:cs="Arial"/>
            <w:b/>
            <w:bCs/>
          </w:rPr>
          <w:t>Figure 5-4: Single Rx Chain for a 2Rx UE consisting of a main and diversity receiver branch (FDD).</w:t>
        </w:r>
      </w:ins>
    </w:p>
    <w:p w14:paraId="24A4EBAF" w14:textId="77777777" w:rsidR="0052782F" w:rsidRDefault="0052782F" w:rsidP="0052782F">
      <w:pPr>
        <w:rPr>
          <w:ins w:id="341" w:author="Huanren Fu (傅煥仁)" w:date="2025-04-04T22:31:00Z"/>
        </w:rPr>
      </w:pPr>
      <w:ins w:id="342" w:author="Huanren Fu (傅煥仁)" w:date="2025-04-04T22:31:00Z">
        <w:r>
          <w:t>It would be beneficial for further discussion to agree on what the underlying assumptions are, as a basis for a common understanding, to align terminologies which can help companies to ensure they discuss the same thing.</w:t>
        </w:r>
      </w:ins>
    </w:p>
    <w:p w14:paraId="65F24E72" w14:textId="77777777" w:rsidR="0052782F" w:rsidRDefault="0052782F" w:rsidP="0052782F">
      <w:pPr>
        <w:rPr>
          <w:ins w:id="343" w:author="Huanren Fu (傅煥仁)" w:date="2025-04-04T22:31:00Z"/>
        </w:rPr>
      </w:pPr>
      <w:ins w:id="344" w:author="Huanren Fu (傅煥仁)" w:date="2025-04-04T22:31:00Z">
        <w:r>
          <w:t xml:space="preserve">Similar to the previous discussion for 2Rx UEs, it becomes even more inconsistent what is meant by a Rx chain for 4Rx UEs when reviewing literature and previous contributions in RAN4. However, it seems the most predominant interpretation is to have 1 main receiver branch and 3 diversity receiver branches. Meaning, when using Fig. 5-4 as a reference, there will be an addition of two diversity receiver branches. </w:t>
        </w:r>
      </w:ins>
    </w:p>
    <w:p w14:paraId="1BB85C42" w14:textId="77777777" w:rsidR="0052782F" w:rsidRDefault="0052782F" w:rsidP="0052782F">
      <w:pPr>
        <w:rPr>
          <w:ins w:id="345" w:author="Huanren Fu (傅煥仁)" w:date="2025-04-04T22:31:00Z"/>
        </w:rPr>
      </w:pPr>
      <w:ins w:id="346" w:author="Huanren Fu (傅煥仁)" w:date="2025-04-04T22:31:00Z">
        <w:r>
          <w:t>For the current UE implementation, the descriptions in [10] and [11] assume a separate UE RF chain per fragmented carrier which results in the limitations of the maximum number of supported CCs. For the current UE implementation, a separate UE RF chain per fragmented carrier is assumed.</w:t>
        </w:r>
      </w:ins>
    </w:p>
    <w:p w14:paraId="0AB81896" w14:textId="77777777" w:rsidR="0052782F" w:rsidRDefault="0052782F" w:rsidP="0052782F">
      <w:pPr>
        <w:rPr>
          <w:ins w:id="347" w:author="Huanren Fu (傅煥仁)" w:date="2025-04-04T22:31:00Z"/>
        </w:rPr>
      </w:pPr>
      <w:ins w:id="348" w:author="Huanren Fu (傅煥仁)" w:date="2025-04-04T22:31:00Z">
        <w:r>
          <w:t>This study item challenges the need for applying a separate UE Rx chain per fragment. In other words, the ambition is to reduce the number of needed Rx chains for fragmented carrier operation.</w:t>
        </w:r>
      </w:ins>
    </w:p>
    <w:p w14:paraId="5393E657" w14:textId="77777777" w:rsidR="0052782F" w:rsidRDefault="0052782F" w:rsidP="0052782F">
      <w:pPr>
        <w:rPr>
          <w:ins w:id="349" w:author="Huanren Fu (傅煥仁)" w:date="2025-04-04T22:31:00Z"/>
          <w:rFonts w:eastAsia="新細明體"/>
        </w:rPr>
      </w:pPr>
      <w:ins w:id="350" w:author="Huanren Fu (傅煥仁)" w:date="2025-04-04T22:31:00Z">
        <w:r>
          <w:t xml:space="preserve">As previously mentioned, the concept of fragmented carries is in some way similar to non-contiguous intra-band carrier aggregation (NC IB CA). The reception at the UE of non-contiguous intra-band carrier aggregation in a system with a single Rx chain will be impacted by interference especially in the “gap” between the fragments of the carrier. The impact on UE requirements is further discussed in R4-2413340 while the following focuses on the UE receiver architectures. </w:t>
        </w:r>
      </w:ins>
    </w:p>
    <w:p w14:paraId="6BF88C1E" w14:textId="77777777" w:rsidR="0052782F" w:rsidRDefault="0052782F" w:rsidP="0052782F">
      <w:pPr>
        <w:rPr>
          <w:ins w:id="351" w:author="Huanren Fu (傅煥仁)" w:date="2025-04-04T22:31:00Z"/>
          <w:rFonts w:eastAsia="Times New Roman"/>
        </w:rPr>
      </w:pPr>
      <w:ins w:id="352" w:author="Huanren Fu (傅煥仁)" w:date="2025-04-04T22:31:00Z">
        <w:r>
          <w:lastRenderedPageBreak/>
          <w:t xml:space="preserve">The in-gap interference will, in a single analogue Rx chain system, pass un-attenuated as the UE does not have the ability to suppress/attenuate the in-gap interference via analogue filtering. Suggested solutions are shown in [9] where the UE, by utilizing additional Rx chains, can attend to this presence of an in-gap interferer. In [9] the single Rx chain system, as also shown in Fig. 5-3, is denoted Type 1 while two other multi-chain systems are denoted Type 2 and Type 3. </w:t>
        </w:r>
      </w:ins>
    </w:p>
    <w:p w14:paraId="3924460C" w14:textId="77777777" w:rsidR="0052782F" w:rsidRDefault="0052782F" w:rsidP="0052782F">
      <w:pPr>
        <w:rPr>
          <w:ins w:id="353" w:author="Huanren Fu (傅煥仁)" w:date="2025-04-04T22:31:00Z"/>
          <w:b/>
          <w:bCs/>
        </w:rPr>
      </w:pPr>
      <w:ins w:id="354" w:author="Huanren Fu (傅煥仁)" w:date="2025-04-04T22:31:00Z">
        <w:r>
          <w:t>There are two ways that the signal can be treated by separate Rx chains. It may be split at the front-end components (eLNA), which is seen as Type 3, and it may also be split inside the transceiver, which is seen as Type 2.</w:t>
        </w:r>
      </w:ins>
    </w:p>
    <w:p w14:paraId="3FA00A9C" w14:textId="77777777" w:rsidR="0052782F" w:rsidRDefault="0052782F" w:rsidP="0052782F">
      <w:pPr>
        <w:rPr>
          <w:ins w:id="355" w:author="Huanren Fu (傅煥仁)" w:date="2025-04-04T22:31:00Z"/>
          <w:b/>
          <w:bCs/>
        </w:rPr>
      </w:pPr>
      <w:ins w:id="356" w:author="Huanren Fu (傅煥仁)" w:date="2025-04-04T22:31:00Z">
        <w:r>
          <w:rPr>
            <w:b/>
            <w:bCs/>
          </w:rPr>
          <w:t>Type 2 – Internal RX path split:</w:t>
        </w:r>
      </w:ins>
    </w:p>
    <w:p w14:paraId="79C3CAC0" w14:textId="77777777" w:rsidR="0052782F" w:rsidRDefault="0052782F" w:rsidP="0052782F">
      <w:pPr>
        <w:rPr>
          <w:ins w:id="357" w:author="Huanren Fu (傅煥仁)" w:date="2025-04-04T22:31:00Z"/>
          <w:rFonts w:ascii="Arial" w:hAnsi="Arial" w:cs="Arial"/>
        </w:rPr>
      </w:pPr>
      <w:ins w:id="358" w:author="Huanren Fu (傅煥仁)" w:date="2025-04-04T22:31:00Z">
        <w:r>
          <w:t>For Type 2 a full picture without the iLNA (internal LNA) split is discussed here. The UE has two Rx chains active, and this allows the UE to set the LO1 and LO2 at the respective centers of each CC, so that the subsequent filtering (channel filters) may attenuate also the in-gap interferer as shown here. In one example it considers non-collocation, where the in-gap interferer is seen as a “worst case” condition. In the collocated case, the wanted to interference ratio will be less.</w:t>
        </w:r>
      </w:ins>
    </w:p>
    <w:p w14:paraId="67461DE9" w14:textId="77777777" w:rsidR="0052782F" w:rsidRDefault="0052782F" w:rsidP="0052782F">
      <w:pPr>
        <w:rPr>
          <w:ins w:id="359" w:author="Huanren Fu (傅煥仁)" w:date="2025-04-04T22:31:00Z"/>
          <w:rFonts w:ascii="Arial" w:hAnsi="Arial" w:cs="Arial"/>
        </w:rPr>
      </w:pPr>
      <w:ins w:id="360" w:author="Huanren Fu (傅煥仁)" w:date="2025-04-04T22:31:00Z">
        <w:r>
          <w:rPr>
            <w:rFonts w:ascii="Arial" w:eastAsia="新細明體" w:hAnsi="Arial" w:cs="Arial"/>
            <w:szCs w:val="22"/>
          </w:rPr>
          <w:object w:dxaOrig="10010" w:dyaOrig="5630" w14:anchorId="6283F3BB">
            <v:shape id="_x0000_i1026" type="#_x0000_t75" style="width:500.4pt;height:280.85pt" o:ole="">
              <v:imagedata r:id="rId18" o:title=""/>
            </v:shape>
            <o:OLEObject Type="Embed" ProgID="Visio.Drawing.15" ShapeID="_x0000_i1026" DrawAspect="Content" ObjectID="_1805868515" r:id="rId19"/>
          </w:object>
        </w:r>
      </w:ins>
    </w:p>
    <w:p w14:paraId="07F65EB9" w14:textId="77777777" w:rsidR="0052782F" w:rsidRDefault="0052782F" w:rsidP="0052782F">
      <w:pPr>
        <w:jc w:val="center"/>
        <w:rPr>
          <w:ins w:id="361" w:author="Huanren Fu (傅煥仁)" w:date="2025-04-04T22:31:00Z"/>
          <w:rFonts w:ascii="Arial" w:hAnsi="Arial" w:cs="Arial"/>
          <w:b/>
          <w:bCs/>
        </w:rPr>
      </w:pPr>
      <w:ins w:id="362" w:author="Huanren Fu (傅煥仁)" w:date="2025-04-04T22:31:00Z">
        <w:r>
          <w:rPr>
            <w:rFonts w:ascii="Arial" w:hAnsi="Arial" w:cs="Arial"/>
            <w:b/>
            <w:bCs/>
          </w:rPr>
          <w:t>Figure 5-5: Type 2 – Internal Rx path split. A single Rx chain after frontend filtering is marked with a dashed square.</w:t>
        </w:r>
      </w:ins>
    </w:p>
    <w:p w14:paraId="119C81FA" w14:textId="77777777" w:rsidR="0052782F" w:rsidRDefault="0052782F" w:rsidP="0052782F">
      <w:pPr>
        <w:rPr>
          <w:ins w:id="363" w:author="Huanren Fu (傅煥仁)" w:date="2025-04-04T22:31:00Z"/>
        </w:rPr>
      </w:pPr>
      <w:ins w:id="364" w:author="Huanren Fu (傅煥仁)" w:date="2025-04-04T22:31:00Z">
        <w:r>
          <w:t>If this UE is to transition to a single Rx chain state (Type 1), it will have to accept an in-gap interferer as shown in the next view of Type 2, that visualizes the “Extra Receiver chain” as toned-out colours:</w:t>
        </w:r>
      </w:ins>
    </w:p>
    <w:p w14:paraId="3C331216" w14:textId="77777777" w:rsidR="0052782F" w:rsidRDefault="0052782F" w:rsidP="0052782F">
      <w:pPr>
        <w:rPr>
          <w:ins w:id="365" w:author="Huanren Fu (傅煥仁)" w:date="2025-04-04T22:31:00Z"/>
          <w:rFonts w:ascii="Arial" w:hAnsi="Arial" w:cs="Arial"/>
        </w:rPr>
      </w:pPr>
      <w:ins w:id="366" w:author="Huanren Fu (傅煥仁)" w:date="2025-04-04T22:31:00Z">
        <w:r>
          <w:rPr>
            <w:rFonts w:ascii="Arial" w:eastAsia="新細明體" w:hAnsi="Arial" w:cs="Arial"/>
            <w:szCs w:val="22"/>
          </w:rPr>
          <w:object w:dxaOrig="9780" w:dyaOrig="5390" w14:anchorId="7B2A2918">
            <v:shape id="_x0000_i1027" type="#_x0000_t75" style="width:488.8pt;height:270.1pt" o:ole="">
              <v:imagedata r:id="rId20" o:title=""/>
            </v:shape>
            <o:OLEObject Type="Embed" ProgID="Visio.Drawing.15" ShapeID="_x0000_i1027" DrawAspect="Content" ObjectID="_1805868516" r:id="rId21"/>
          </w:object>
        </w:r>
      </w:ins>
    </w:p>
    <w:p w14:paraId="0E49ADA9" w14:textId="77777777" w:rsidR="0052782F" w:rsidRDefault="0052782F" w:rsidP="0052782F">
      <w:pPr>
        <w:jc w:val="center"/>
        <w:rPr>
          <w:ins w:id="367" w:author="Huanren Fu (傅煥仁)" w:date="2025-04-04T22:31:00Z"/>
          <w:rFonts w:ascii="Arial" w:hAnsi="Arial" w:cs="Arial"/>
          <w:b/>
          <w:bCs/>
        </w:rPr>
      </w:pPr>
      <w:ins w:id="368" w:author="Huanren Fu (傅煥仁)" w:date="2025-04-04T22:31:00Z">
        <w:r>
          <w:rPr>
            <w:rFonts w:ascii="Arial" w:hAnsi="Arial" w:cs="Arial"/>
            <w:b/>
            <w:bCs/>
          </w:rPr>
          <w:t>Figure 5-6: Type 2 – Internal Rx path split. Unused Rx chain is toned-out. Type 2 becomes Type 1.</w:t>
        </w:r>
      </w:ins>
    </w:p>
    <w:p w14:paraId="3B97F3CD" w14:textId="77777777" w:rsidR="0052782F" w:rsidRDefault="0052782F" w:rsidP="0052782F">
      <w:pPr>
        <w:rPr>
          <w:ins w:id="369" w:author="Huanren Fu (傅煥仁)" w:date="2025-04-04T22:31:00Z"/>
        </w:rPr>
      </w:pPr>
      <w:ins w:id="370" w:author="Huanren Fu (傅煥仁)" w:date="2025-04-04T22:31:00Z">
        <w:r>
          <w:t>In this state, the UE is without analogue filtering to suppress the interferer, and RAN4 will have to discuss the relaxation of the receiver requirements for the UE to tolerate some level of in-gap interference presence. Since the requirement is based on the presence of an interfering signal, it is closer related to the ACS requirement than to the Reference sensitivity requirement for non-contiguous intra-band carrier aggregation, and a new set of requirements must capture the conditions and the relaxation for the UE state that uses a single Rx chain for the reception of the two fragmented carriers in the presence of an in-gap interferer.</w:t>
        </w:r>
      </w:ins>
    </w:p>
    <w:p w14:paraId="4F70DD48" w14:textId="77777777" w:rsidR="0052782F" w:rsidRDefault="0052782F" w:rsidP="0052782F">
      <w:pPr>
        <w:rPr>
          <w:ins w:id="371" w:author="Huanren Fu (傅煥仁)" w:date="2025-04-04T22:31:00Z"/>
        </w:rPr>
      </w:pPr>
      <w:ins w:id="372" w:author="Huanren Fu (傅煥仁)" w:date="2025-04-04T22:31:00Z">
        <w:r>
          <w:t>This means that when a Type 2 implementation is using a subset of its Rx chains operating in fragmented carrier mode the new set of requirements will apply.</w:t>
        </w:r>
      </w:ins>
    </w:p>
    <w:p w14:paraId="37E5FCE2" w14:textId="77777777" w:rsidR="0052782F" w:rsidRDefault="0052782F" w:rsidP="0052782F">
      <w:pPr>
        <w:rPr>
          <w:ins w:id="373" w:author="Huanren Fu (傅煥仁)" w:date="2025-04-04T22:31:00Z"/>
          <w:b/>
          <w:bCs/>
        </w:rPr>
      </w:pPr>
      <w:ins w:id="374" w:author="Huanren Fu (傅煥仁)" w:date="2025-04-04T22:31:00Z">
        <w:r>
          <w:rPr>
            <w:b/>
            <w:bCs/>
          </w:rPr>
          <w:t>Type 3 – External Rx path split:</w:t>
        </w:r>
      </w:ins>
    </w:p>
    <w:p w14:paraId="0D2328E5" w14:textId="77777777" w:rsidR="0052782F" w:rsidRDefault="0052782F" w:rsidP="0052782F">
      <w:pPr>
        <w:rPr>
          <w:ins w:id="375" w:author="Huanren Fu (傅煥仁)" w:date="2025-04-04T22:31:00Z"/>
        </w:rPr>
      </w:pPr>
      <w:ins w:id="376" w:author="Huanren Fu (傅煥仁)" w:date="2025-04-04T22:31:00Z">
        <w:r>
          <w:t>The second way that the signal can be treated by separate Rx chains is a split at the front-end components by multiple external LNAs (eLNA). This can either be within the main/diversity module, or at an extension from the main/diversity module that allows connection to another receive pin at the transceiver. For Type 3 the study would like to show a full picture and without discussion of detail whether front-end modules splits internally at the eLNA or if there’s a separate front-end module that accompanies the main/diversity modules to extend the connection possibilities towards the transceiver(s). Some solutions also have 2 transceivers that allow split of reception in NC IB CA between the two transceivers. The full system view is that the UE has two Rx chains active, and this allows the UE to set the LO1 and LO2 at the respective centers of each CC, so that the following filtering (channel filters) may attenuate also the in-gap interferer as shown here.</w:t>
        </w:r>
      </w:ins>
    </w:p>
    <w:p w14:paraId="18E494E9" w14:textId="77777777" w:rsidR="0052782F" w:rsidRDefault="0052782F" w:rsidP="0052782F">
      <w:pPr>
        <w:rPr>
          <w:ins w:id="377" w:author="Huanren Fu (傅煥仁)" w:date="2025-04-04T22:31:00Z"/>
          <w:rFonts w:ascii="Arial" w:hAnsi="Arial" w:cs="Arial"/>
        </w:rPr>
      </w:pPr>
      <w:ins w:id="378" w:author="Huanren Fu (傅煥仁)" w:date="2025-04-04T22:31:00Z">
        <w:r>
          <w:rPr>
            <w:rFonts w:ascii="Arial" w:eastAsia="新細明體" w:hAnsi="Arial" w:cs="Arial"/>
            <w:szCs w:val="22"/>
          </w:rPr>
          <w:object w:dxaOrig="10090" w:dyaOrig="5680" w14:anchorId="1B776798">
            <v:shape id="_x0000_i1028" type="#_x0000_t75" style="width:504.45pt;height:284pt" o:ole="">
              <v:imagedata r:id="rId22" o:title=""/>
            </v:shape>
            <o:OLEObject Type="Embed" ProgID="Visio.Drawing.15" ShapeID="_x0000_i1028" DrawAspect="Content" ObjectID="_1805868517" r:id="rId23"/>
          </w:object>
        </w:r>
      </w:ins>
    </w:p>
    <w:p w14:paraId="14317F92" w14:textId="77777777" w:rsidR="0052782F" w:rsidRDefault="0052782F" w:rsidP="0052782F">
      <w:pPr>
        <w:jc w:val="center"/>
        <w:rPr>
          <w:ins w:id="379" w:author="Huanren Fu (傅煥仁)" w:date="2025-04-04T22:31:00Z"/>
          <w:rFonts w:ascii="Arial" w:hAnsi="Arial" w:cs="Arial"/>
          <w:b/>
          <w:bCs/>
        </w:rPr>
      </w:pPr>
      <w:ins w:id="380" w:author="Huanren Fu (傅煥仁)" w:date="2025-04-04T22:31:00Z">
        <w:r>
          <w:rPr>
            <w:rFonts w:ascii="Arial" w:hAnsi="Arial" w:cs="Arial"/>
            <w:b/>
            <w:bCs/>
          </w:rPr>
          <w:t>Figure 5-7: Type 3 – External Rx path split. A single Rx chain after frontend filtering is marked with a dashed square.</w:t>
        </w:r>
      </w:ins>
    </w:p>
    <w:p w14:paraId="49F7BE1C" w14:textId="77777777" w:rsidR="0052782F" w:rsidRDefault="0052782F" w:rsidP="0052782F">
      <w:pPr>
        <w:rPr>
          <w:ins w:id="381" w:author="Huanren Fu (傅煥仁)" w:date="2025-04-04T22:31:00Z"/>
        </w:rPr>
      </w:pPr>
      <w:ins w:id="382" w:author="Huanren Fu (傅煥仁)" w:date="2025-04-04T22:31:00Z">
        <w:r>
          <w:t>Details on the differences between the Type 2 and Type 3 UE architectures may be found in [10], where there is a split at the eLNA (external transceiver LNA) towards two iLNA (internal transceiver LNA) (Type2) and a split only at the DACs (Edit: it should mean ADCs, since this is at the receiver) for CC0 and CC1 (Type 3). However, it is not explaining how the UE actually may receive the two carriers individually.</w:t>
        </w:r>
      </w:ins>
    </w:p>
    <w:p w14:paraId="4045093F" w14:textId="77777777" w:rsidR="0052782F" w:rsidRDefault="0052782F" w:rsidP="0052782F">
      <w:pPr>
        <w:rPr>
          <w:ins w:id="383" w:author="Huanren Fu (傅煥仁)" w:date="2025-04-04T22:31:00Z"/>
          <w:rFonts w:eastAsia="Times New Roman"/>
          <w:lang w:eastAsia="en-GB"/>
        </w:rPr>
      </w:pPr>
      <w:ins w:id="384" w:author="Huanren Fu (傅煥仁)" w:date="2025-04-04T22:31:00Z">
        <w:r>
          <w:t xml:space="preserve">To extend the understanding of the different choices for transceiver implementation, it would have been chosen to follow the principal presented by other companies and also split into three different types with emphasis on Type 2 and Type 3 in the following. This as Type 1 is the hardware state it is wanted to free up hardware resources i.e. Rx chains as described in the introduction.  </w:t>
        </w:r>
      </w:ins>
    </w:p>
    <w:p w14:paraId="33807DE5" w14:textId="77777777" w:rsidR="0052782F" w:rsidRDefault="0052782F" w:rsidP="0052782F">
      <w:pPr>
        <w:rPr>
          <w:ins w:id="385" w:author="Huanren Fu (傅煥仁)" w:date="2025-04-04T22:31:00Z"/>
        </w:rPr>
      </w:pPr>
      <w:ins w:id="386" w:author="Huanren Fu (傅煥仁)" w:date="2025-04-04T22:31:00Z">
        <w:r>
          <w:t>It can be noted that there is also the possibility to suppress some of the in-gap interference in the digital domain. However, this does not solve the dynamic range issues given by the near-far problem. It can mitigate some of the adjacent channel interference but only when within proper dynamic range provided from the analog and mixed signal Rx chain. Hence, the focus of this work is on solutions related to the analog Rx path. Even though there may be a possibility to suppress some of the in-gap interference in the digital domain, the objective of the SI is to free up Rx resources hence the focus is on the analog Rx chains.</w:t>
        </w:r>
      </w:ins>
    </w:p>
    <w:p w14:paraId="636A8305" w14:textId="77777777" w:rsidR="0052782F" w:rsidRDefault="0052782F" w:rsidP="0052782F">
      <w:pPr>
        <w:rPr>
          <w:ins w:id="387" w:author="Huanren Fu (傅煥仁)" w:date="2025-04-04T22:31:00Z"/>
        </w:rPr>
      </w:pPr>
    </w:p>
    <w:p w14:paraId="083145F0" w14:textId="77777777" w:rsidR="0052782F" w:rsidRDefault="0052782F" w:rsidP="0052782F">
      <w:pPr>
        <w:rPr>
          <w:ins w:id="388" w:author="Huanren Fu (傅煥仁)" w:date="2025-04-04T22:31:00Z"/>
        </w:rPr>
      </w:pPr>
      <w:ins w:id="389" w:author="Huanren Fu (傅煥仁)" w:date="2025-04-04T22:31:00Z">
        <w:r>
          <w:t>If this UE is to transition to a single Rx chain state (Type 1) it will have to tolerate an in-gap interferer as shown in the next view of Type 3, that visualizes the “Extra Receiver chain” as toned-out colours:</w:t>
        </w:r>
      </w:ins>
    </w:p>
    <w:p w14:paraId="6554C9F9" w14:textId="77777777" w:rsidR="0052782F" w:rsidRDefault="0052782F" w:rsidP="0052782F">
      <w:pPr>
        <w:rPr>
          <w:ins w:id="390" w:author="Huanren Fu (傅煥仁)" w:date="2025-04-04T22:31:00Z"/>
          <w:rFonts w:ascii="Arial" w:hAnsi="Arial" w:cs="Arial"/>
        </w:rPr>
      </w:pPr>
    </w:p>
    <w:p w14:paraId="00D541BC" w14:textId="77777777" w:rsidR="0052782F" w:rsidRDefault="0052782F" w:rsidP="0052782F">
      <w:pPr>
        <w:jc w:val="center"/>
        <w:rPr>
          <w:ins w:id="391" w:author="Huanren Fu (傅煥仁)" w:date="2025-04-04T22:31:00Z"/>
          <w:rFonts w:ascii="Arial" w:hAnsi="Arial" w:cs="Arial"/>
          <w:b/>
          <w:bCs/>
        </w:rPr>
      </w:pPr>
      <w:ins w:id="392" w:author="Huanren Fu (傅煥仁)" w:date="2025-04-04T22:31:00Z">
        <w:r>
          <w:rPr>
            <w:rFonts w:ascii="Arial" w:eastAsia="新細明體" w:hAnsi="Arial" w:cs="Arial"/>
            <w:szCs w:val="22"/>
          </w:rPr>
          <w:object w:dxaOrig="9920" w:dyaOrig="5400" w14:anchorId="4ECDFF05">
            <v:shape id="_x0000_i1029" type="#_x0000_t75" style="width:495.95pt;height:270.1pt" o:ole="">
              <v:imagedata r:id="rId24" o:title=""/>
            </v:shape>
            <o:OLEObject Type="Embed" ProgID="Visio.Drawing.15" ShapeID="_x0000_i1029" DrawAspect="Content" ObjectID="_1805868518" r:id="rId25"/>
          </w:object>
        </w:r>
      </w:ins>
      <w:ins w:id="393" w:author="Huanren Fu (傅煥仁)" w:date="2025-04-04T22:31:00Z">
        <w:r>
          <w:rPr>
            <w:rFonts w:ascii="Arial" w:hAnsi="Arial" w:cs="Arial"/>
            <w:b/>
            <w:bCs/>
          </w:rPr>
          <w:t>Figure 5-8: Type 3 – External Rx path split. Unused Rx chain is toned-out. Type 3 becomes Type 1.</w:t>
        </w:r>
      </w:ins>
    </w:p>
    <w:p w14:paraId="10476878" w14:textId="77777777" w:rsidR="0052782F" w:rsidRDefault="0052782F" w:rsidP="0052782F">
      <w:pPr>
        <w:rPr>
          <w:ins w:id="394" w:author="Huanren Fu (傅煥仁)" w:date="2025-04-04T22:31:00Z"/>
        </w:rPr>
      </w:pPr>
      <w:ins w:id="395" w:author="Huanren Fu (傅煥仁)" w:date="2025-04-04T22:31:00Z">
        <w:r>
          <w:t>In this state, the UE is in the same conditions as in Type 2, bringing both Type 3 and Type 2 into the state of Type 1 single Rx chain reception, so the relaxation of the requirements is the same for Type 2 and Type 3, and the same set of requirements can apply regardless of how the UE supports non-contiguous intra-band carrier aggregation.</w:t>
        </w:r>
      </w:ins>
    </w:p>
    <w:p w14:paraId="1E7F8CA7" w14:textId="77777777" w:rsidR="0052782F" w:rsidRDefault="0052782F" w:rsidP="0052782F">
      <w:pPr>
        <w:rPr>
          <w:ins w:id="396" w:author="Huanren Fu (傅煥仁)" w:date="2025-04-04T22:31:00Z"/>
        </w:rPr>
      </w:pPr>
      <w:ins w:id="397" w:author="Huanren Fu (傅煥仁)" w:date="2025-04-04T22:31:00Z">
        <w:r>
          <w:t xml:space="preserve">As presented previously it has been shown that with both a Type 2 and a Type 3 transceiver implementation it is possible to separate the Rx chains (i.e. operate as Type 1). When separating or freeing up Rx chains in the Type 2 and Type implementations it is possible to apply these now idle Rx chains for reception of other carries if new RAN4 requirements for this type of operation is introduced to the specification. </w:t>
        </w:r>
      </w:ins>
    </w:p>
    <w:p w14:paraId="1E43A578" w14:textId="77777777" w:rsidR="0052782F" w:rsidRDefault="0052782F" w:rsidP="0052782F">
      <w:pPr>
        <w:rPr>
          <w:ins w:id="398" w:author="Huanren Fu (傅煥仁)" w:date="2025-04-04T22:31:00Z"/>
        </w:rPr>
      </w:pPr>
    </w:p>
    <w:p w14:paraId="242FB0AB" w14:textId="77777777" w:rsidR="0052782F" w:rsidRDefault="0052782F" w:rsidP="0052782F">
      <w:pPr>
        <w:pStyle w:val="21"/>
        <w:rPr>
          <w:ins w:id="399" w:author="Huanren Fu (傅煥仁)" w:date="2025-04-04T22:31:00Z"/>
          <w:rFonts w:eastAsia="新細明體"/>
          <w:lang w:eastAsia="zh-TW"/>
        </w:rPr>
      </w:pPr>
      <w:bookmarkStart w:id="400" w:name="_Toc195203483"/>
      <w:ins w:id="401" w:author="Huanren Fu (傅煥仁)" w:date="2025-04-04T22:31:00Z">
        <w:r>
          <w:t>5.3 Reference architecture and RF performance</w:t>
        </w:r>
        <w:bookmarkEnd w:id="400"/>
      </w:ins>
    </w:p>
    <w:p w14:paraId="54995790" w14:textId="77777777" w:rsidR="0052782F" w:rsidRDefault="0052782F" w:rsidP="0052782F">
      <w:pPr>
        <w:jc w:val="both"/>
        <w:rPr>
          <w:ins w:id="402" w:author="Huanren Fu (傅煥仁)" w:date="2025-04-04T22:31:00Z"/>
          <w:rFonts w:eastAsia="新細明體"/>
          <w:lang w:eastAsia="zh-TW"/>
        </w:rPr>
      </w:pPr>
      <w:ins w:id="403" w:author="Huanren Fu (傅煥仁)" w:date="2025-04-04T22:31:00Z">
        <w:r>
          <w:rPr>
            <w:rFonts w:eastAsia="新細明體"/>
            <w:lang w:eastAsia="zh-TW"/>
          </w:rPr>
          <w:t xml:space="preserve">In the RAN4#112bis meeting, it was agreed the reference architecture is based on fully shared RF chain [12]. </w:t>
        </w:r>
      </w:ins>
    </w:p>
    <w:p w14:paraId="19C123CB" w14:textId="77777777" w:rsidR="0052782F" w:rsidRDefault="0052782F" w:rsidP="0052782F">
      <w:pPr>
        <w:jc w:val="both"/>
        <w:rPr>
          <w:ins w:id="404" w:author="Huanren Fu (傅煥仁)" w:date="2025-04-04T22:31:00Z"/>
          <w:rFonts w:eastAsia="新細明體"/>
          <w:lang w:eastAsia="zh-TW"/>
        </w:rPr>
      </w:pPr>
      <w:ins w:id="405" w:author="Huanren Fu (傅煥仁)" w:date="2025-04-04T22:31:00Z">
        <w:r>
          <w:rPr>
            <w:rFonts w:eastAsia="新細明體"/>
            <w:lang w:eastAsia="zh-TW"/>
          </w:rPr>
          <w:t xml:space="preserve">The terminology of “One Rx RF Chain” is from single antenna to the end of ADC (before digital BB filter) with a single down-converter </w:t>
        </w:r>
      </w:ins>
    </w:p>
    <w:p w14:paraId="2186D0E7" w14:textId="77777777" w:rsidR="0052782F" w:rsidRDefault="0052782F" w:rsidP="0052782F">
      <w:pPr>
        <w:pStyle w:val="ae"/>
        <w:numPr>
          <w:ilvl w:val="1"/>
          <w:numId w:val="13"/>
        </w:numPr>
        <w:spacing w:after="120"/>
        <w:ind w:leftChars="0"/>
        <w:rPr>
          <w:ins w:id="406" w:author="Huanren Fu (傅煥仁)" w:date="2025-04-04T22:31:00Z"/>
          <w:rFonts w:eastAsia="Times New Roman"/>
          <w:lang w:eastAsia="zh-CN"/>
        </w:rPr>
      </w:pPr>
      <w:ins w:id="407" w:author="Huanren Fu (傅煥仁)" w:date="2025-04-04T22:31:00Z">
        <w:r>
          <w:rPr>
            <w:rFonts w:eastAsia="新細明體"/>
            <w:lang w:eastAsia="zh-TW"/>
          </w:rPr>
          <w:t>To reduce the number of Rx RF chains, a fully shared RF chain (one Rx RF chain) is the reference architecture for fragmented carriers</w:t>
        </w:r>
        <w:r>
          <w:rPr>
            <w:rFonts w:eastAsia="新細明體"/>
            <w:iCs/>
            <w:lang w:eastAsia="zh-TW"/>
          </w:rPr>
          <w:t xml:space="preserve"> </w:t>
        </w:r>
      </w:ins>
    </w:p>
    <w:p w14:paraId="4C090390" w14:textId="4099FC49" w:rsidR="0052782F" w:rsidRDefault="0052782F" w:rsidP="0052782F">
      <w:pPr>
        <w:spacing w:after="120"/>
        <w:rPr>
          <w:ins w:id="408" w:author="Huanren Fu (傅煥仁)" w:date="2025-04-04T22:31:00Z"/>
          <w:rFonts w:eastAsia="新細明體"/>
          <w:szCs w:val="24"/>
          <w:lang w:eastAsia="zh-TW"/>
        </w:rPr>
      </w:pPr>
      <w:ins w:id="409" w:author="Huanren Fu (傅煥仁)" w:date="2025-04-04T22:31:00Z">
        <w:r>
          <w:rPr>
            <w:rFonts w:eastAsia="新細明體"/>
            <w:noProof/>
            <w:szCs w:val="24"/>
            <w:lang w:eastAsia="zh-TW"/>
          </w:rPr>
          <w:drawing>
            <wp:inline distT="0" distB="0" distL="0" distR="0" wp14:anchorId="4FBD43A0" wp14:editId="359F700A">
              <wp:extent cx="6115050" cy="1226185"/>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5050" cy="1226185"/>
                      </a:xfrm>
                      <a:prstGeom prst="rect">
                        <a:avLst/>
                      </a:prstGeom>
                      <a:noFill/>
                      <a:ln>
                        <a:noFill/>
                      </a:ln>
                    </pic:spPr>
                  </pic:pic>
                </a:graphicData>
              </a:graphic>
            </wp:inline>
          </w:drawing>
        </w:r>
      </w:ins>
    </w:p>
    <w:p w14:paraId="10DA7665" w14:textId="77777777" w:rsidR="0052782F" w:rsidRDefault="0052782F" w:rsidP="0052782F">
      <w:pPr>
        <w:jc w:val="center"/>
        <w:rPr>
          <w:ins w:id="410" w:author="Huanren Fu (傅煥仁)" w:date="2025-04-04T22:31:00Z"/>
          <w:rFonts w:ascii="Arial" w:eastAsia="Times New Roman" w:hAnsi="Arial" w:cs="Arial"/>
          <w:b/>
          <w:bCs/>
          <w:lang w:eastAsia="en-GB"/>
        </w:rPr>
      </w:pPr>
      <w:ins w:id="411" w:author="Huanren Fu (傅煥仁)" w:date="2025-04-04T22:31:00Z">
        <w:r>
          <w:rPr>
            <w:rFonts w:ascii="Arial" w:hAnsi="Arial" w:cs="Arial"/>
            <w:b/>
            <w:bCs/>
          </w:rPr>
          <w:t>Figure 5-9: Reference architecture of one Rx RF chain</w:t>
        </w:r>
      </w:ins>
    </w:p>
    <w:p w14:paraId="27FCB452" w14:textId="77777777" w:rsidR="0052782F" w:rsidRDefault="0052782F" w:rsidP="0052782F">
      <w:pPr>
        <w:pStyle w:val="ae"/>
        <w:numPr>
          <w:ilvl w:val="1"/>
          <w:numId w:val="13"/>
        </w:numPr>
        <w:spacing w:after="120"/>
        <w:ind w:leftChars="0"/>
        <w:rPr>
          <w:ins w:id="412" w:author="Huanren Fu (傅煥仁)" w:date="2025-04-04T22:31:00Z"/>
          <w:rFonts w:eastAsia="新細明體"/>
          <w:lang w:eastAsia="zh-TW"/>
        </w:rPr>
      </w:pPr>
      <w:ins w:id="413" w:author="Huanren Fu (傅煥仁)" w:date="2025-04-04T22:31:00Z">
        <w:r>
          <w:rPr>
            <w:rFonts w:eastAsia="新細明體"/>
            <w:lang w:eastAsia="zh-TW"/>
          </w:rPr>
          <w:t>A partially shared RF chain architecture is the reference architecture for existing DL NCCA requirements (refer to TR 36.823)</w:t>
        </w:r>
      </w:ins>
    </w:p>
    <w:p w14:paraId="249E6709" w14:textId="77777777" w:rsidR="0052782F" w:rsidRDefault="0052782F" w:rsidP="0052782F">
      <w:pPr>
        <w:rPr>
          <w:ins w:id="414" w:author="Huanren Fu (傅煥仁)" w:date="2025-04-04T22:31:00Z"/>
          <w:rFonts w:eastAsia="新細明體"/>
          <w:lang w:eastAsia="zh-TW"/>
        </w:rPr>
      </w:pPr>
      <w:ins w:id="415" w:author="Huanren Fu (傅煥仁)" w:date="2025-04-04T22:31:00Z">
        <w:r>
          <w:rPr>
            <w:rFonts w:eastAsia="新細明體"/>
            <w:lang w:eastAsia="zh-TW"/>
          </w:rPr>
          <w:t xml:space="preserve">There are also some discussion on baseband assumptions i.e., shared/separated BB filter that may relate to rejection ability toward unwanted signal for the study as well as “single FFT” or “separate FFT” assumption evaluation. </w:t>
        </w:r>
      </w:ins>
    </w:p>
    <w:p w14:paraId="6BE3956A" w14:textId="77777777" w:rsidR="0052782F" w:rsidRDefault="0052782F" w:rsidP="0052782F">
      <w:pPr>
        <w:rPr>
          <w:ins w:id="416" w:author="Huanren Fu (傅煥仁)" w:date="2025-04-04T22:31:00Z"/>
          <w:rFonts w:eastAsia="新細明體"/>
          <w:lang w:eastAsia="zh-TW"/>
        </w:rPr>
      </w:pPr>
      <w:ins w:id="417" w:author="Huanren Fu (傅煥仁)" w:date="2025-04-04T22:31:00Z">
        <w:r>
          <w:rPr>
            <w:rFonts w:eastAsia="新細明體"/>
            <w:lang w:eastAsia="zh-TW"/>
          </w:rPr>
          <w:lastRenderedPageBreak/>
          <w:t>Referring to [13], there may be different digital BB chain approaches:</w:t>
        </w:r>
      </w:ins>
    </w:p>
    <w:p w14:paraId="14E7F8D9" w14:textId="77777777" w:rsidR="0052782F" w:rsidRDefault="0052782F" w:rsidP="0052782F">
      <w:pPr>
        <w:rPr>
          <w:ins w:id="418" w:author="Huanren Fu (傅煥仁)" w:date="2025-04-04T22:31:00Z"/>
          <w:rFonts w:eastAsia="新細明體"/>
          <w:lang w:eastAsia="zh-TW"/>
        </w:rPr>
      </w:pPr>
      <w:ins w:id="419" w:author="Huanren Fu (傅煥仁)" w:date="2025-04-04T22:31:00Z">
        <w:r>
          <w:rPr>
            <w:rFonts w:eastAsia="新細明體"/>
            <w:lang w:eastAsia="zh-TW"/>
          </w:rPr>
          <w:t>o</w:t>
        </w:r>
        <w:r>
          <w:rPr>
            <w:rFonts w:eastAsia="新細明體"/>
            <w:lang w:eastAsia="zh-TW"/>
          </w:rPr>
          <w:tab/>
          <w:t>Separate digital BB chains per CC after digital down conversion which would enable a dedicated digital BB filter and thus good ACS.</w:t>
        </w:r>
      </w:ins>
    </w:p>
    <w:p w14:paraId="224261B1" w14:textId="77777777" w:rsidR="0052782F" w:rsidRDefault="0052782F" w:rsidP="0052782F">
      <w:pPr>
        <w:rPr>
          <w:ins w:id="420" w:author="Huanren Fu (傅煥仁)" w:date="2025-04-04T22:31:00Z"/>
          <w:rFonts w:eastAsia="新細明體"/>
          <w:lang w:eastAsia="zh-TW"/>
        </w:rPr>
      </w:pPr>
      <w:ins w:id="421" w:author="Huanren Fu (傅煥仁)" w:date="2025-04-04T22:31:00Z">
        <w:r>
          <w:rPr>
            <w:rFonts w:eastAsia="新細明體"/>
            <w:lang w:eastAsia="zh-TW"/>
          </w:rPr>
          <w:t>o</w:t>
        </w:r>
        <w:r>
          <w:rPr>
            <w:rFonts w:eastAsia="新細明體"/>
            <w:lang w:eastAsia="zh-TW"/>
          </w:rPr>
          <w:tab/>
          <w:t>Common digital BB chain assuming that CCs are SCS aligned such that a shared FFT/digital filter are used. In this case it may be difficult to maintain good ACS and blocking performance, especially in the gap.</w:t>
        </w:r>
      </w:ins>
    </w:p>
    <w:p w14:paraId="67AA9A5E" w14:textId="77777777" w:rsidR="0052782F" w:rsidRDefault="0052782F" w:rsidP="0052782F">
      <w:pPr>
        <w:rPr>
          <w:ins w:id="422" w:author="Huanren Fu (傅煥仁)" w:date="2025-04-04T22:31:00Z"/>
          <w:rFonts w:eastAsia="新細明體"/>
          <w:lang w:eastAsia="zh-TW"/>
        </w:rPr>
      </w:pPr>
      <w:ins w:id="423" w:author="Huanren Fu (傅煥仁)" w:date="2025-04-04T22:31:00Z">
        <w:r>
          <w:rPr>
            <w:rFonts w:eastAsia="新細明體" w:hint="eastAsia"/>
            <w:lang w:eastAsia="zh-TW"/>
          </w:rPr>
          <w:t>•</w:t>
        </w:r>
        <w:r>
          <w:rPr>
            <w:rFonts w:eastAsia="新細明體"/>
            <w:lang w:eastAsia="zh-TW"/>
          </w:rPr>
          <w:tab/>
          <w:t>Note that if a single FFT is used to receive two non-contiguous CCs/cluster that are SCS aligned, if the CCs are 15kHz SCS the maximum BW is 50MHz and if 30kHz it is 100MHz.</w:t>
        </w:r>
      </w:ins>
    </w:p>
    <w:p w14:paraId="16F0E48A" w14:textId="77777777" w:rsidR="0052782F" w:rsidRDefault="0052782F" w:rsidP="0052782F">
      <w:pPr>
        <w:spacing w:after="0"/>
        <w:rPr>
          <w:ins w:id="424" w:author="Huanren Fu (傅煥仁)" w:date="2025-04-04T22:31:00Z"/>
          <w:rFonts w:ascii="Arial" w:eastAsia="新細明體" w:hAnsi="Arial" w:cs="Arial"/>
          <w:lang w:eastAsia="zh-TW"/>
        </w:rPr>
      </w:pPr>
      <w:ins w:id="425" w:author="Huanren Fu (傅煥仁)" w:date="2025-04-04T22:31:00Z">
        <w:r>
          <w:rPr>
            <w:rFonts w:eastAsia="新細明體"/>
            <w:lang w:eastAsia="zh-TW"/>
          </w:rPr>
          <w:t>Figure 5-9 illustrates some of the above aspects and terminology. The CCs in the illustration are the co-located operator non-contiguous CCs/clusters to be received.</w:t>
        </w:r>
      </w:ins>
    </w:p>
    <w:p w14:paraId="327C3430" w14:textId="77777777" w:rsidR="0052782F" w:rsidRDefault="0052782F" w:rsidP="0052782F">
      <w:pPr>
        <w:spacing w:after="0"/>
        <w:rPr>
          <w:ins w:id="426" w:author="Huanren Fu (傅煥仁)" w:date="2025-04-04T22:31:00Z"/>
          <w:rFonts w:eastAsia="Arial"/>
          <w:lang w:eastAsia="en-GB"/>
        </w:rPr>
      </w:pPr>
    </w:p>
    <w:p w14:paraId="61EAD5CD" w14:textId="64777794" w:rsidR="0052782F" w:rsidRDefault="0052782F" w:rsidP="0052782F">
      <w:pPr>
        <w:keepNext/>
        <w:spacing w:after="0"/>
        <w:jc w:val="center"/>
        <w:rPr>
          <w:ins w:id="427" w:author="Huanren Fu (傅煥仁)" w:date="2025-04-04T22:31:00Z"/>
          <w:rFonts w:eastAsia="Times New Roman"/>
        </w:rPr>
      </w:pPr>
      <w:ins w:id="428" w:author="Huanren Fu (傅煥仁)" w:date="2025-04-04T22:31:00Z">
        <w:r>
          <w:rPr>
            <w:rFonts w:eastAsia="Arial"/>
            <w:noProof/>
          </w:rPr>
          <w:drawing>
            <wp:inline distT="0" distB="0" distL="0" distR="0" wp14:anchorId="2AD81EAD" wp14:editId="05FD59C2">
              <wp:extent cx="4421505" cy="2847340"/>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421505" cy="2847340"/>
                      </a:xfrm>
                      <a:prstGeom prst="rect">
                        <a:avLst/>
                      </a:prstGeom>
                      <a:noFill/>
                      <a:ln>
                        <a:noFill/>
                      </a:ln>
                    </pic:spPr>
                  </pic:pic>
                </a:graphicData>
              </a:graphic>
            </wp:inline>
          </w:drawing>
        </w:r>
      </w:ins>
    </w:p>
    <w:p w14:paraId="0918F470" w14:textId="77777777" w:rsidR="0052782F" w:rsidRDefault="0052782F" w:rsidP="0052782F">
      <w:pPr>
        <w:spacing w:after="0"/>
        <w:ind w:left="360"/>
        <w:jc w:val="center"/>
        <w:rPr>
          <w:ins w:id="429" w:author="Huanren Fu (傅煥仁)" w:date="2025-04-04T22:31:00Z"/>
          <w:rFonts w:ascii="Arial" w:eastAsia="新細明體" w:hAnsi="Arial" w:cs="Arial"/>
          <w:b/>
          <w:bCs/>
          <w:lang w:eastAsia="zh-TW"/>
        </w:rPr>
      </w:pPr>
      <w:ins w:id="430" w:author="Huanren Fu (傅煥仁)" w:date="2025-04-04T22:31:00Z">
        <w:r>
          <w:rPr>
            <w:rFonts w:ascii="Arial" w:eastAsia="新細明體" w:hAnsi="Arial" w:cs="Arial"/>
            <w:b/>
            <w:bCs/>
            <w:lang w:eastAsia="zh-TW"/>
          </w:rPr>
          <w:t>Figure 5-10 illustration of shared Analog path and shared/separate digital BB paths</w:t>
        </w:r>
      </w:ins>
    </w:p>
    <w:p w14:paraId="1D6633CC" w14:textId="77777777" w:rsidR="0052782F" w:rsidRDefault="0052782F" w:rsidP="0052782F">
      <w:pPr>
        <w:rPr>
          <w:ins w:id="431" w:author="Huanren Fu (傅煥仁)" w:date="2025-04-04T22:31:00Z"/>
          <w:rFonts w:ascii="Arial" w:eastAsia="新細明體" w:hAnsi="Arial" w:cs="Arial"/>
          <w:lang w:val="en-US" w:eastAsia="zh-TW"/>
        </w:rPr>
      </w:pPr>
    </w:p>
    <w:p w14:paraId="74DDDB0B" w14:textId="77777777" w:rsidR="0052782F" w:rsidRDefault="0052782F" w:rsidP="0052782F">
      <w:pPr>
        <w:rPr>
          <w:ins w:id="432" w:author="Huanren Fu (傅煥仁)" w:date="2025-04-04T22:31:00Z"/>
          <w:rFonts w:eastAsia="Batang"/>
          <w:lang w:eastAsia="en-GB"/>
        </w:rPr>
      </w:pPr>
      <w:ins w:id="433" w:author="Huanren Fu (傅煥仁)" w:date="2025-04-04T22:31:00Z">
        <w:r>
          <w:rPr>
            <w:rFonts w:eastAsia="新細明體"/>
            <w:lang w:eastAsia="zh-TW"/>
          </w:rPr>
          <w:t>For the baseband signal processing, referring to[14], separate FFT is legacy implement to handle DL NCCA carriers since it provides better rejection on interference and unwanted signal. Single FFT that can receive both NCCA carriers including in-gap interference (with poor rejection) at a time. There are some constraint for single FFT. The channel raster of PCC and SCC shall align to orthogonal grid that can avoid unnecessary ICI after FFT. This would need to be guaranteed by network scheduling. And due to the max FFT size is 4096, for the fragment carriers that span larger than 50MHz, only 30KHz or 60KHz SCS would be applicable for the case.</w:t>
        </w:r>
      </w:ins>
    </w:p>
    <w:p w14:paraId="7E292F33" w14:textId="77777777" w:rsidR="0052782F" w:rsidRDefault="0052782F" w:rsidP="0052782F">
      <w:pPr>
        <w:rPr>
          <w:ins w:id="434" w:author="Huanren Fu (傅煥仁)" w:date="2025-04-04T22:31:00Z"/>
          <w:rFonts w:eastAsia="新細明體"/>
          <w:lang w:eastAsia="zh-TW"/>
        </w:rPr>
      </w:pPr>
      <w:ins w:id="435" w:author="Huanren Fu (傅煥仁)" w:date="2025-04-04T22:31:00Z">
        <w:r>
          <w:rPr>
            <w:rFonts w:eastAsia="新細明體"/>
            <w:lang w:eastAsia="zh-TW"/>
          </w:rPr>
          <w:t>With above assumptions, the evaluated RF performance when there exists in-gap interference applying single FFT together is shown below. The fc of interference was assumed in the middle of two FFT grid as worst-case simulation.</w:t>
        </w:r>
      </w:ins>
    </w:p>
    <w:p w14:paraId="0D04C1A0" w14:textId="77777777" w:rsidR="0052782F" w:rsidRDefault="0052782F" w:rsidP="0052782F">
      <w:pPr>
        <w:rPr>
          <w:ins w:id="436" w:author="Huanren Fu (傅煥仁)" w:date="2025-04-04T22:31:00Z"/>
          <w:rFonts w:ascii="Arial" w:eastAsia="新細明體" w:hAnsi="Arial" w:cs="Arial"/>
          <w:lang w:eastAsia="zh-TW"/>
        </w:rPr>
      </w:pPr>
    </w:p>
    <w:p w14:paraId="0A84C19D" w14:textId="6029A5F6" w:rsidR="0052782F" w:rsidRDefault="0052782F" w:rsidP="0052782F">
      <w:pPr>
        <w:rPr>
          <w:ins w:id="437" w:author="Huanren Fu (傅煥仁)" w:date="2025-04-04T22:31:00Z"/>
          <w:rFonts w:ascii="Arial" w:eastAsia="新細明體" w:hAnsi="Arial" w:cs="Arial"/>
          <w:lang w:eastAsia="zh-TW"/>
        </w:rPr>
      </w:pPr>
      <w:ins w:id="438" w:author="Huanren Fu (傅煥仁)" w:date="2025-04-04T22:31:00Z">
        <w:r>
          <w:rPr>
            <w:rFonts w:ascii="Arial" w:eastAsia="新細明體" w:hAnsi="Arial" w:cs="Arial"/>
            <w:noProof/>
            <w:lang w:eastAsia="zh-TW"/>
          </w:rPr>
          <w:lastRenderedPageBreak/>
          <w:drawing>
            <wp:inline distT="0" distB="0" distL="0" distR="0" wp14:anchorId="401DAC9D" wp14:editId="7BCC1AB6">
              <wp:extent cx="6120130" cy="2306955"/>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130" cy="2306955"/>
                      </a:xfrm>
                      <a:prstGeom prst="rect">
                        <a:avLst/>
                      </a:prstGeom>
                      <a:noFill/>
                      <a:ln>
                        <a:noFill/>
                      </a:ln>
                    </pic:spPr>
                  </pic:pic>
                </a:graphicData>
              </a:graphic>
            </wp:inline>
          </w:drawing>
        </w:r>
      </w:ins>
    </w:p>
    <w:p w14:paraId="22045723" w14:textId="77777777" w:rsidR="0052782F" w:rsidRDefault="0052782F" w:rsidP="0052782F">
      <w:pPr>
        <w:jc w:val="center"/>
        <w:rPr>
          <w:ins w:id="439" w:author="Huanren Fu (傅煥仁)" w:date="2025-04-04T22:31:00Z"/>
          <w:rFonts w:ascii="Arial" w:eastAsia="新細明體" w:hAnsi="Arial" w:cs="Arial"/>
          <w:lang w:eastAsia="zh-TW"/>
        </w:rPr>
      </w:pPr>
      <w:ins w:id="440" w:author="Huanren Fu (傅煥仁)" w:date="2025-04-04T22:31:00Z">
        <w:r>
          <w:rPr>
            <w:rFonts w:ascii="Arial" w:eastAsia="新細明體" w:hAnsi="Arial" w:cs="Arial"/>
            <w:b/>
            <w:bCs/>
            <w:lang w:eastAsia="zh-TW"/>
          </w:rPr>
          <w:t>Figure 5-11: SCC: 5M, PCC: 5M + ACS single FFT simulated spectrum plot</w:t>
        </w:r>
      </w:ins>
    </w:p>
    <w:p w14:paraId="1B8FAEE9" w14:textId="34B3B171" w:rsidR="0052782F" w:rsidRDefault="0052782F" w:rsidP="0052782F">
      <w:pPr>
        <w:rPr>
          <w:ins w:id="441" w:author="Huanren Fu (傅煥仁)" w:date="2025-04-04T22:31:00Z"/>
          <w:rFonts w:eastAsia="新細明體"/>
          <w:lang w:eastAsia="zh-TW"/>
        </w:rPr>
      </w:pPr>
      <w:ins w:id="442" w:author="Huanren Fu (傅煥仁)" w:date="2025-04-04T22:31:00Z">
        <w:r>
          <w:rPr>
            <w:rFonts w:eastAsia="新細明體"/>
            <w:noProof/>
            <w:lang w:eastAsia="zh-TW"/>
          </w:rPr>
          <w:drawing>
            <wp:inline distT="0" distB="0" distL="0" distR="0" wp14:anchorId="4D73CDBD" wp14:editId="106CB04A">
              <wp:extent cx="6115050" cy="2296160"/>
              <wp:effectExtent l="0" t="0" r="0" b="889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5050" cy="2296160"/>
                      </a:xfrm>
                      <a:prstGeom prst="rect">
                        <a:avLst/>
                      </a:prstGeom>
                      <a:noFill/>
                      <a:ln>
                        <a:noFill/>
                      </a:ln>
                    </pic:spPr>
                  </pic:pic>
                </a:graphicData>
              </a:graphic>
            </wp:inline>
          </w:drawing>
        </w:r>
      </w:ins>
    </w:p>
    <w:p w14:paraId="7235E846" w14:textId="77777777" w:rsidR="0052782F" w:rsidRDefault="0052782F" w:rsidP="0052782F">
      <w:pPr>
        <w:jc w:val="center"/>
        <w:rPr>
          <w:ins w:id="443" w:author="Huanren Fu (傅煥仁)" w:date="2025-04-04T22:31:00Z"/>
          <w:rFonts w:eastAsia="新細明體"/>
          <w:lang w:eastAsia="zh-TW"/>
        </w:rPr>
      </w:pPr>
      <w:ins w:id="444" w:author="Huanren Fu (傅煥仁)" w:date="2025-04-04T22:31:00Z">
        <w:r>
          <w:rPr>
            <w:rFonts w:ascii="Arial" w:eastAsia="新細明體" w:hAnsi="Arial" w:cs="Arial"/>
            <w:b/>
            <w:bCs/>
            <w:lang w:eastAsia="zh-TW"/>
          </w:rPr>
          <w:t>Figure 5-12: SCC: 5M, PCC: 5M + IBB1 single FFT simulated spectrum plot</w:t>
        </w:r>
      </w:ins>
    </w:p>
    <w:p w14:paraId="191CB826" w14:textId="5F6E912D" w:rsidR="0052782F" w:rsidRDefault="0052782F" w:rsidP="0052782F">
      <w:pPr>
        <w:rPr>
          <w:ins w:id="445" w:author="Huanren Fu (傅煥仁)" w:date="2025-04-04T22:31:00Z"/>
          <w:rFonts w:eastAsia="新細明體"/>
          <w:lang w:eastAsia="zh-TW"/>
        </w:rPr>
      </w:pPr>
      <w:ins w:id="446" w:author="Huanren Fu (傅煥仁)" w:date="2025-04-04T22:31:00Z">
        <w:r>
          <w:rPr>
            <w:rFonts w:eastAsia="新細明體"/>
            <w:noProof/>
            <w:lang w:eastAsia="zh-TW"/>
          </w:rPr>
          <w:drawing>
            <wp:inline distT="0" distB="0" distL="0" distR="0" wp14:anchorId="6EA8A92B" wp14:editId="11EA2A89">
              <wp:extent cx="6120130" cy="227584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130" cy="2275840"/>
                      </a:xfrm>
                      <a:prstGeom prst="rect">
                        <a:avLst/>
                      </a:prstGeom>
                      <a:noFill/>
                      <a:ln>
                        <a:noFill/>
                      </a:ln>
                    </pic:spPr>
                  </pic:pic>
                </a:graphicData>
              </a:graphic>
            </wp:inline>
          </w:drawing>
        </w:r>
      </w:ins>
    </w:p>
    <w:p w14:paraId="7DD140E0" w14:textId="77777777" w:rsidR="0052782F" w:rsidRDefault="0052782F" w:rsidP="0052782F">
      <w:pPr>
        <w:jc w:val="center"/>
        <w:rPr>
          <w:ins w:id="447" w:author="Huanren Fu (傅煥仁)" w:date="2025-04-04T22:31:00Z"/>
          <w:rFonts w:eastAsia="新細明體"/>
          <w:lang w:eastAsia="zh-TW"/>
        </w:rPr>
      </w:pPr>
      <w:ins w:id="448" w:author="Huanren Fu (傅煥仁)" w:date="2025-04-04T22:31:00Z">
        <w:r>
          <w:rPr>
            <w:rFonts w:ascii="Arial" w:eastAsia="新細明體" w:hAnsi="Arial" w:cs="Arial"/>
            <w:b/>
            <w:bCs/>
            <w:lang w:eastAsia="zh-TW"/>
          </w:rPr>
          <w:t>Figure 5-13: SCC: 5M, PCC: 5M + IBB2 single FFT simulated spectrum plot</w:t>
        </w:r>
      </w:ins>
    </w:p>
    <w:p w14:paraId="5FB2BE9E" w14:textId="77777777" w:rsidR="0052782F" w:rsidRDefault="0052782F" w:rsidP="0052782F">
      <w:pPr>
        <w:rPr>
          <w:ins w:id="449" w:author="Huanren Fu (傅煥仁)" w:date="2025-04-04T22:31:00Z"/>
          <w:rFonts w:eastAsia="新細明體"/>
          <w:lang w:eastAsia="zh-TW"/>
        </w:rPr>
      </w:pPr>
      <w:ins w:id="450" w:author="Huanren Fu (傅煥仁)" w:date="2025-04-04T22:31:00Z">
        <w:r>
          <w:rPr>
            <w:rFonts w:eastAsia="新細明體"/>
            <w:lang w:eastAsia="zh-TW"/>
          </w:rPr>
          <w:t>It can be seen from simulated results, the spectrum of interference was spread out due to allocated on non-orthogonal FFT grid. UE would be able to pass ACS1/2 and IBB1 requirements without relaxation but would fail on IBB2. And due to wide frequency span for a single FFT, the baseband power consumption could be higher. It is expected single FFT may have worse rejection ratio to interference signal and this is not common baseband implementation for DL NCCA carriers.</w:t>
        </w:r>
      </w:ins>
    </w:p>
    <w:p w14:paraId="6747AD4E" w14:textId="77777777" w:rsidR="0052782F" w:rsidRDefault="0052782F" w:rsidP="0052782F">
      <w:pPr>
        <w:rPr>
          <w:ins w:id="451" w:author="Huanren Fu (傅煥仁)" w:date="2025-04-04T22:31:00Z"/>
          <w:rFonts w:eastAsia="新細明體"/>
          <w:lang w:eastAsia="zh-TW"/>
        </w:rPr>
      </w:pPr>
      <w:ins w:id="452" w:author="Huanren Fu (傅煥仁)" w:date="2025-04-04T22:31:00Z">
        <w:r>
          <w:rPr>
            <w:rFonts w:eastAsia="新細明體"/>
            <w:lang w:eastAsia="zh-TW"/>
          </w:rPr>
          <w:lastRenderedPageBreak/>
          <w:t>If UE apply separate FFT baseband, it is foreseen the digital filter can provide better rejection on the in-gap interference signal so that performance of wanted CCs would not be degraded except when the interference falls in the Rx image range of wanted signal. Separate FFT for DL NCCA carriers has been widely used for modern modem design.</w:t>
        </w:r>
      </w:ins>
    </w:p>
    <w:p w14:paraId="43D0777B" w14:textId="77777777" w:rsidR="0052782F" w:rsidRDefault="0052782F" w:rsidP="0052782F">
      <w:pPr>
        <w:rPr>
          <w:ins w:id="453" w:author="Huanren Fu (傅煥仁)" w:date="2025-04-04T22:31:00Z"/>
          <w:rFonts w:eastAsia="新細明體"/>
          <w:lang w:eastAsia="zh-TW"/>
        </w:rPr>
      </w:pPr>
      <w:ins w:id="454" w:author="Huanren Fu (傅煥仁)" w:date="2025-04-04T22:31:00Z">
        <w:r>
          <w:rPr>
            <w:rFonts w:eastAsia="新細明體"/>
            <w:lang w:eastAsia="zh-TW"/>
          </w:rPr>
          <w:t>It has been agreed in [15] single FFT or separate FFT can be left to UE implementation, and however the condition of single FFT compared to separate FFT can be captured in the technical report.</w:t>
        </w:r>
      </w:ins>
    </w:p>
    <w:p w14:paraId="7CC7162F" w14:textId="34D77C1A" w:rsidR="008F23BE" w:rsidDel="0052782F" w:rsidRDefault="008F23BE" w:rsidP="008F23BE">
      <w:pPr>
        <w:rPr>
          <w:ins w:id="455" w:author="Nokia" w:date="2025-03-07T08:04:00Z"/>
          <w:del w:id="456" w:author="Huanren Fu (傅煥仁)" w:date="2025-04-04T22:31:00Z"/>
        </w:rPr>
      </w:pPr>
      <w:ins w:id="457" w:author="Nokia" w:date="2025-03-07T08:04:00Z">
        <w:del w:id="458" w:author="Huanren Fu (傅煥仁)" w:date="2025-04-04T22:31:00Z">
          <w:r w:rsidDel="0052782F">
            <w:rPr>
              <w:rFonts w:eastAsia="新細明體"/>
              <w:lang w:eastAsia="zh-TW"/>
            </w:rPr>
            <w:delText>An example to present the case of fragmented carriers are shown in the figure below from [6][7].</w:delText>
          </w:r>
        </w:del>
      </w:ins>
    </w:p>
    <w:p w14:paraId="7CAB16E9" w14:textId="49C0B2C9" w:rsidR="008F23BE" w:rsidDel="0052782F" w:rsidRDefault="008F23BE" w:rsidP="008F23BE">
      <w:pPr>
        <w:rPr>
          <w:ins w:id="459" w:author="Nokia" w:date="2025-03-07T08:04:00Z"/>
          <w:del w:id="460" w:author="Huanren Fu (傅煥仁)" w:date="2025-04-04T22:31:00Z"/>
        </w:rPr>
      </w:pPr>
    </w:p>
    <w:p w14:paraId="4A9AE301" w14:textId="52880821" w:rsidR="008F23BE" w:rsidDel="0052782F" w:rsidRDefault="008F23BE" w:rsidP="008F23BE">
      <w:pPr>
        <w:jc w:val="center"/>
        <w:rPr>
          <w:ins w:id="461" w:author="Nokia" w:date="2025-03-07T08:04:00Z"/>
          <w:del w:id="462" w:author="Huanren Fu (傅煥仁)" w:date="2025-04-04T22:31:00Z"/>
        </w:rPr>
      </w:pPr>
      <w:ins w:id="463" w:author="Nokia" w:date="2025-03-07T08:04:00Z">
        <w:del w:id="464" w:author="Huanren Fu (傅煥仁)" w:date="2025-04-04T22:31:00Z">
          <w:r w:rsidDel="0052782F">
            <w:rPr>
              <w:noProof/>
            </w:rPr>
            <w:drawing>
              <wp:inline distT="0" distB="0" distL="0" distR="0" wp14:anchorId="362A759E" wp14:editId="377E5E88">
                <wp:extent cx="5205730" cy="1931035"/>
                <wp:effectExtent l="0" t="0" r="0" b="0"/>
                <wp:docPr id="13" name="圖片 1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descr="A screenshot of a compu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05730" cy="1931035"/>
                        </a:xfrm>
                        <a:prstGeom prst="rect">
                          <a:avLst/>
                        </a:prstGeom>
                        <a:noFill/>
                        <a:ln>
                          <a:noFill/>
                        </a:ln>
                      </pic:spPr>
                    </pic:pic>
                  </a:graphicData>
                </a:graphic>
              </wp:inline>
            </w:drawing>
          </w:r>
        </w:del>
      </w:ins>
    </w:p>
    <w:p w14:paraId="330368AB" w14:textId="4816E22B" w:rsidR="008F23BE" w:rsidDel="0052782F" w:rsidRDefault="008F23BE" w:rsidP="008F23BE">
      <w:pPr>
        <w:jc w:val="center"/>
        <w:rPr>
          <w:ins w:id="465" w:author="Nokia" w:date="2025-03-07T08:04:00Z"/>
          <w:del w:id="466" w:author="Huanren Fu (傅煥仁)" w:date="2025-04-04T22:31:00Z"/>
        </w:rPr>
      </w:pPr>
      <w:ins w:id="467" w:author="Nokia" w:date="2025-03-07T08:04:00Z">
        <w:del w:id="468" w:author="Huanren Fu (傅煥仁)" w:date="2025-04-04T22:31:00Z">
          <w:r w:rsidDel="0052782F">
            <w:rPr>
              <w:noProof/>
            </w:rPr>
            <w:drawing>
              <wp:inline distT="0" distB="0" distL="0" distR="0" wp14:anchorId="0BAC19E6" wp14:editId="646A4B7E">
                <wp:extent cx="3162300" cy="1430655"/>
                <wp:effectExtent l="0" t="0" r="0" b="0"/>
                <wp:docPr id="12" name="圖片 12" descr="A blue and orange squar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descr="A blue and orange squares with black tex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62300" cy="1430655"/>
                        </a:xfrm>
                        <a:prstGeom prst="rect">
                          <a:avLst/>
                        </a:prstGeom>
                        <a:noFill/>
                        <a:ln>
                          <a:noFill/>
                        </a:ln>
                      </pic:spPr>
                    </pic:pic>
                  </a:graphicData>
                </a:graphic>
              </wp:inline>
            </w:drawing>
          </w:r>
        </w:del>
      </w:ins>
    </w:p>
    <w:p w14:paraId="24D330A7" w14:textId="6AF492F6" w:rsidR="008F23BE" w:rsidDel="0052782F" w:rsidRDefault="008F23BE" w:rsidP="008F23BE">
      <w:pPr>
        <w:jc w:val="center"/>
        <w:rPr>
          <w:ins w:id="469" w:author="Nokia" w:date="2025-03-07T08:04:00Z"/>
          <w:del w:id="470" w:author="Huanren Fu (傅煥仁)" w:date="2025-04-04T22:31:00Z"/>
          <w:rFonts w:ascii="Arial" w:hAnsi="Arial" w:cs="Arial"/>
          <w:b/>
          <w:bCs/>
        </w:rPr>
      </w:pPr>
      <w:ins w:id="471" w:author="Nokia" w:date="2025-03-07T08:04:00Z">
        <w:del w:id="472" w:author="Huanren Fu (傅煥仁)" w:date="2025-04-04T22:31:00Z">
          <w:r w:rsidDel="0052782F">
            <w:rPr>
              <w:rFonts w:ascii="Arial" w:hAnsi="Arial" w:cs="Arial"/>
              <w:b/>
              <w:bCs/>
            </w:rPr>
            <w:delText>Figure 5-1: Examples of fragmented carriers [8]</w:delText>
          </w:r>
        </w:del>
      </w:ins>
    </w:p>
    <w:p w14:paraId="54FE49EA" w14:textId="25DB7F0F" w:rsidR="008F23BE" w:rsidDel="0052782F" w:rsidRDefault="008F23BE" w:rsidP="008F23BE">
      <w:pPr>
        <w:rPr>
          <w:ins w:id="473" w:author="Nokia" w:date="2025-03-07T08:04:00Z"/>
          <w:del w:id="474" w:author="Huanren Fu (傅煥仁)" w:date="2025-04-04T22:31:00Z"/>
          <w:rFonts w:eastAsia="新細明體"/>
          <w:lang w:eastAsia="zh-TW"/>
        </w:rPr>
      </w:pPr>
      <w:ins w:id="475" w:author="Nokia" w:date="2025-03-07T08:04:00Z">
        <w:del w:id="476" w:author="Huanren Fu (傅煥仁)" w:date="2025-04-04T22:31:00Z">
          <w:r w:rsidDel="0052782F">
            <w:rPr>
              <w:rFonts w:eastAsia="新細明體"/>
              <w:lang w:eastAsia="zh-TW"/>
            </w:rPr>
            <w:delText>Fragmented carriers is not something completely new for RAN4, since it is essentially non-contiguous intra-band carrier aggregation (NC IB CA). However, proponents of the new SI have chosen to name it Fragmented Carriers, since this is how it is perceived mainly from an operator perspective. Adding a specific name also makes sense to associate the non-contiguous intra-band carrier aggregation with the request for UEs to support downlink reception of the fragmented spectrum block with a single “receive chain”, “receive path” or “receive branch”.</w:delText>
          </w:r>
        </w:del>
      </w:ins>
    </w:p>
    <w:p w14:paraId="3A666848" w14:textId="5D8D863E" w:rsidR="008F23BE" w:rsidDel="0052782F" w:rsidRDefault="008F23BE" w:rsidP="008F23BE">
      <w:pPr>
        <w:rPr>
          <w:ins w:id="477" w:author="Nokia" w:date="2025-03-07T08:04:00Z"/>
          <w:del w:id="478" w:author="Huanren Fu (傅煥仁)" w:date="2025-04-04T22:31:00Z"/>
          <w:rFonts w:eastAsia="新細明體"/>
          <w:lang w:eastAsia="zh-TW"/>
        </w:rPr>
      </w:pPr>
      <w:ins w:id="479" w:author="Nokia" w:date="2025-03-07T08:04:00Z">
        <w:del w:id="480" w:author="Huanren Fu (傅煥仁)" w:date="2025-04-04T22:31:00Z">
          <w:r w:rsidDel="0052782F">
            <w:rPr>
              <w:rFonts w:eastAsia="新細明體"/>
              <w:lang w:eastAsia="zh-TW"/>
            </w:rPr>
            <w:delText xml:space="preserve">DL fragmented carriers containing more than one non-contiguous CC in the same band consuming multiple Rx RF chains may limit the UE CA capabilities as the maximum supported number of component carriers (CCs) in a CA combination is limited by the number and capabilities of the Rx RF chains as well as the baseband processor capabilities in the UEs. </w:delText>
          </w:r>
        </w:del>
      </w:ins>
    </w:p>
    <w:p w14:paraId="05BB5692" w14:textId="26D1BCB7" w:rsidR="008F23BE" w:rsidDel="0052782F" w:rsidRDefault="008F23BE" w:rsidP="008F23BE">
      <w:pPr>
        <w:jc w:val="both"/>
        <w:rPr>
          <w:ins w:id="481" w:author="Nokia" w:date="2025-03-07T08:04:00Z"/>
          <w:del w:id="482" w:author="Huanren Fu (傅煥仁)" w:date="2025-04-04T22:31:00Z"/>
        </w:rPr>
      </w:pPr>
      <w:ins w:id="483" w:author="Nokia" w:date="2025-03-07T08:04:00Z">
        <w:del w:id="484" w:author="Huanren Fu (傅煥仁)" w:date="2025-04-04T22:31:00Z">
          <w:r w:rsidDel="0052782F">
            <w:delText xml:space="preserve">From [9], the reference RF architecture of non-contiguous CA was initially introduced in LTE Rel-11, and captured in TR 36.823 as below. </w:delText>
          </w:r>
        </w:del>
      </w:ins>
    </w:p>
    <w:p w14:paraId="7EF4CC4B" w14:textId="081BB689" w:rsidR="008F23BE" w:rsidDel="0052782F" w:rsidRDefault="008F23BE" w:rsidP="008F23BE">
      <w:pPr>
        <w:jc w:val="both"/>
        <w:rPr>
          <w:ins w:id="485" w:author="Nokia" w:date="2025-03-07T08:04:00Z"/>
          <w:del w:id="486" w:author="Huanren Fu (傅煥仁)" w:date="2025-04-04T22:31:00Z"/>
        </w:rPr>
      </w:pPr>
      <w:ins w:id="487" w:author="Nokia" w:date="2025-03-07T08:04:00Z">
        <w:del w:id="488" w:author="Huanren Fu (傅煥仁)" w:date="2025-04-04T22:31:00Z">
          <w:r w:rsidDel="0052782F">
            <w:rPr>
              <w:noProof/>
            </w:rPr>
            <w:drawing>
              <wp:inline distT="0" distB="0" distL="0" distR="0" wp14:anchorId="5CDF10CA" wp14:editId="7494046C">
                <wp:extent cx="6120130" cy="339725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3397250"/>
                        </a:xfrm>
                        <a:prstGeom prst="rect">
                          <a:avLst/>
                        </a:prstGeom>
                        <a:noFill/>
                        <a:ln>
                          <a:noFill/>
                        </a:ln>
                      </pic:spPr>
                    </pic:pic>
                  </a:graphicData>
                </a:graphic>
              </wp:inline>
            </w:drawing>
          </w:r>
        </w:del>
      </w:ins>
    </w:p>
    <w:p w14:paraId="104E4E5D" w14:textId="770CB4EF" w:rsidR="008F23BE" w:rsidDel="0052782F" w:rsidRDefault="008F23BE" w:rsidP="008F23BE">
      <w:pPr>
        <w:jc w:val="center"/>
        <w:rPr>
          <w:ins w:id="489" w:author="Nokia" w:date="2025-03-07T08:04:00Z"/>
          <w:del w:id="490" w:author="Huanren Fu (傅煥仁)" w:date="2025-04-04T22:31:00Z"/>
          <w:rFonts w:ascii="Arial" w:hAnsi="Arial" w:cs="Arial"/>
          <w:b/>
        </w:rPr>
      </w:pPr>
      <w:ins w:id="491" w:author="Nokia" w:date="2025-03-07T08:04:00Z">
        <w:del w:id="492" w:author="Huanren Fu (傅煥仁)" w:date="2025-04-04T22:31:00Z">
          <w:r w:rsidDel="0052782F">
            <w:rPr>
              <w:rFonts w:ascii="Arial" w:hAnsi="Arial" w:cs="Arial"/>
              <w:b/>
            </w:rPr>
            <w:delText>Figure 5-2: Reference RF architecture of non-contiguous CA (Figure 6.2.3.1-1 of TR 36.823)</w:delText>
          </w:r>
        </w:del>
      </w:ins>
    </w:p>
    <w:p w14:paraId="2720F5AB" w14:textId="58D8AA73" w:rsidR="008F23BE" w:rsidDel="0052782F" w:rsidRDefault="008F23BE" w:rsidP="008F23BE">
      <w:pPr>
        <w:rPr>
          <w:ins w:id="493" w:author="Nokia" w:date="2025-03-07T08:04:00Z"/>
          <w:del w:id="494" w:author="Huanren Fu (傅煥仁)" w:date="2025-04-04T22:31:00Z"/>
        </w:rPr>
      </w:pPr>
      <w:ins w:id="495" w:author="Nokia" w:date="2025-03-07T08:04:00Z">
        <w:del w:id="496" w:author="Huanren Fu (傅煥仁)" w:date="2025-04-04T22:31:00Z">
          <w:r w:rsidDel="0052782F">
            <w:delText>According to this reference RF architecture, the LNA is shared by two non-contiguous carriers, while the mixer, LPF and A/D are independent for each carrier. This reference RF architecture continues to be used in deriving the NR requirements for non-contiguous CA. Therefore, the current RF receiving requirements in TS 38.101-1 for non-contiguous CA are based on this partially shared architecture.</w:delText>
          </w:r>
        </w:del>
      </w:ins>
    </w:p>
    <w:p w14:paraId="367D5738" w14:textId="26255D50" w:rsidR="008F23BE" w:rsidDel="0052782F" w:rsidRDefault="008F23BE" w:rsidP="008F23BE">
      <w:pPr>
        <w:jc w:val="both"/>
        <w:rPr>
          <w:ins w:id="497" w:author="Nokia" w:date="2025-03-07T08:04:00Z"/>
          <w:del w:id="498" w:author="Huanren Fu (傅煥仁)" w:date="2025-04-04T22:31:00Z"/>
        </w:rPr>
      </w:pPr>
      <w:ins w:id="499" w:author="Nokia" w:date="2025-03-07T08:04:00Z">
        <w:del w:id="500" w:author="Huanren Fu (傅煥仁)" w:date="2025-04-04T22:31:00Z">
          <w:r w:rsidDel="0052782F">
            <w:delText>The motivation of current study item is to reduce the number of UE Rx chains that are used to receive the fragmented carriers. To serve this motivation, different RF architectures were mentioned during early discussions, e.g. from separate RF chains per CC to shared RF chains.</w:delText>
          </w:r>
        </w:del>
      </w:ins>
    </w:p>
    <w:p w14:paraId="0187DEBB" w14:textId="53C0BDF3" w:rsidR="008F23BE" w:rsidDel="0052782F" w:rsidRDefault="008F23BE" w:rsidP="008F23BE">
      <w:pPr>
        <w:rPr>
          <w:ins w:id="501" w:author="Nokia" w:date="2025-03-07T08:04:00Z"/>
          <w:del w:id="502" w:author="Huanren Fu (傅煥仁)" w:date="2025-04-04T22:31:00Z"/>
          <w:rFonts w:eastAsia="新細明體"/>
          <w:lang w:eastAsia="zh-TW"/>
        </w:rPr>
      </w:pPr>
      <w:ins w:id="503" w:author="Nokia" w:date="2025-03-07T08:04:00Z">
        <w:del w:id="504" w:author="Huanren Fu (傅煥仁)" w:date="2025-04-04T22:31:00Z">
          <w:r w:rsidDel="0052782F">
            <w:rPr>
              <w:rFonts w:eastAsia="新細明體"/>
              <w:lang w:eastAsia="zh-TW"/>
            </w:rPr>
            <w:delText>Apple has in [10] provided what in their view is meant by a single Rx chain: “A single Rx chain consists of one main Rx and one diversity Rx for a UE with 2Rx”.</w:delText>
          </w:r>
        </w:del>
      </w:ins>
    </w:p>
    <w:p w14:paraId="5478682D" w14:textId="49127E37" w:rsidR="008F23BE" w:rsidDel="0052782F" w:rsidRDefault="008F23BE" w:rsidP="008F23BE">
      <w:pPr>
        <w:rPr>
          <w:ins w:id="505" w:author="Nokia" w:date="2025-03-07T08:04:00Z"/>
          <w:del w:id="506" w:author="Huanren Fu (傅煥仁)" w:date="2025-04-04T22:31:00Z"/>
          <w:rFonts w:eastAsia="新細明體"/>
          <w:lang w:eastAsia="zh-TW"/>
        </w:rPr>
      </w:pPr>
      <w:ins w:id="507" w:author="Nokia" w:date="2025-03-07T08:04:00Z">
        <w:del w:id="508" w:author="Huanren Fu (傅煥仁)" w:date="2025-04-04T22:31:00Z">
          <w:r w:rsidDel="0052782F">
            <w:rPr>
              <w:rFonts w:eastAsia="新細明體"/>
              <w:lang w:eastAsia="zh-TW"/>
            </w:rPr>
            <w:delText>In [11] MediaTek shows a block diagram of a single Rx chain and appllying Apple's definition in [13] of a Rx chain to the main and diversity branch in MediaTek’s block diagram results in a definition of a single Rx chain as shown in Fig. 5-3.</w:delText>
          </w:r>
        </w:del>
      </w:ins>
    </w:p>
    <w:p w14:paraId="2A4161B0" w14:textId="19FBC7C9" w:rsidR="008F23BE" w:rsidDel="0052782F" w:rsidRDefault="008F23BE" w:rsidP="008F23BE">
      <w:pPr>
        <w:rPr>
          <w:ins w:id="509" w:author="Nokia" w:date="2025-03-07T08:04:00Z"/>
          <w:del w:id="510" w:author="Huanren Fu (傅煥仁)" w:date="2025-04-04T22:31:00Z"/>
        </w:rPr>
      </w:pPr>
      <w:ins w:id="511" w:author="Nokia" w:date="2025-03-07T08:04:00Z">
        <w:del w:id="512" w:author="Huanren Fu (傅煥仁)" w:date="2025-04-04T22:31:00Z">
          <w:r w:rsidDel="0052782F">
            <w:rPr>
              <w:b/>
              <w:bCs/>
            </w:rPr>
            <w:delText>Type 1 – Single RX chain</w:delText>
          </w:r>
        </w:del>
      </w:ins>
    </w:p>
    <w:tbl>
      <w:tblPr>
        <w:tblStyle w:val="ab"/>
        <w:tblW w:w="0" w:type="auto"/>
        <w:tblLook w:val="04A0" w:firstRow="1" w:lastRow="0" w:firstColumn="1" w:lastColumn="0" w:noHBand="0" w:noVBand="1"/>
      </w:tblPr>
      <w:tblGrid>
        <w:gridCol w:w="4808"/>
        <w:gridCol w:w="4809"/>
      </w:tblGrid>
      <w:tr w:rsidR="008F23BE" w:rsidDel="0052782F" w14:paraId="1A349497" w14:textId="7FE172CE" w:rsidTr="005673BE">
        <w:trPr>
          <w:ins w:id="513" w:author="Nokia" w:date="2025-03-07T08:04:00Z"/>
          <w:del w:id="514" w:author="Huanren Fu (傅煥仁)" w:date="2025-04-04T22:31:00Z"/>
        </w:trPr>
        <w:tc>
          <w:tcPr>
            <w:tcW w:w="9617" w:type="dxa"/>
            <w:gridSpan w:val="2"/>
            <w:tcBorders>
              <w:top w:val="single" w:sz="4" w:space="0" w:color="auto"/>
              <w:left w:val="single" w:sz="4" w:space="0" w:color="auto"/>
              <w:bottom w:val="single" w:sz="4" w:space="0" w:color="auto"/>
              <w:right w:val="single" w:sz="4" w:space="0" w:color="auto"/>
            </w:tcBorders>
            <w:hideMark/>
          </w:tcPr>
          <w:p w14:paraId="294D6BFD" w14:textId="1815300F" w:rsidR="008F23BE" w:rsidDel="0052782F" w:rsidRDefault="008F23BE" w:rsidP="005673BE">
            <w:pPr>
              <w:jc w:val="center"/>
              <w:rPr>
                <w:ins w:id="515" w:author="Nokia" w:date="2025-03-07T08:04:00Z"/>
                <w:del w:id="516" w:author="Huanren Fu (傅煥仁)" w:date="2025-04-04T22:31:00Z"/>
                <w:b/>
                <w:bCs/>
                <w:noProof/>
              </w:rPr>
            </w:pPr>
            <w:ins w:id="517" w:author="Nokia" w:date="2025-03-07T08:04:00Z">
              <w:del w:id="518" w:author="Huanren Fu (傅煥仁)" w:date="2025-04-04T22:31:00Z">
                <w:r w:rsidDel="0052782F">
                  <w:rPr>
                    <w:b/>
                    <w:bCs/>
                    <w:noProof/>
                    <w:sz w:val="22"/>
                    <w:szCs w:val="24"/>
                  </w:rPr>
                  <w:delText>Single RX chain (consists of one main Rx and one diversity Rx)</w:delText>
                </w:r>
              </w:del>
            </w:ins>
          </w:p>
        </w:tc>
      </w:tr>
      <w:tr w:rsidR="008F23BE" w:rsidDel="0052782F" w14:paraId="2D433307" w14:textId="2B089EFD" w:rsidTr="005673BE">
        <w:trPr>
          <w:ins w:id="519" w:author="Nokia" w:date="2025-03-07T08:04:00Z"/>
          <w:del w:id="520" w:author="Huanren Fu (傅煥仁)" w:date="2025-04-04T22:31:00Z"/>
        </w:trPr>
        <w:tc>
          <w:tcPr>
            <w:tcW w:w="4808" w:type="dxa"/>
            <w:tcBorders>
              <w:top w:val="single" w:sz="4" w:space="0" w:color="auto"/>
              <w:left w:val="single" w:sz="4" w:space="0" w:color="auto"/>
              <w:bottom w:val="single" w:sz="4" w:space="0" w:color="auto"/>
              <w:right w:val="single" w:sz="4" w:space="0" w:color="auto"/>
            </w:tcBorders>
            <w:hideMark/>
          </w:tcPr>
          <w:p w14:paraId="6E3529DD" w14:textId="65F6E2ED" w:rsidR="008F23BE" w:rsidDel="0052782F" w:rsidRDefault="008F23BE" w:rsidP="005673BE">
            <w:pPr>
              <w:rPr>
                <w:ins w:id="521" w:author="Nokia" w:date="2025-03-07T08:04:00Z"/>
                <w:del w:id="522" w:author="Huanren Fu (傅煥仁)" w:date="2025-04-04T22:31:00Z"/>
              </w:rPr>
            </w:pPr>
            <w:ins w:id="523" w:author="Nokia" w:date="2025-03-07T08:04:00Z">
              <w:del w:id="524" w:author="Huanren Fu (傅煥仁)" w:date="2025-04-04T22:31:00Z">
                <w:r w:rsidDel="0052782F">
                  <w:rPr>
                    <w:noProof/>
                  </w:rPr>
                  <w:drawing>
                    <wp:inline distT="0" distB="0" distL="0" distR="0" wp14:anchorId="6D7AAAC7" wp14:editId="15F684C3">
                      <wp:extent cx="2456815" cy="2324100"/>
                      <wp:effectExtent l="0" t="0" r="635" b="0"/>
                      <wp:docPr id="9" name="圖片 9"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descr="A diagram of a receiver&#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56815" cy="2324100"/>
                              </a:xfrm>
                              <a:prstGeom prst="rect">
                                <a:avLst/>
                              </a:prstGeom>
                              <a:noFill/>
                              <a:ln>
                                <a:noFill/>
                              </a:ln>
                            </pic:spPr>
                          </pic:pic>
                        </a:graphicData>
                      </a:graphic>
                    </wp:inline>
                  </w:drawing>
                </w:r>
              </w:del>
            </w:ins>
          </w:p>
        </w:tc>
        <w:tc>
          <w:tcPr>
            <w:tcW w:w="4809" w:type="dxa"/>
            <w:tcBorders>
              <w:top w:val="single" w:sz="4" w:space="0" w:color="auto"/>
              <w:left w:val="single" w:sz="4" w:space="0" w:color="auto"/>
              <w:bottom w:val="single" w:sz="4" w:space="0" w:color="auto"/>
              <w:right w:val="single" w:sz="4" w:space="0" w:color="auto"/>
            </w:tcBorders>
            <w:hideMark/>
          </w:tcPr>
          <w:p w14:paraId="0893E84B" w14:textId="1C029B32" w:rsidR="008F23BE" w:rsidDel="0052782F" w:rsidRDefault="008F23BE" w:rsidP="005673BE">
            <w:pPr>
              <w:rPr>
                <w:ins w:id="525" w:author="Nokia" w:date="2025-03-07T08:04:00Z"/>
                <w:del w:id="526" w:author="Huanren Fu (傅煥仁)" w:date="2025-04-04T22:31:00Z"/>
              </w:rPr>
            </w:pPr>
            <w:ins w:id="527" w:author="Nokia" w:date="2025-03-07T08:04:00Z">
              <w:del w:id="528" w:author="Huanren Fu (傅煥仁)" w:date="2025-04-04T22:31:00Z">
                <w:r w:rsidDel="0052782F">
                  <w:rPr>
                    <w:noProof/>
                  </w:rPr>
                  <w:drawing>
                    <wp:inline distT="0" distB="0" distL="0" distR="0" wp14:anchorId="2D4FF90B" wp14:editId="7011EA6B">
                      <wp:extent cx="2456815" cy="2324100"/>
                      <wp:effectExtent l="0" t="0" r="635" b="0"/>
                      <wp:docPr id="8" name="圖片 8"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descr="A diagram of a receiver&#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56815" cy="2324100"/>
                              </a:xfrm>
                              <a:prstGeom prst="rect">
                                <a:avLst/>
                              </a:prstGeom>
                              <a:noFill/>
                              <a:ln>
                                <a:noFill/>
                              </a:ln>
                            </pic:spPr>
                          </pic:pic>
                        </a:graphicData>
                      </a:graphic>
                    </wp:inline>
                  </w:drawing>
                </w:r>
              </w:del>
            </w:ins>
          </w:p>
        </w:tc>
      </w:tr>
      <w:tr w:rsidR="008F23BE" w:rsidDel="0052782F" w14:paraId="2EA10FCE" w14:textId="0534D6E5" w:rsidTr="005673BE">
        <w:trPr>
          <w:ins w:id="529" w:author="Nokia" w:date="2025-03-07T08:04:00Z"/>
          <w:del w:id="530" w:author="Huanren Fu (傅煥仁)" w:date="2025-04-04T22:31:00Z"/>
        </w:trPr>
        <w:tc>
          <w:tcPr>
            <w:tcW w:w="4808" w:type="dxa"/>
            <w:tcBorders>
              <w:top w:val="single" w:sz="4" w:space="0" w:color="auto"/>
              <w:left w:val="single" w:sz="4" w:space="0" w:color="auto"/>
              <w:bottom w:val="single" w:sz="4" w:space="0" w:color="auto"/>
              <w:right w:val="single" w:sz="4" w:space="0" w:color="auto"/>
            </w:tcBorders>
            <w:hideMark/>
          </w:tcPr>
          <w:p w14:paraId="06096CB6" w14:textId="40BEC0ED" w:rsidR="008F23BE" w:rsidDel="0052782F" w:rsidRDefault="008F23BE" w:rsidP="005673BE">
            <w:pPr>
              <w:rPr>
                <w:ins w:id="531" w:author="Nokia" w:date="2025-03-07T08:04:00Z"/>
                <w:del w:id="532" w:author="Huanren Fu (傅煥仁)" w:date="2025-04-04T22:31:00Z"/>
              </w:rPr>
            </w:pPr>
            <w:ins w:id="533" w:author="Nokia" w:date="2025-03-07T08:04:00Z">
              <w:del w:id="534" w:author="Huanren Fu (傅煥仁)" w:date="2025-04-04T22:31:00Z">
                <w:r w:rsidDel="0052782F">
                  <w:delText>Main receiver with RF carrier cantered between CCs</w:delText>
                </w:r>
              </w:del>
            </w:ins>
          </w:p>
        </w:tc>
        <w:tc>
          <w:tcPr>
            <w:tcW w:w="4809" w:type="dxa"/>
            <w:tcBorders>
              <w:top w:val="single" w:sz="4" w:space="0" w:color="auto"/>
              <w:left w:val="single" w:sz="4" w:space="0" w:color="auto"/>
              <w:bottom w:val="single" w:sz="4" w:space="0" w:color="auto"/>
              <w:right w:val="single" w:sz="4" w:space="0" w:color="auto"/>
            </w:tcBorders>
            <w:hideMark/>
          </w:tcPr>
          <w:p w14:paraId="329C3B70" w14:textId="0FF355F2" w:rsidR="008F23BE" w:rsidDel="0052782F" w:rsidRDefault="008F23BE" w:rsidP="005673BE">
            <w:pPr>
              <w:rPr>
                <w:ins w:id="535" w:author="Nokia" w:date="2025-03-07T08:04:00Z"/>
                <w:del w:id="536" w:author="Huanren Fu (傅煥仁)" w:date="2025-04-04T22:31:00Z"/>
              </w:rPr>
            </w:pPr>
            <w:ins w:id="537" w:author="Nokia" w:date="2025-03-07T08:04:00Z">
              <w:del w:id="538" w:author="Huanren Fu (傅煥仁)" w:date="2025-04-04T22:31:00Z">
                <w:r w:rsidDel="0052782F">
                  <w:delText>Diversity receiver with RF carrier centred between CCs</w:delText>
                </w:r>
              </w:del>
            </w:ins>
          </w:p>
        </w:tc>
      </w:tr>
    </w:tbl>
    <w:p w14:paraId="73E81CB0" w14:textId="39300194" w:rsidR="008F23BE" w:rsidDel="0052782F" w:rsidRDefault="008F23BE" w:rsidP="008F23BE">
      <w:pPr>
        <w:jc w:val="center"/>
        <w:rPr>
          <w:ins w:id="539" w:author="Nokia" w:date="2025-03-07T08:04:00Z"/>
          <w:del w:id="540" w:author="Huanren Fu (傅煥仁)" w:date="2025-04-04T22:31:00Z"/>
          <w:rFonts w:ascii="Arial" w:hAnsi="Arial" w:cs="Arial"/>
          <w:b/>
          <w:bCs/>
        </w:rPr>
      </w:pPr>
      <w:ins w:id="541" w:author="Nokia" w:date="2025-03-07T08:04:00Z">
        <w:del w:id="542" w:author="Huanren Fu (傅煥仁)" w:date="2025-04-04T22:31:00Z">
          <w:r w:rsidDel="0052782F">
            <w:rPr>
              <w:rFonts w:ascii="Arial" w:hAnsi="Arial" w:cs="Arial"/>
              <w:b/>
              <w:bCs/>
            </w:rPr>
            <w:delText>Figure 5-3: Single RX chain as presented in [11], where DAC must mean ADCs, since this is at the receiver.</w:delText>
          </w:r>
        </w:del>
      </w:ins>
    </w:p>
    <w:p w14:paraId="2AA17763" w14:textId="4E2C7F75" w:rsidR="008F23BE" w:rsidDel="0052782F" w:rsidRDefault="008F23BE" w:rsidP="008F23BE">
      <w:pPr>
        <w:pStyle w:val="RAN4observation0"/>
        <w:numPr>
          <w:ilvl w:val="0"/>
          <w:numId w:val="12"/>
        </w:numPr>
        <w:spacing w:line="252" w:lineRule="auto"/>
        <w:ind w:left="0" w:firstLine="0"/>
        <w:rPr>
          <w:ins w:id="543" w:author="Nokia" w:date="2025-03-07T08:04:00Z"/>
          <w:del w:id="544" w:author="Huanren Fu (傅煥仁)" w:date="2025-04-04T22:31:00Z"/>
          <w:rFonts w:ascii="Times New Roman" w:hAnsi="Times New Roman" w:cs="Times New Roman"/>
        </w:rPr>
      </w:pPr>
      <w:ins w:id="545" w:author="Nokia" w:date="2025-03-07T08:04:00Z">
        <w:del w:id="546" w:author="Huanren Fu (傅煥仁)" w:date="2025-04-04T22:31:00Z">
          <w:r w:rsidDel="0052782F">
            <w:delText xml:space="preserve">It can be observed </w:delText>
          </w:r>
          <w:bookmarkStart w:id="547" w:name="_Toc174127272"/>
          <w:r w:rsidDel="0052782F">
            <w:delText>a single Rx chain for a 2Rx UE consists of one main Rx and one diversity Rx branch according to previously shared understandings from UE vendors.</w:delText>
          </w:r>
          <w:bookmarkEnd w:id="547"/>
        </w:del>
      </w:ins>
    </w:p>
    <w:p w14:paraId="0F6DD6BA" w14:textId="7245BF71" w:rsidR="008F23BE" w:rsidDel="0052782F" w:rsidRDefault="008F23BE" w:rsidP="008F23BE">
      <w:pPr>
        <w:rPr>
          <w:ins w:id="548" w:author="Nokia" w:date="2025-03-07T08:04:00Z"/>
          <w:del w:id="549" w:author="Huanren Fu (傅煥仁)" w:date="2025-04-04T22:31:00Z"/>
        </w:rPr>
      </w:pPr>
      <w:ins w:id="550" w:author="Nokia" w:date="2025-03-07T08:04:00Z">
        <w:del w:id="551" w:author="Huanren Fu (傅煥仁)" w:date="2025-04-04T22:31:00Z">
          <w:r w:rsidDel="0052782F">
            <w:delText xml:space="preserve">This is illustrated in Fig. 5-4 with the main and diversity receiver branch. </w:delText>
          </w:r>
        </w:del>
      </w:ins>
    </w:p>
    <w:p w14:paraId="03D3552C" w14:textId="1C0B9266" w:rsidR="008F23BE" w:rsidDel="0052782F" w:rsidRDefault="008F23BE" w:rsidP="008F23BE">
      <w:pPr>
        <w:jc w:val="center"/>
        <w:rPr>
          <w:ins w:id="552" w:author="Nokia" w:date="2025-03-07T08:04:00Z"/>
          <w:del w:id="553" w:author="Huanren Fu (傅煥仁)" w:date="2025-04-04T22:31:00Z"/>
          <w:rFonts w:ascii="Arial" w:hAnsi="Arial" w:cs="Arial"/>
        </w:rPr>
      </w:pPr>
      <w:ins w:id="554" w:author="Nokia" w:date="2025-03-07T08:04:00Z">
        <w:del w:id="555" w:author="Huanren Fu (傅煥仁)" w:date="2025-04-04T22:31:00Z">
          <w:r w:rsidDel="0052782F">
            <w:rPr>
              <w:rFonts w:ascii="Arial" w:hAnsi="Arial" w:cs="Arial"/>
              <w:noProof/>
            </w:rPr>
            <w:drawing>
              <wp:inline distT="0" distB="0" distL="0" distR="0" wp14:anchorId="7A5AF963" wp14:editId="0F1E482C">
                <wp:extent cx="2278380" cy="2436495"/>
                <wp:effectExtent l="0" t="0" r="7620" b="1905"/>
                <wp:docPr id="7" name="圖片 7"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descr="A diagram of a system&#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78380" cy="2436495"/>
                        </a:xfrm>
                        <a:prstGeom prst="rect">
                          <a:avLst/>
                        </a:prstGeom>
                        <a:noFill/>
                        <a:ln>
                          <a:noFill/>
                        </a:ln>
                      </pic:spPr>
                    </pic:pic>
                  </a:graphicData>
                </a:graphic>
              </wp:inline>
            </w:drawing>
          </w:r>
        </w:del>
      </w:ins>
    </w:p>
    <w:p w14:paraId="5D7723EB" w14:textId="1A11DB64" w:rsidR="008F23BE" w:rsidDel="0052782F" w:rsidRDefault="008F23BE" w:rsidP="008F23BE">
      <w:pPr>
        <w:jc w:val="center"/>
        <w:rPr>
          <w:ins w:id="556" w:author="Nokia" w:date="2025-03-07T08:04:00Z"/>
          <w:del w:id="557" w:author="Huanren Fu (傅煥仁)" w:date="2025-04-04T22:31:00Z"/>
          <w:rFonts w:ascii="Arial" w:hAnsi="Arial" w:cs="Arial"/>
          <w:b/>
          <w:bCs/>
        </w:rPr>
      </w:pPr>
      <w:ins w:id="558" w:author="Nokia" w:date="2025-03-07T08:04:00Z">
        <w:del w:id="559" w:author="Huanren Fu (傅煥仁)" w:date="2025-04-04T22:31:00Z">
          <w:r w:rsidDel="0052782F">
            <w:rPr>
              <w:rFonts w:ascii="Arial" w:hAnsi="Arial" w:cs="Arial"/>
              <w:b/>
              <w:bCs/>
            </w:rPr>
            <w:delText>Figure 5-4: Single Rx Chain for a 2Rx UE consisting of a main and diversity receiver branch (FDD).</w:delText>
          </w:r>
        </w:del>
      </w:ins>
    </w:p>
    <w:p w14:paraId="3EA9CB48" w14:textId="72CDD842" w:rsidR="008F23BE" w:rsidDel="0052782F" w:rsidRDefault="008F23BE" w:rsidP="008F23BE">
      <w:pPr>
        <w:rPr>
          <w:ins w:id="560" w:author="Nokia" w:date="2025-03-07T08:04:00Z"/>
          <w:del w:id="561" w:author="Huanren Fu (傅煥仁)" w:date="2025-04-04T22:31:00Z"/>
        </w:rPr>
      </w:pPr>
      <w:ins w:id="562" w:author="Nokia" w:date="2025-03-07T08:04:00Z">
        <w:del w:id="563" w:author="Huanren Fu (傅煥仁)" w:date="2025-04-04T22:31:00Z">
          <w:r w:rsidDel="0052782F">
            <w:delText>It would be beneficial for further discussion to agree what the underlying assumptions are, as a basis for a common understanding, to align terminology which can help companies to ensure they discuss the same thing.</w:delText>
          </w:r>
        </w:del>
      </w:ins>
    </w:p>
    <w:p w14:paraId="12E86BFD" w14:textId="2235C53B" w:rsidR="008F23BE" w:rsidDel="0052782F" w:rsidRDefault="008F23BE" w:rsidP="008F23BE">
      <w:pPr>
        <w:rPr>
          <w:ins w:id="564" w:author="Nokia" w:date="2025-03-07T08:04:00Z"/>
          <w:del w:id="565" w:author="Huanren Fu (傅煥仁)" w:date="2025-04-04T22:31:00Z"/>
        </w:rPr>
      </w:pPr>
      <w:ins w:id="566" w:author="Nokia" w:date="2025-03-07T08:04:00Z">
        <w:del w:id="567" w:author="Huanren Fu (傅煥仁)" w:date="2025-04-04T22:31:00Z">
          <w:r w:rsidDel="0052782F">
            <w:delText xml:space="preserve">Similar to the previous discussion for 2Rx UEs, it becomes even more inconsistent what is meant by a Rx chain for 4Rx UEs when reviewing literature and previous contributions in RAN4. However, it seems the most predominant interpretation is to have 1 main receiver branch and 3 diversity receiver branches. Meaning, when using Fig. 5-4 as a reference, there will be an addition of two diversity receiver branches. </w:delText>
          </w:r>
        </w:del>
      </w:ins>
    </w:p>
    <w:p w14:paraId="798392C9" w14:textId="126E2DCF" w:rsidR="008F23BE" w:rsidDel="0052782F" w:rsidRDefault="008F23BE" w:rsidP="008F23BE">
      <w:pPr>
        <w:rPr>
          <w:ins w:id="568" w:author="Nokia" w:date="2025-03-07T08:04:00Z"/>
          <w:del w:id="569" w:author="Huanren Fu (傅煥仁)" w:date="2025-04-04T22:31:00Z"/>
        </w:rPr>
      </w:pPr>
      <w:ins w:id="570" w:author="Nokia" w:date="2025-03-07T08:04:00Z">
        <w:del w:id="571" w:author="Huanren Fu (傅煥仁)" w:date="2025-04-04T22:31:00Z">
          <w:r w:rsidDel="0052782F">
            <w:delText xml:space="preserve">For the current UE implementation, the descriptions in [10] and [11] assume a separate UE RF chain per fragmented carrier which results in the limitations of the maximum number of supported CCs. </w:delText>
          </w:r>
          <w:bookmarkStart w:id="572" w:name="_Toc174127275"/>
          <w:r w:rsidDel="0052782F">
            <w:delText>For the current UE implementation, a separate UE RF chain per fragmented carrier is assumed.</w:delText>
          </w:r>
          <w:bookmarkEnd w:id="572"/>
        </w:del>
      </w:ins>
    </w:p>
    <w:p w14:paraId="47A32CF8" w14:textId="7718BB96" w:rsidR="008F23BE" w:rsidDel="0052782F" w:rsidRDefault="008F23BE" w:rsidP="008F23BE">
      <w:pPr>
        <w:rPr>
          <w:ins w:id="573" w:author="Nokia" w:date="2025-03-07T08:04:00Z"/>
          <w:del w:id="574" w:author="Huanren Fu (傅煥仁)" w:date="2025-04-04T22:31:00Z"/>
        </w:rPr>
      </w:pPr>
      <w:ins w:id="575" w:author="Nokia" w:date="2025-03-07T08:04:00Z">
        <w:del w:id="576" w:author="Huanren Fu (傅煥仁)" w:date="2025-04-04T22:31:00Z">
          <w:r w:rsidDel="0052782F">
            <w:delText>This study item challenges the need for applying a separate UE Rx chain per fragment. In other words, the ambition is to reduce the number of needed Rx chains for fragmented carrier operation.</w:delText>
          </w:r>
        </w:del>
      </w:ins>
    </w:p>
    <w:p w14:paraId="5A00FAFC" w14:textId="660C7872" w:rsidR="008F23BE" w:rsidDel="0052782F" w:rsidRDefault="008F23BE" w:rsidP="008F23BE">
      <w:pPr>
        <w:rPr>
          <w:ins w:id="577" w:author="Nokia" w:date="2025-03-07T08:04:00Z"/>
          <w:del w:id="578" w:author="Huanren Fu (傅煥仁)" w:date="2025-04-04T22:31:00Z"/>
          <w:rFonts w:eastAsia="新細明體"/>
        </w:rPr>
      </w:pPr>
      <w:ins w:id="579" w:author="Nokia" w:date="2025-03-07T08:04:00Z">
        <w:del w:id="580" w:author="Huanren Fu (傅煥仁)" w:date="2025-04-04T22:31:00Z">
          <w:r w:rsidDel="0052782F">
            <w:delText xml:space="preserve">As previously mentioned, the concept of fragmented carries is in some way similar to non-contiguous intra-band carrier aggregation (NC IB CA). The reception at the UE of non-contiguous intra-band carrier aggregation in a system with a single Rx chain will be impacted by interference especially in the “gap” between the fragments of the carrier as illustrated with a different colour in Fig. 1. The impact on UE requirements is further discussed in R4-2413340 while the following focuses on the UE receiver architectures. </w:delText>
          </w:r>
        </w:del>
      </w:ins>
    </w:p>
    <w:p w14:paraId="72A98E07" w14:textId="0BC7FB52" w:rsidR="008F23BE" w:rsidDel="0052782F" w:rsidRDefault="008F23BE" w:rsidP="008F23BE">
      <w:pPr>
        <w:rPr>
          <w:ins w:id="581" w:author="Nokia" w:date="2025-03-07T08:04:00Z"/>
          <w:del w:id="582" w:author="Huanren Fu (傅煥仁)" w:date="2025-04-04T22:31:00Z"/>
        </w:rPr>
      </w:pPr>
      <w:ins w:id="583" w:author="Nokia" w:date="2025-03-07T08:04:00Z">
        <w:del w:id="584" w:author="Huanren Fu (傅煥仁)" w:date="2025-04-04T22:31:00Z">
          <w:r w:rsidDel="0052782F">
            <w:delText xml:space="preserve">The in-gap interference will, in a single analogue Rx chain system, pass un-attenuated as the UE does not have the ability to suppress/attenuate the in-gap interference via analogue filtering. Suggested solutions are shown in [9] where the UE, by utilizing additional Rx chains, can attend to this presence of an in-gap interferer. In [9] the single Rx chain system, as also shown in Fig. 5-3, is denoted Type 1 while two other multi-chain systems are denoted Type 2 and Type 3. </w:delText>
          </w:r>
          <w:bookmarkStart w:id="585" w:name="_Toc174127276"/>
          <w:r w:rsidDel="0052782F">
            <w:delText>It can be observed Type 1 UE receiver does not have the ability to suppress/attenuate in-gap interference via analogue filtering.</w:delText>
          </w:r>
          <w:bookmarkEnd w:id="585"/>
          <w:r w:rsidDel="0052782F">
            <w:delText xml:space="preserve"> </w:delText>
          </w:r>
        </w:del>
      </w:ins>
    </w:p>
    <w:p w14:paraId="6DBAA5BD" w14:textId="442820A2" w:rsidR="008F23BE" w:rsidDel="0052782F" w:rsidRDefault="008F23BE" w:rsidP="008F23BE">
      <w:pPr>
        <w:rPr>
          <w:ins w:id="586" w:author="Nokia" w:date="2025-03-07T08:04:00Z"/>
          <w:del w:id="587" w:author="Huanren Fu (傅煥仁)" w:date="2025-04-04T22:31:00Z"/>
        </w:rPr>
      </w:pPr>
      <w:ins w:id="588" w:author="Nokia" w:date="2025-03-07T08:04:00Z">
        <w:del w:id="589" w:author="Huanren Fu (傅煥仁)" w:date="2025-04-04T22:31:00Z">
          <w:r w:rsidDel="0052782F">
            <w:delText>The differences between the Type 2 and Type 3 UE architectures of [10] may be a bit detailed to follow. Our understanding from [10] is that there is a split at the eLNA (external transceiver LNA) towards two iLNA (internal transceiver LNA) (Type2) and a split only at the DACs (Edit: They must mean ADCs, since this is at the receiver) for CC0 and CC1 (Type 3). However, it is not explaining how the UE actually may receive the two carriers individually.</w:delText>
          </w:r>
        </w:del>
      </w:ins>
    </w:p>
    <w:p w14:paraId="2C7545F6" w14:textId="565020C1" w:rsidR="008F23BE" w:rsidDel="0052782F" w:rsidRDefault="008F23BE" w:rsidP="008F23BE">
      <w:pPr>
        <w:rPr>
          <w:ins w:id="590" w:author="Nokia" w:date="2025-03-07T08:04:00Z"/>
          <w:del w:id="591" w:author="Huanren Fu (傅煥仁)" w:date="2025-04-04T22:31:00Z"/>
        </w:rPr>
      </w:pPr>
      <w:ins w:id="592" w:author="Nokia" w:date="2025-03-07T08:04:00Z">
        <w:del w:id="593" w:author="Huanren Fu (傅煥仁)" w:date="2025-04-04T22:31:00Z">
          <w:r w:rsidDel="0052782F">
            <w:delText xml:space="preserve">To extend the understanding of the different choices for transceiver implementation, it would have been chosen to follow the principal presented by other companies and also split into three different types with emphasis on Type 2 and Type 3 in the following. This as Type 1 is the hardware state it is wanted to free up hardware resources i.e. Rx chains as described in the introduction.  </w:delText>
          </w:r>
        </w:del>
      </w:ins>
    </w:p>
    <w:p w14:paraId="2A09C36A" w14:textId="4BFA4E79" w:rsidR="008F23BE" w:rsidDel="0052782F" w:rsidRDefault="008F23BE" w:rsidP="008F23BE">
      <w:pPr>
        <w:rPr>
          <w:ins w:id="594" w:author="Nokia" w:date="2025-03-07T08:04:00Z"/>
          <w:del w:id="595" w:author="Huanren Fu (傅煥仁)" w:date="2025-04-04T22:31:00Z"/>
        </w:rPr>
      </w:pPr>
      <w:ins w:id="596" w:author="Nokia" w:date="2025-03-07T08:04:00Z">
        <w:del w:id="597" w:author="Huanren Fu (傅煥仁)" w:date="2025-04-04T22:31:00Z">
          <w:r w:rsidDel="0052782F">
            <w:delText>It can be noted that there is also the possibility to suppress some of the in-gap interference in the digital domain. However, this does not solve the dynamic range issues given by the near-far problem. It can mitigate some of the adjacent channel interference but only when within proper dynamic range provided from the analog and mixed signal Rx chain. Hence, the focus of this work is on solutions related to the analog Rx path.</w:delText>
          </w:r>
          <w:bookmarkStart w:id="598" w:name="_Toc174127277"/>
          <w:r w:rsidDel="0052782F">
            <w:delText xml:space="preserve"> Even though there may be a possibility to suppress some of the in-gap interference in the digital domain, the objective of the SI is to free up Rx resources hence the focus is on the analog Rx chains.</w:delText>
          </w:r>
          <w:bookmarkEnd w:id="598"/>
        </w:del>
      </w:ins>
    </w:p>
    <w:p w14:paraId="539A7334" w14:textId="36C2AEA4" w:rsidR="008F23BE" w:rsidDel="0052782F" w:rsidRDefault="008F23BE" w:rsidP="008F23BE">
      <w:pPr>
        <w:rPr>
          <w:ins w:id="599" w:author="Nokia" w:date="2025-03-07T08:04:00Z"/>
          <w:del w:id="600" w:author="Huanren Fu (傅煥仁)" w:date="2025-04-04T22:31:00Z"/>
          <w:b/>
          <w:bCs/>
        </w:rPr>
      </w:pPr>
      <w:bookmarkStart w:id="601" w:name="OLE_LINK110"/>
      <w:ins w:id="602" w:author="Nokia" w:date="2025-03-07T08:04:00Z">
        <w:del w:id="603" w:author="Huanren Fu (傅煥仁)" w:date="2025-04-04T22:31:00Z">
          <w:r w:rsidDel="0052782F">
            <w:rPr>
              <w:b/>
              <w:bCs/>
            </w:rPr>
            <w:delText>Type 2 –</w:delText>
          </w:r>
          <w:bookmarkEnd w:id="601"/>
          <w:r w:rsidDel="0052782F">
            <w:rPr>
              <w:b/>
              <w:bCs/>
            </w:rPr>
            <w:delText xml:space="preserve"> Internal RX path split:</w:delText>
          </w:r>
        </w:del>
      </w:ins>
    </w:p>
    <w:p w14:paraId="6742667C" w14:textId="466BEDF2" w:rsidR="008F23BE" w:rsidDel="0052782F" w:rsidRDefault="008F23BE" w:rsidP="008F23BE">
      <w:pPr>
        <w:rPr>
          <w:ins w:id="604" w:author="Nokia" w:date="2025-03-07T08:04:00Z"/>
          <w:del w:id="605" w:author="Huanren Fu (傅煥仁)" w:date="2025-04-04T22:31:00Z"/>
          <w:rFonts w:ascii="Arial" w:hAnsi="Arial" w:cs="Arial"/>
        </w:rPr>
      </w:pPr>
      <w:ins w:id="606" w:author="Nokia" w:date="2025-03-07T08:04:00Z">
        <w:del w:id="607" w:author="Huanren Fu (傅煥仁)" w:date="2025-04-04T22:31:00Z">
          <w:r w:rsidDel="0052782F">
            <w:delText>There are two ways that the signal can be treated by separate Rx chains. It may be split at the front-end components (eLNA), which is seen as Type 3, and it may be split inside the transceiver, which is seen as Type 2. For Type 2 here would like to show a full picture without discussing the iLNA (internal LNA) split. The UE has two Rx chains active, and this allows the UE to center the LO1 and LO2 at the respective centers of each CC, so that the following filtering (channel filters) may attenuate also the in-gap interferer as shown here. In the example of Fig. 4 it is consider non-collocation, so the in-gap interferer is seen as a “worst case” condition. In the collocated case, the wanted to interference ratio will be less.</w:delText>
          </w:r>
        </w:del>
      </w:ins>
    </w:p>
    <w:p w14:paraId="79627FA8" w14:textId="2A0E23AB" w:rsidR="008F23BE" w:rsidDel="0052782F" w:rsidRDefault="008F23BE" w:rsidP="008F23BE">
      <w:pPr>
        <w:rPr>
          <w:ins w:id="608" w:author="Nokia" w:date="2025-03-07T08:04:00Z"/>
          <w:del w:id="609" w:author="Huanren Fu (傅煥仁)" w:date="2025-04-04T22:31:00Z"/>
          <w:rFonts w:ascii="Arial" w:hAnsi="Arial" w:cs="Arial"/>
        </w:rPr>
      </w:pPr>
      <w:ins w:id="610" w:author="Nokia" w:date="2025-03-07T08:04:00Z">
        <w:del w:id="611" w:author="Huanren Fu (傅煥仁)" w:date="2025-04-04T22:31:00Z">
          <w:r w:rsidDel="0052782F">
            <w:rPr>
              <w:rFonts w:ascii="Arial" w:eastAsia="新細明體" w:hAnsi="Arial" w:cs="Arial"/>
              <w:szCs w:val="22"/>
            </w:rPr>
            <w:object w:dxaOrig="10010" w:dyaOrig="5640" w14:anchorId="4A640F29">
              <v:shape id="_x0000_i1030" type="#_x0000_t75" style="width:500.4pt;height:281.3pt" o:ole="">
                <v:imagedata r:id="rId18" o:title=""/>
              </v:shape>
              <o:OLEObject Type="Embed" ProgID="Visio.Drawing.15" ShapeID="_x0000_i1030" DrawAspect="Content" ObjectID="_1805868519" r:id="rId31"/>
            </w:object>
          </w:r>
        </w:del>
      </w:ins>
    </w:p>
    <w:p w14:paraId="52C83D5A" w14:textId="3EECEC3B" w:rsidR="008F23BE" w:rsidDel="0052782F" w:rsidRDefault="008F23BE" w:rsidP="008F23BE">
      <w:pPr>
        <w:jc w:val="center"/>
        <w:rPr>
          <w:ins w:id="612" w:author="Nokia" w:date="2025-03-07T08:04:00Z"/>
          <w:del w:id="613" w:author="Huanren Fu (傅煥仁)" w:date="2025-04-04T22:31:00Z"/>
          <w:rFonts w:ascii="Arial" w:hAnsi="Arial" w:cs="Arial"/>
          <w:b/>
          <w:bCs/>
        </w:rPr>
      </w:pPr>
      <w:ins w:id="614" w:author="Nokia" w:date="2025-03-07T08:04:00Z">
        <w:del w:id="615" w:author="Huanren Fu (傅煥仁)" w:date="2025-04-04T22:31:00Z">
          <w:r w:rsidDel="0052782F">
            <w:rPr>
              <w:rFonts w:ascii="Arial" w:hAnsi="Arial" w:cs="Arial"/>
              <w:b/>
              <w:bCs/>
            </w:rPr>
            <w:delText>Figure 5-5: Type 2 – Internal Rx path split. A single Rx chain after frontend filtering is marked with a dashed square.</w:delText>
          </w:r>
        </w:del>
      </w:ins>
    </w:p>
    <w:p w14:paraId="66E68022" w14:textId="064471E6" w:rsidR="008F23BE" w:rsidDel="0052782F" w:rsidRDefault="008F23BE" w:rsidP="008F23BE">
      <w:pPr>
        <w:rPr>
          <w:ins w:id="616" w:author="Nokia" w:date="2025-03-07T08:04:00Z"/>
          <w:del w:id="617" w:author="Huanren Fu (傅煥仁)" w:date="2025-04-04T22:31:00Z"/>
        </w:rPr>
      </w:pPr>
      <w:ins w:id="618" w:author="Nokia" w:date="2025-03-07T08:04:00Z">
        <w:del w:id="619" w:author="Huanren Fu (傅煥仁)" w:date="2025-04-04T22:31:00Z">
          <w:r w:rsidDel="0052782F">
            <w:delText>If this UE is to transition to a single Rx chain state (Type 1), it will have to accept an in-gap interferer as shown in the next view of Type 2, that visualizes the “Extra Receiver chain” as toned-out colours:</w:delText>
          </w:r>
        </w:del>
      </w:ins>
    </w:p>
    <w:p w14:paraId="33CE7B68" w14:textId="0C0F2295" w:rsidR="008F23BE" w:rsidDel="0052782F" w:rsidRDefault="008F23BE" w:rsidP="008F23BE">
      <w:pPr>
        <w:rPr>
          <w:ins w:id="620" w:author="Nokia" w:date="2025-03-07T08:04:00Z"/>
          <w:del w:id="621" w:author="Huanren Fu (傅煥仁)" w:date="2025-04-04T22:31:00Z"/>
          <w:rFonts w:ascii="Arial" w:hAnsi="Arial" w:cs="Arial"/>
        </w:rPr>
      </w:pPr>
      <w:ins w:id="622" w:author="Nokia" w:date="2025-03-07T08:04:00Z">
        <w:del w:id="623" w:author="Huanren Fu (傅煥仁)" w:date="2025-04-04T22:31:00Z">
          <w:r w:rsidDel="0052782F">
            <w:rPr>
              <w:rFonts w:ascii="Arial" w:eastAsia="新細明體" w:hAnsi="Arial" w:cs="Arial"/>
              <w:szCs w:val="22"/>
            </w:rPr>
            <w:object w:dxaOrig="9780" w:dyaOrig="5380" w14:anchorId="7BA67866">
              <v:shape id="_x0000_i1031" type="#_x0000_t75" style="width:489.7pt;height:269.65pt" o:ole="">
                <v:imagedata r:id="rId20" o:title=""/>
              </v:shape>
              <o:OLEObject Type="Embed" ProgID="Visio.Drawing.15" ShapeID="_x0000_i1031" DrawAspect="Content" ObjectID="_1805868520" r:id="rId32"/>
            </w:object>
          </w:r>
        </w:del>
      </w:ins>
    </w:p>
    <w:p w14:paraId="13612392" w14:textId="0A67109C" w:rsidR="008F23BE" w:rsidDel="0052782F" w:rsidRDefault="008F23BE" w:rsidP="008F23BE">
      <w:pPr>
        <w:jc w:val="center"/>
        <w:rPr>
          <w:ins w:id="624" w:author="Nokia" w:date="2025-03-07T08:04:00Z"/>
          <w:del w:id="625" w:author="Huanren Fu (傅煥仁)" w:date="2025-04-04T22:31:00Z"/>
          <w:rFonts w:ascii="Arial" w:hAnsi="Arial" w:cs="Arial"/>
          <w:b/>
          <w:bCs/>
        </w:rPr>
      </w:pPr>
      <w:ins w:id="626" w:author="Nokia" w:date="2025-03-07T08:04:00Z">
        <w:del w:id="627" w:author="Huanren Fu (傅煥仁)" w:date="2025-04-04T22:31:00Z">
          <w:r w:rsidDel="0052782F">
            <w:rPr>
              <w:rFonts w:ascii="Arial" w:hAnsi="Arial" w:cs="Arial"/>
              <w:b/>
              <w:bCs/>
            </w:rPr>
            <w:delText xml:space="preserve">Figure 5-6: Type 2 – Internal Rx path split. </w:delText>
          </w:r>
          <w:bookmarkStart w:id="628" w:name="OLE_LINK111"/>
          <w:r w:rsidDel="0052782F">
            <w:rPr>
              <w:rFonts w:ascii="Arial" w:hAnsi="Arial" w:cs="Arial"/>
              <w:b/>
              <w:bCs/>
            </w:rPr>
            <w:delText>Unused Rx chain is toned-out</w:delText>
          </w:r>
          <w:bookmarkEnd w:id="628"/>
          <w:r w:rsidDel="0052782F">
            <w:rPr>
              <w:rFonts w:ascii="Arial" w:hAnsi="Arial" w:cs="Arial"/>
              <w:b/>
              <w:bCs/>
            </w:rPr>
            <w:delText>. Type 2 becomes Type 1.</w:delText>
          </w:r>
        </w:del>
      </w:ins>
    </w:p>
    <w:p w14:paraId="109E42E7" w14:textId="1025032B" w:rsidR="008F23BE" w:rsidDel="0052782F" w:rsidRDefault="008F23BE" w:rsidP="008F23BE">
      <w:pPr>
        <w:rPr>
          <w:ins w:id="629" w:author="Nokia" w:date="2025-03-07T08:04:00Z"/>
          <w:del w:id="630" w:author="Huanren Fu (傅煥仁)" w:date="2025-04-04T22:31:00Z"/>
        </w:rPr>
      </w:pPr>
      <w:ins w:id="631" w:author="Nokia" w:date="2025-03-07T08:04:00Z">
        <w:del w:id="632" w:author="Huanren Fu (傅煥仁)" w:date="2025-04-04T22:31:00Z">
          <w:r w:rsidDel="0052782F">
            <w:delText>In this state, the UE is without analogue filtering to suppress the interferer, and RAN4 will have to discuss the relaxation of the receiver requirements for the UE to tolerate some level of in-gap interference presence. Since the requirement is based on the presence of an interfering signal, it is closer related to the ACS requirement than to the Reference sensitivity requirement for non-contiguous intra-band carrier aggregation, and a new set of requirements must capture the conditions and the relaxation for the UE state that uses a single Rx chain for the reception of the two fragmented carriers in the presence of an in-gap interferer.</w:delText>
          </w:r>
        </w:del>
      </w:ins>
    </w:p>
    <w:p w14:paraId="22794780" w14:textId="0906625B" w:rsidR="008F23BE" w:rsidDel="0052782F" w:rsidRDefault="008F23BE" w:rsidP="008F23BE">
      <w:pPr>
        <w:rPr>
          <w:ins w:id="633" w:author="Nokia" w:date="2025-03-07T08:04:00Z"/>
          <w:del w:id="634" w:author="Huanren Fu (傅煥仁)" w:date="2025-04-04T22:31:00Z"/>
        </w:rPr>
      </w:pPr>
      <w:ins w:id="635" w:author="Nokia" w:date="2025-03-07T08:04:00Z">
        <w:del w:id="636" w:author="Huanren Fu (傅煥仁)" w:date="2025-04-04T22:31:00Z">
          <w:r w:rsidDel="0052782F">
            <w:delText>This means that when a Type 2 implementation is using a subset of its Rx chains when operating in fragmented carrier mode the new set of requirements will apply.</w:delText>
          </w:r>
        </w:del>
      </w:ins>
    </w:p>
    <w:p w14:paraId="21B8BA17" w14:textId="45103DBF" w:rsidR="008F23BE" w:rsidDel="0052782F" w:rsidRDefault="008F23BE" w:rsidP="008F23BE">
      <w:pPr>
        <w:rPr>
          <w:ins w:id="637" w:author="Nokia" w:date="2025-03-07T08:04:00Z"/>
          <w:del w:id="638" w:author="Huanren Fu (傅煥仁)" w:date="2025-04-04T22:31:00Z"/>
          <w:b/>
          <w:bCs/>
        </w:rPr>
      </w:pPr>
      <w:ins w:id="639" w:author="Nokia" w:date="2025-03-07T08:04:00Z">
        <w:del w:id="640" w:author="Huanren Fu (傅煥仁)" w:date="2025-04-04T22:31:00Z">
          <w:r w:rsidDel="0052782F">
            <w:rPr>
              <w:b/>
              <w:bCs/>
            </w:rPr>
            <w:delText>Type 3 – External Rx path split:</w:delText>
          </w:r>
        </w:del>
      </w:ins>
    </w:p>
    <w:p w14:paraId="46C7CDDC" w14:textId="026422B9" w:rsidR="008F23BE" w:rsidDel="0052782F" w:rsidRDefault="008F23BE" w:rsidP="008F23BE">
      <w:pPr>
        <w:rPr>
          <w:ins w:id="641" w:author="Nokia" w:date="2025-03-07T08:04:00Z"/>
          <w:del w:id="642" w:author="Huanren Fu (傅煥仁)" w:date="2025-04-04T22:31:00Z"/>
        </w:rPr>
      </w:pPr>
      <w:ins w:id="643" w:author="Nokia" w:date="2025-03-07T08:04:00Z">
        <w:del w:id="644" w:author="Huanren Fu (傅煥仁)" w:date="2025-04-04T22:31:00Z">
          <w:r w:rsidDel="0052782F">
            <w:delText>The second way that the signal can be treated by separate Rx chains is a split at the front-end components by multiple external LNAs (eLNA). This can either be within the main/diversity module, or at an extension from the main/diversity module that allows connection to another receive pin at the transceiver. For Type 3 the study would like to show a full picture and without discussion of detail whether front-end modules splits internally at the eLNA or if there’s a separate front-end module that accompanies the main/diversity modules to extend the connection possibilities towards the transceiver(s). Some solutions also have 2 transceivers that allow split of reception in NC IB CA between the two transceivers. The full system view is that the UE has two Rx chains active, and this allows the UE to center the LO1 and LO2 at the respective centers of each CC, so that the following filtering (channel filters) may attenuate also the in-gap interferer as shown here.</w:delText>
          </w:r>
        </w:del>
      </w:ins>
    </w:p>
    <w:p w14:paraId="7A315207" w14:textId="389638F4" w:rsidR="008F23BE" w:rsidDel="0052782F" w:rsidRDefault="008F23BE" w:rsidP="008F23BE">
      <w:pPr>
        <w:rPr>
          <w:ins w:id="645" w:author="Nokia" w:date="2025-03-07T08:04:00Z"/>
          <w:del w:id="646" w:author="Huanren Fu (傅煥仁)" w:date="2025-04-04T22:31:00Z"/>
          <w:rFonts w:ascii="Arial" w:hAnsi="Arial" w:cs="Arial"/>
        </w:rPr>
      </w:pPr>
      <w:ins w:id="647" w:author="Nokia" w:date="2025-03-07T08:04:00Z">
        <w:del w:id="648" w:author="Huanren Fu (傅煥仁)" w:date="2025-04-04T22:31:00Z">
          <w:r w:rsidDel="0052782F">
            <w:rPr>
              <w:rFonts w:ascii="Arial" w:eastAsia="新細明體" w:hAnsi="Arial" w:cs="Arial"/>
              <w:szCs w:val="22"/>
            </w:rPr>
            <w:object w:dxaOrig="10090" w:dyaOrig="5680" w14:anchorId="3C65DF76">
              <v:shape id="_x0000_i1032" type="#_x0000_t75" style="width:504.45pt;height:284.85pt" o:ole="">
                <v:imagedata r:id="rId22" o:title=""/>
              </v:shape>
              <o:OLEObject Type="Embed" ProgID="Visio.Drawing.15" ShapeID="_x0000_i1032" DrawAspect="Content" ObjectID="_1805868521" r:id="rId33"/>
            </w:object>
          </w:r>
        </w:del>
      </w:ins>
    </w:p>
    <w:p w14:paraId="5124BFF7" w14:textId="6F3858EE" w:rsidR="008F23BE" w:rsidDel="0052782F" w:rsidRDefault="008F23BE" w:rsidP="008F23BE">
      <w:pPr>
        <w:jc w:val="center"/>
        <w:rPr>
          <w:ins w:id="649" w:author="Nokia" w:date="2025-03-07T08:04:00Z"/>
          <w:del w:id="650" w:author="Huanren Fu (傅煥仁)" w:date="2025-04-04T22:31:00Z"/>
          <w:rFonts w:ascii="Arial" w:hAnsi="Arial" w:cs="Arial"/>
          <w:b/>
          <w:bCs/>
        </w:rPr>
      </w:pPr>
      <w:bookmarkStart w:id="651" w:name="OLE_LINK39"/>
      <w:ins w:id="652" w:author="Nokia" w:date="2025-03-07T08:04:00Z">
        <w:del w:id="653" w:author="Huanren Fu (傅煥仁)" w:date="2025-04-04T22:31:00Z">
          <w:r w:rsidDel="0052782F">
            <w:rPr>
              <w:rFonts w:ascii="Arial" w:hAnsi="Arial" w:cs="Arial"/>
              <w:b/>
              <w:bCs/>
            </w:rPr>
            <w:delText>Figure 5-7: Type 3 – External Rx path split. A single Rx chain after frontend filtering is marked with a dashed square.</w:delText>
          </w:r>
        </w:del>
      </w:ins>
    </w:p>
    <w:bookmarkEnd w:id="651"/>
    <w:p w14:paraId="09E55674" w14:textId="45C81CF0" w:rsidR="008F23BE" w:rsidDel="0052782F" w:rsidRDefault="008F23BE" w:rsidP="008F23BE">
      <w:pPr>
        <w:rPr>
          <w:ins w:id="654" w:author="Nokia" w:date="2025-03-07T08:04:00Z"/>
          <w:del w:id="655" w:author="Huanren Fu (傅煥仁)" w:date="2025-04-04T22:31:00Z"/>
        </w:rPr>
      </w:pPr>
      <w:ins w:id="656" w:author="Nokia" w:date="2025-03-07T08:04:00Z">
        <w:del w:id="657" w:author="Huanren Fu (傅煥仁)" w:date="2025-04-04T22:31:00Z">
          <w:r w:rsidDel="0052782F">
            <w:delText>If this UE is to transition to a single Rx chain state (Type 1) it will have to tolerate an in-gap interferer as shown in the next view of Type 3, that visualizes the “Extra Receiver chain” as toned-out colours:</w:delText>
          </w:r>
        </w:del>
      </w:ins>
    </w:p>
    <w:p w14:paraId="3E324CF3" w14:textId="290AEEF1" w:rsidR="008F23BE" w:rsidDel="0052782F" w:rsidRDefault="008F23BE" w:rsidP="008F23BE">
      <w:pPr>
        <w:rPr>
          <w:ins w:id="658" w:author="Nokia" w:date="2025-03-07T08:04:00Z"/>
          <w:del w:id="659" w:author="Huanren Fu (傅煥仁)" w:date="2025-04-04T22:31:00Z"/>
          <w:rFonts w:ascii="Arial" w:hAnsi="Arial" w:cs="Arial"/>
        </w:rPr>
      </w:pPr>
    </w:p>
    <w:p w14:paraId="2ABED195" w14:textId="2107094B" w:rsidR="008F23BE" w:rsidDel="0052782F" w:rsidRDefault="008F23BE" w:rsidP="008F23BE">
      <w:pPr>
        <w:jc w:val="center"/>
        <w:rPr>
          <w:ins w:id="660" w:author="Nokia" w:date="2025-03-07T08:04:00Z"/>
          <w:del w:id="661" w:author="Huanren Fu (傅煥仁)" w:date="2025-04-04T22:31:00Z"/>
          <w:rFonts w:ascii="Arial" w:hAnsi="Arial" w:cs="Arial"/>
          <w:b/>
          <w:bCs/>
        </w:rPr>
      </w:pPr>
      <w:ins w:id="662" w:author="Nokia" w:date="2025-03-07T08:04:00Z">
        <w:del w:id="663" w:author="Huanren Fu (傅煥仁)" w:date="2025-04-04T22:31:00Z">
          <w:r w:rsidDel="0052782F">
            <w:rPr>
              <w:rFonts w:ascii="Arial" w:eastAsia="新細明體" w:hAnsi="Arial" w:cs="Arial"/>
              <w:szCs w:val="22"/>
            </w:rPr>
            <w:object w:dxaOrig="9920" w:dyaOrig="5400" w14:anchorId="2B3A75D4">
              <v:shape id="_x0000_i1033" type="#_x0000_t75" style="width:495.95pt;height:270.1pt" o:ole="">
                <v:imagedata r:id="rId24" o:title=""/>
              </v:shape>
              <o:OLEObject Type="Embed" ProgID="Visio.Drawing.15" ShapeID="_x0000_i1033" DrawAspect="Content" ObjectID="_1805868522" r:id="rId34"/>
            </w:object>
          </w:r>
        </w:del>
      </w:ins>
      <w:ins w:id="664" w:author="Nokia" w:date="2025-03-07T08:04:00Z">
        <w:del w:id="665" w:author="Huanren Fu (傅煥仁)" w:date="2025-04-04T22:31:00Z">
          <w:r w:rsidDel="0052782F">
            <w:rPr>
              <w:rFonts w:ascii="Arial" w:hAnsi="Arial" w:cs="Arial"/>
              <w:b/>
              <w:bCs/>
            </w:rPr>
            <w:delText>Figure 5-8: Type 3 – External Rx path split. Unused Rx chain is toned-out. Type 3 becomes Type 1.</w:delText>
          </w:r>
        </w:del>
      </w:ins>
    </w:p>
    <w:p w14:paraId="757B09A8" w14:textId="2D9522B0" w:rsidR="008F23BE" w:rsidDel="0052782F" w:rsidRDefault="008F23BE" w:rsidP="008F23BE">
      <w:pPr>
        <w:rPr>
          <w:ins w:id="666" w:author="Nokia" w:date="2025-03-07T08:04:00Z"/>
          <w:del w:id="667" w:author="Huanren Fu (傅煥仁)" w:date="2025-04-04T22:31:00Z"/>
        </w:rPr>
      </w:pPr>
      <w:ins w:id="668" w:author="Nokia" w:date="2025-03-07T08:04:00Z">
        <w:del w:id="669" w:author="Huanren Fu (傅煥仁)" w:date="2025-04-04T22:31:00Z">
          <w:r w:rsidDel="0052782F">
            <w:delText>In this state, the UE is in the same conditions as in Type 2, bringing both Type 3 and Type 2 into the state of Type 1 single Rx chain reception, so the relaxation of the requirements is the same for Type 2 and Type 3, and the same set of requirements can apply regardless of how the UE supports non-contiguous intra-band carrier aggregation.</w:delText>
          </w:r>
        </w:del>
      </w:ins>
    </w:p>
    <w:p w14:paraId="0C2E6BA5" w14:textId="4F8FFE14" w:rsidR="008F23BE" w:rsidDel="0052782F" w:rsidRDefault="008F23BE" w:rsidP="008F23BE">
      <w:pPr>
        <w:rPr>
          <w:ins w:id="670" w:author="Nokia" w:date="2025-03-07T08:04:00Z"/>
          <w:del w:id="671" w:author="Huanren Fu (傅煥仁)" w:date="2025-04-04T22:31:00Z"/>
          <w:rFonts w:eastAsia="新細明體"/>
          <w:lang w:eastAsia="zh-TW"/>
        </w:rPr>
      </w:pPr>
      <w:ins w:id="672" w:author="Nokia" w:date="2025-03-07T08:04:00Z">
        <w:del w:id="673" w:author="Huanren Fu (傅煥仁)" w:date="2025-04-04T22:31:00Z">
          <w:r w:rsidDel="0052782F">
            <w:delText xml:space="preserve">As presented previously it has been shown that with both a Type 2 and a Type 3 transceiver implementation it is possible to separate the Rx chains (i.e. operate as Type 1). When separating or freeing up Rx chains in the Type 2 and Type implementations it is possible to apply these now idle Rx chains for reception of other carries if new RAN4 requirements for this type of operation is introduced to the specification. </w:delText>
          </w:r>
        </w:del>
      </w:ins>
    </w:p>
    <w:p w14:paraId="6BE444EC" w14:textId="1662F508" w:rsidR="008F23BE" w:rsidDel="0052782F" w:rsidRDefault="008F23BE" w:rsidP="008F23BE">
      <w:pPr>
        <w:rPr>
          <w:ins w:id="674" w:author="Nokia" w:date="2025-03-07T08:04:00Z"/>
          <w:del w:id="675" w:author="Huanren Fu (傅煥仁)" w:date="2025-04-04T22:31:00Z"/>
          <w:rFonts w:eastAsia="新細明體"/>
          <w:lang w:eastAsia="zh-TW"/>
        </w:rPr>
      </w:pPr>
      <w:ins w:id="676" w:author="Nokia" w:date="2025-03-07T08:04:00Z">
        <w:del w:id="677" w:author="Huanren Fu (傅煥仁)" w:date="2025-04-04T22:31:00Z">
          <w:r w:rsidDel="0052782F">
            <w:rPr>
              <w:b/>
              <w:bCs/>
            </w:rPr>
            <w:delText>Reference architecture for the study item:</w:delText>
          </w:r>
        </w:del>
      </w:ins>
    </w:p>
    <w:p w14:paraId="2F35037A" w14:textId="6C443341" w:rsidR="008F23BE" w:rsidDel="0052782F" w:rsidRDefault="008F23BE" w:rsidP="008F23BE">
      <w:pPr>
        <w:jc w:val="both"/>
        <w:rPr>
          <w:ins w:id="678" w:author="Nokia" w:date="2025-03-07T08:04:00Z"/>
          <w:del w:id="679" w:author="Huanren Fu (傅煥仁)" w:date="2025-04-04T22:31:00Z"/>
          <w:rFonts w:eastAsia="新細明體"/>
          <w:lang w:eastAsia="zh-TW"/>
        </w:rPr>
      </w:pPr>
      <w:ins w:id="680" w:author="Nokia" w:date="2025-03-07T08:04:00Z">
        <w:del w:id="681" w:author="Huanren Fu (傅煥仁)" w:date="2025-04-04T22:31:00Z">
          <w:r w:rsidDel="0052782F">
            <w:rPr>
              <w:rFonts w:eastAsia="新細明體"/>
              <w:lang w:eastAsia="zh-TW"/>
            </w:rPr>
            <w:delText xml:space="preserve">In the RAN4#112bis meeting, it was agreed the reference architecture is based on fully shared RF chain[12]. </w:delText>
          </w:r>
        </w:del>
      </w:ins>
    </w:p>
    <w:p w14:paraId="1FD32EF9" w14:textId="013D15A8" w:rsidR="008F23BE" w:rsidDel="0052782F" w:rsidRDefault="008F23BE" w:rsidP="008F23BE">
      <w:pPr>
        <w:jc w:val="both"/>
        <w:rPr>
          <w:ins w:id="682" w:author="Nokia" w:date="2025-03-07T08:04:00Z"/>
          <w:del w:id="683" w:author="Huanren Fu (傅煥仁)" w:date="2025-04-04T22:31:00Z"/>
          <w:rFonts w:eastAsia="新細明體"/>
          <w:lang w:eastAsia="zh-TW"/>
        </w:rPr>
      </w:pPr>
      <w:ins w:id="684" w:author="Nokia" w:date="2025-03-07T08:04:00Z">
        <w:del w:id="685" w:author="Huanren Fu (傅煥仁)" w:date="2025-04-04T22:31:00Z">
          <w:r w:rsidDel="0052782F">
            <w:rPr>
              <w:rFonts w:eastAsia="新細明體"/>
              <w:lang w:eastAsia="zh-TW"/>
            </w:rPr>
            <w:delText xml:space="preserve">The terminology of “One Rx RF Chain” is from single antenna to the end of ADC (before digital BB filter) with a single down-converter </w:delText>
          </w:r>
        </w:del>
      </w:ins>
    </w:p>
    <w:p w14:paraId="03BDBD29" w14:textId="3072CF78" w:rsidR="008F23BE" w:rsidDel="0052782F" w:rsidRDefault="008F23BE" w:rsidP="008F23BE">
      <w:pPr>
        <w:pStyle w:val="ae"/>
        <w:numPr>
          <w:ilvl w:val="1"/>
          <w:numId w:val="13"/>
        </w:numPr>
        <w:spacing w:after="120"/>
        <w:ind w:leftChars="0"/>
        <w:rPr>
          <w:ins w:id="686" w:author="Nokia" w:date="2025-03-07T08:04:00Z"/>
          <w:del w:id="687" w:author="Huanren Fu (傅煥仁)" w:date="2025-04-04T22:31:00Z"/>
          <w:lang w:eastAsia="zh-CN"/>
        </w:rPr>
      </w:pPr>
      <w:ins w:id="688" w:author="Nokia" w:date="2025-03-07T08:04:00Z">
        <w:del w:id="689" w:author="Huanren Fu (傅煥仁)" w:date="2025-04-04T22:31:00Z">
          <w:r w:rsidDel="0052782F">
            <w:rPr>
              <w:rFonts w:eastAsia="新細明體"/>
              <w:lang w:eastAsia="zh-TW"/>
            </w:rPr>
            <w:delText xml:space="preserve">To reduce the number of Rx RF chains, a </w:delText>
          </w:r>
          <w:bookmarkStart w:id="690" w:name="OLE_LINK10"/>
          <w:r w:rsidDel="0052782F">
            <w:rPr>
              <w:rFonts w:eastAsia="新細明體"/>
              <w:lang w:eastAsia="zh-TW"/>
            </w:rPr>
            <w:delText>fully shared RF chain</w:delText>
          </w:r>
          <w:bookmarkEnd w:id="690"/>
          <w:r w:rsidDel="0052782F">
            <w:rPr>
              <w:rFonts w:eastAsia="新細明體"/>
              <w:lang w:eastAsia="zh-TW"/>
            </w:rPr>
            <w:delText xml:space="preserve"> </w:delText>
          </w:r>
          <w:bookmarkStart w:id="691" w:name="OLE_LINK11"/>
          <w:r w:rsidDel="0052782F">
            <w:rPr>
              <w:rFonts w:eastAsia="新細明體"/>
              <w:lang w:eastAsia="zh-TW"/>
            </w:rPr>
            <w:delText>(one Rx RF chain)</w:delText>
          </w:r>
          <w:bookmarkEnd w:id="691"/>
          <w:r w:rsidDel="0052782F">
            <w:rPr>
              <w:rFonts w:eastAsia="新細明體"/>
              <w:lang w:eastAsia="zh-TW"/>
            </w:rPr>
            <w:delText xml:space="preserve"> is the reference architecture for fragmented carriers</w:delText>
          </w:r>
          <w:r w:rsidDel="0052782F">
            <w:rPr>
              <w:rFonts w:eastAsia="新細明體"/>
              <w:iCs/>
              <w:lang w:eastAsia="zh-TW"/>
            </w:rPr>
            <w:delText xml:space="preserve"> </w:delText>
          </w:r>
        </w:del>
      </w:ins>
    </w:p>
    <w:p w14:paraId="210E71F0" w14:textId="457F0C29" w:rsidR="008F23BE" w:rsidDel="0052782F" w:rsidRDefault="008F23BE" w:rsidP="008F23BE">
      <w:pPr>
        <w:spacing w:after="120"/>
        <w:rPr>
          <w:ins w:id="692" w:author="Nokia" w:date="2025-03-07T08:04:00Z"/>
          <w:del w:id="693" w:author="Huanren Fu (傅煥仁)" w:date="2025-04-04T22:31:00Z"/>
          <w:rFonts w:eastAsia="新細明體"/>
          <w:szCs w:val="24"/>
          <w:lang w:eastAsia="zh-TW"/>
        </w:rPr>
      </w:pPr>
      <w:ins w:id="694" w:author="Nokia" w:date="2025-03-07T08:04:00Z">
        <w:del w:id="695" w:author="Huanren Fu (傅煥仁)" w:date="2025-04-04T22:31:00Z">
          <w:r w:rsidDel="0052782F">
            <w:rPr>
              <w:rFonts w:eastAsia="新細明體"/>
              <w:noProof/>
              <w:szCs w:val="24"/>
              <w:lang w:eastAsia="zh-TW"/>
            </w:rPr>
            <w:drawing>
              <wp:inline distT="0" distB="0" distL="0" distR="0" wp14:anchorId="17C3878B" wp14:editId="2C5527E4">
                <wp:extent cx="6114415" cy="1226185"/>
                <wp:effectExtent l="0" t="0" r="635" b="0"/>
                <wp:docPr id="6" name="圖片 6"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descr="A diagram of a flowchart&#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1226185"/>
                        </a:xfrm>
                        <a:prstGeom prst="rect">
                          <a:avLst/>
                        </a:prstGeom>
                        <a:noFill/>
                        <a:ln>
                          <a:noFill/>
                        </a:ln>
                      </pic:spPr>
                    </pic:pic>
                  </a:graphicData>
                </a:graphic>
              </wp:inline>
            </w:drawing>
          </w:r>
        </w:del>
      </w:ins>
    </w:p>
    <w:p w14:paraId="4235C5D3" w14:textId="1984B132" w:rsidR="008F23BE" w:rsidDel="0052782F" w:rsidRDefault="008F23BE" w:rsidP="008F23BE">
      <w:pPr>
        <w:jc w:val="center"/>
        <w:rPr>
          <w:ins w:id="696" w:author="Nokia" w:date="2025-03-07T08:04:00Z"/>
          <w:del w:id="697" w:author="Huanren Fu (傅煥仁)" w:date="2025-04-04T22:31:00Z"/>
          <w:rFonts w:ascii="Arial" w:hAnsi="Arial" w:cs="Arial"/>
          <w:b/>
          <w:bCs/>
        </w:rPr>
      </w:pPr>
      <w:ins w:id="698" w:author="Nokia" w:date="2025-03-07T08:04:00Z">
        <w:del w:id="699" w:author="Huanren Fu (傅煥仁)" w:date="2025-04-04T22:31:00Z">
          <w:r w:rsidDel="0052782F">
            <w:rPr>
              <w:rFonts w:ascii="Arial" w:hAnsi="Arial" w:cs="Arial"/>
              <w:b/>
              <w:bCs/>
            </w:rPr>
            <w:delText>Figure 5-9: Reference architecture of one Rx RF chain</w:delText>
          </w:r>
        </w:del>
      </w:ins>
    </w:p>
    <w:p w14:paraId="23F30DFD" w14:textId="041537C8" w:rsidR="008F23BE" w:rsidDel="0052782F" w:rsidRDefault="008F23BE" w:rsidP="008F23BE">
      <w:pPr>
        <w:pStyle w:val="ae"/>
        <w:numPr>
          <w:ilvl w:val="1"/>
          <w:numId w:val="13"/>
        </w:numPr>
        <w:spacing w:after="120"/>
        <w:ind w:leftChars="0"/>
        <w:rPr>
          <w:ins w:id="700" w:author="Nokia" w:date="2025-03-07T08:04:00Z"/>
          <w:del w:id="701" w:author="Huanren Fu (傅煥仁)" w:date="2025-04-04T22:31:00Z"/>
          <w:rFonts w:eastAsia="新細明體"/>
          <w:lang w:eastAsia="zh-TW"/>
        </w:rPr>
      </w:pPr>
      <w:ins w:id="702" w:author="Nokia" w:date="2025-03-07T08:04:00Z">
        <w:del w:id="703" w:author="Huanren Fu (傅煥仁)" w:date="2025-04-04T22:31:00Z">
          <w:r w:rsidDel="0052782F">
            <w:rPr>
              <w:rFonts w:eastAsia="新細明體"/>
              <w:lang w:eastAsia="zh-TW"/>
            </w:rPr>
            <w:delText>A partially shared RF chain architecture is the reference architecture for existing DL NCCA requirements (refer to TR 36.823)</w:delText>
          </w:r>
        </w:del>
      </w:ins>
    </w:p>
    <w:p w14:paraId="3E6C70B0" w14:textId="37B68581" w:rsidR="008F23BE" w:rsidDel="0052782F" w:rsidRDefault="008F23BE" w:rsidP="008F23BE">
      <w:pPr>
        <w:rPr>
          <w:ins w:id="704" w:author="Nokia" w:date="2025-03-07T08:04:00Z"/>
          <w:del w:id="705" w:author="Huanren Fu (傅煥仁)" w:date="2025-04-04T22:31:00Z"/>
          <w:b/>
          <w:bCs/>
        </w:rPr>
      </w:pPr>
      <w:bookmarkStart w:id="706" w:name="OLE_LINK25"/>
      <w:ins w:id="707" w:author="Nokia" w:date="2025-03-07T08:04:00Z">
        <w:del w:id="708" w:author="Huanren Fu (傅煥仁)" w:date="2025-04-04T22:31:00Z">
          <w:r w:rsidDel="0052782F">
            <w:rPr>
              <w:b/>
              <w:bCs/>
            </w:rPr>
            <w:delText>Discussion on the baseband (BB) assumptions</w:delText>
          </w:r>
        </w:del>
      </w:ins>
    </w:p>
    <w:p w14:paraId="612BD83E" w14:textId="181963BD" w:rsidR="008F23BE" w:rsidDel="0052782F" w:rsidRDefault="008F23BE" w:rsidP="008F23BE">
      <w:pPr>
        <w:rPr>
          <w:ins w:id="709" w:author="Nokia" w:date="2025-03-07T08:04:00Z"/>
          <w:del w:id="710" w:author="Huanren Fu (傅煥仁)" w:date="2025-04-04T22:31:00Z"/>
          <w:rFonts w:eastAsia="新細明體"/>
          <w:lang w:eastAsia="zh-TW"/>
        </w:rPr>
      </w:pPr>
      <w:ins w:id="711" w:author="Nokia" w:date="2025-03-07T08:04:00Z">
        <w:del w:id="712" w:author="Huanren Fu (傅煥仁)" w:date="2025-04-04T22:31:00Z">
          <w:r w:rsidDel="0052782F">
            <w:rPr>
              <w:rFonts w:eastAsia="新細明體"/>
              <w:lang w:eastAsia="zh-TW"/>
            </w:rPr>
            <w:delText xml:space="preserve">There are also some discussion on baseband assumptions i.e., shared/separated BB filter that may relate to rejection ability toward unwanted signal for the study as well as “single FFT” or “separate FFT” assumption evaluation. </w:delText>
          </w:r>
        </w:del>
      </w:ins>
    </w:p>
    <w:p w14:paraId="6A13A73A" w14:textId="17F6ECF9" w:rsidR="008F23BE" w:rsidDel="0052782F" w:rsidRDefault="008F23BE" w:rsidP="008F23BE">
      <w:pPr>
        <w:rPr>
          <w:ins w:id="713" w:author="Nokia" w:date="2025-03-07T08:04:00Z"/>
          <w:del w:id="714" w:author="Huanren Fu (傅煥仁)" w:date="2025-04-04T22:31:00Z"/>
          <w:rFonts w:eastAsia="新細明體"/>
          <w:lang w:eastAsia="zh-TW"/>
        </w:rPr>
      </w:pPr>
      <w:ins w:id="715" w:author="Nokia" w:date="2025-03-07T08:04:00Z">
        <w:del w:id="716" w:author="Huanren Fu (傅煥仁)" w:date="2025-04-04T22:31:00Z">
          <w:r w:rsidDel="0052782F">
            <w:rPr>
              <w:rFonts w:eastAsia="新細明體"/>
              <w:lang w:eastAsia="zh-TW"/>
            </w:rPr>
            <w:delText>Referring to [13], there may be different digital BB chain approaches:</w:delText>
          </w:r>
        </w:del>
      </w:ins>
    </w:p>
    <w:p w14:paraId="0F033AB5" w14:textId="26AFD0B3" w:rsidR="008F23BE" w:rsidDel="0052782F" w:rsidRDefault="008F23BE" w:rsidP="008F23BE">
      <w:pPr>
        <w:rPr>
          <w:ins w:id="717" w:author="Nokia" w:date="2025-03-07T08:04:00Z"/>
          <w:del w:id="718" w:author="Huanren Fu (傅煥仁)" w:date="2025-04-04T22:31:00Z"/>
          <w:rFonts w:eastAsia="新細明體"/>
          <w:lang w:eastAsia="zh-TW"/>
        </w:rPr>
      </w:pPr>
      <w:ins w:id="719" w:author="Nokia" w:date="2025-03-07T08:04:00Z">
        <w:del w:id="720" w:author="Huanren Fu (傅煥仁)" w:date="2025-04-04T22:31:00Z">
          <w:r w:rsidDel="0052782F">
            <w:rPr>
              <w:rFonts w:eastAsia="新細明體"/>
              <w:lang w:eastAsia="zh-TW"/>
            </w:rPr>
            <w:delText>o</w:delText>
          </w:r>
          <w:r w:rsidDel="0052782F">
            <w:rPr>
              <w:rFonts w:eastAsia="新細明體"/>
              <w:lang w:eastAsia="zh-TW"/>
            </w:rPr>
            <w:tab/>
            <w:delText>Separate digital BB chains per CC after digital down conversion which would enable a dedicated digital BB filter and thus good ACS.</w:delText>
          </w:r>
        </w:del>
      </w:ins>
    </w:p>
    <w:p w14:paraId="09EFF50B" w14:textId="0E1296E6" w:rsidR="008F23BE" w:rsidDel="0052782F" w:rsidRDefault="008F23BE" w:rsidP="008F23BE">
      <w:pPr>
        <w:rPr>
          <w:ins w:id="721" w:author="Nokia" w:date="2025-03-07T08:04:00Z"/>
          <w:del w:id="722" w:author="Huanren Fu (傅煥仁)" w:date="2025-04-04T22:31:00Z"/>
          <w:rFonts w:eastAsia="新細明體"/>
          <w:lang w:eastAsia="zh-TW"/>
        </w:rPr>
      </w:pPr>
      <w:ins w:id="723" w:author="Nokia" w:date="2025-03-07T08:04:00Z">
        <w:del w:id="724" w:author="Huanren Fu (傅煥仁)" w:date="2025-04-04T22:31:00Z">
          <w:r w:rsidDel="0052782F">
            <w:rPr>
              <w:rFonts w:eastAsia="新細明體"/>
              <w:lang w:eastAsia="zh-TW"/>
            </w:rPr>
            <w:delText>o</w:delText>
          </w:r>
          <w:r w:rsidDel="0052782F">
            <w:rPr>
              <w:rFonts w:eastAsia="新細明體"/>
              <w:lang w:eastAsia="zh-TW"/>
            </w:rPr>
            <w:tab/>
            <w:delText>Common digital BB chain assuming that CCs are SCS aligned such that a shared FFT/digital filter are used. In this case it may be difficult to maintain good ACS and blocking performance, especially in the gap.</w:delText>
          </w:r>
        </w:del>
      </w:ins>
    </w:p>
    <w:p w14:paraId="55985ED1" w14:textId="6C27B7EE" w:rsidR="008F23BE" w:rsidDel="0052782F" w:rsidRDefault="008F23BE" w:rsidP="008F23BE">
      <w:pPr>
        <w:rPr>
          <w:ins w:id="725" w:author="Nokia" w:date="2025-03-07T08:04:00Z"/>
          <w:del w:id="726" w:author="Huanren Fu (傅煥仁)" w:date="2025-04-04T22:31:00Z"/>
          <w:rFonts w:eastAsia="新細明體"/>
          <w:lang w:eastAsia="zh-TW"/>
        </w:rPr>
      </w:pPr>
      <w:ins w:id="727" w:author="Nokia" w:date="2025-03-07T08:04:00Z">
        <w:del w:id="728" w:author="Huanren Fu (傅煥仁)" w:date="2025-04-04T22:31:00Z">
          <w:r w:rsidDel="0052782F">
            <w:rPr>
              <w:rFonts w:eastAsia="新細明體" w:hint="eastAsia"/>
              <w:lang w:eastAsia="zh-TW"/>
            </w:rPr>
            <w:delText>•</w:delText>
          </w:r>
          <w:r w:rsidDel="0052782F">
            <w:rPr>
              <w:rFonts w:eastAsia="新細明體"/>
              <w:lang w:eastAsia="zh-TW"/>
            </w:rPr>
            <w:tab/>
            <w:delText>Note that if a single FFT is used to receive two non-contiguous CCs/cluster that are SCS aligned, if the CCs are 15kHz SCS the maximum BW is 50MHz and if 30kHz it is 100MHz.</w:delText>
          </w:r>
        </w:del>
      </w:ins>
    </w:p>
    <w:p w14:paraId="517A5E21" w14:textId="315A25D1" w:rsidR="008F23BE" w:rsidDel="0052782F" w:rsidRDefault="008F23BE" w:rsidP="008F23BE">
      <w:pPr>
        <w:spacing w:after="0"/>
        <w:rPr>
          <w:ins w:id="729" w:author="Nokia" w:date="2025-03-07T08:04:00Z"/>
          <w:del w:id="730" w:author="Huanren Fu (傅煥仁)" w:date="2025-04-04T22:31:00Z"/>
          <w:rFonts w:ascii="Arial" w:eastAsia="新細明體" w:hAnsi="Arial" w:cs="Arial"/>
          <w:lang w:eastAsia="zh-TW"/>
        </w:rPr>
      </w:pPr>
      <w:bookmarkStart w:id="731" w:name="OLE_LINK67"/>
      <w:ins w:id="732" w:author="Nokia" w:date="2025-03-07T08:04:00Z">
        <w:del w:id="733" w:author="Huanren Fu (傅煥仁)" w:date="2025-04-04T22:31:00Z">
          <w:r w:rsidDel="0052782F">
            <w:rPr>
              <w:rFonts w:eastAsia="新細明體"/>
              <w:lang w:eastAsia="zh-TW"/>
            </w:rPr>
            <w:delText>Figure 5-9 illustrates some of the above aspects and terminology. The CCs in the illustration are the co-located operator non-contiguous CCs/clusters to be received.</w:delText>
          </w:r>
        </w:del>
      </w:ins>
    </w:p>
    <w:bookmarkEnd w:id="731"/>
    <w:p w14:paraId="5E79E889" w14:textId="6A6992DF" w:rsidR="008F23BE" w:rsidDel="0052782F" w:rsidRDefault="008F23BE" w:rsidP="008F23BE">
      <w:pPr>
        <w:spacing w:after="0"/>
        <w:rPr>
          <w:ins w:id="734" w:author="Nokia" w:date="2025-03-07T08:04:00Z"/>
          <w:del w:id="735" w:author="Huanren Fu (傅煥仁)" w:date="2025-04-04T22:31:00Z"/>
          <w:rFonts w:eastAsia="Arial"/>
        </w:rPr>
      </w:pPr>
    </w:p>
    <w:p w14:paraId="05DAB3BA" w14:textId="496ABD32" w:rsidR="008F23BE" w:rsidDel="0052782F" w:rsidRDefault="008F23BE" w:rsidP="008F23BE">
      <w:pPr>
        <w:keepNext/>
        <w:spacing w:after="0"/>
        <w:jc w:val="center"/>
        <w:rPr>
          <w:ins w:id="736" w:author="Nokia" w:date="2025-03-07T08:04:00Z"/>
          <w:del w:id="737" w:author="Huanren Fu (傅煥仁)" w:date="2025-04-04T22:31:00Z"/>
          <w:rFonts w:eastAsia="Times New Roman"/>
          <w:lang w:eastAsia="en-GB"/>
        </w:rPr>
      </w:pPr>
      <w:ins w:id="738" w:author="Nokia" w:date="2025-03-07T08:04:00Z">
        <w:del w:id="739" w:author="Huanren Fu (傅煥仁)" w:date="2025-04-04T22:31:00Z">
          <w:r w:rsidDel="0052782F">
            <w:rPr>
              <w:rFonts w:eastAsia="Arial"/>
              <w:noProof/>
            </w:rPr>
            <w:drawing>
              <wp:inline distT="0" distB="0" distL="0" distR="0" wp14:anchorId="2F492D39" wp14:editId="773B42CB">
                <wp:extent cx="4418965" cy="2845435"/>
                <wp:effectExtent l="0" t="0" r="635" b="0"/>
                <wp:docPr id="4" name="圖片 4"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A diagram of a computer&#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418965" cy="2845435"/>
                        </a:xfrm>
                        <a:prstGeom prst="rect">
                          <a:avLst/>
                        </a:prstGeom>
                        <a:noFill/>
                        <a:ln>
                          <a:noFill/>
                        </a:ln>
                      </pic:spPr>
                    </pic:pic>
                  </a:graphicData>
                </a:graphic>
              </wp:inline>
            </w:drawing>
          </w:r>
        </w:del>
      </w:ins>
    </w:p>
    <w:p w14:paraId="322DA5E3" w14:textId="6E33F9E0" w:rsidR="008F23BE" w:rsidDel="0052782F" w:rsidRDefault="008F23BE" w:rsidP="008F23BE">
      <w:pPr>
        <w:spacing w:after="0"/>
        <w:ind w:left="360"/>
        <w:jc w:val="center"/>
        <w:rPr>
          <w:ins w:id="740" w:author="Nokia" w:date="2025-03-07T08:04:00Z"/>
          <w:del w:id="741" w:author="Huanren Fu (傅煥仁)" w:date="2025-04-04T22:31:00Z"/>
          <w:rFonts w:ascii="Arial" w:eastAsia="新細明體" w:hAnsi="Arial" w:cs="Arial"/>
          <w:b/>
          <w:bCs/>
          <w:lang w:eastAsia="zh-TW"/>
        </w:rPr>
      </w:pPr>
      <w:ins w:id="742" w:author="Nokia" w:date="2025-03-07T08:04:00Z">
        <w:del w:id="743" w:author="Huanren Fu (傅煥仁)" w:date="2025-04-04T22:31:00Z">
          <w:r w:rsidDel="0052782F">
            <w:rPr>
              <w:rFonts w:ascii="Arial" w:eastAsia="新細明體" w:hAnsi="Arial" w:cs="Arial"/>
              <w:b/>
              <w:bCs/>
              <w:lang w:eastAsia="zh-TW"/>
            </w:rPr>
            <w:delText>Figure 5-10 illustration of shared Analog path and shared/separate digital BB paths</w:delText>
          </w:r>
        </w:del>
      </w:ins>
    </w:p>
    <w:p w14:paraId="1C41BB9A" w14:textId="5B05F0B2" w:rsidR="008F23BE" w:rsidDel="0052782F" w:rsidRDefault="008F23BE" w:rsidP="008F23BE">
      <w:pPr>
        <w:rPr>
          <w:ins w:id="744" w:author="Nokia" w:date="2025-03-07T08:04:00Z"/>
          <w:del w:id="745" w:author="Huanren Fu (傅煥仁)" w:date="2025-04-04T22:31:00Z"/>
          <w:rFonts w:ascii="Arial" w:eastAsia="新細明體" w:hAnsi="Arial" w:cs="Arial"/>
          <w:lang w:val="en-US" w:eastAsia="zh-TW"/>
        </w:rPr>
      </w:pPr>
    </w:p>
    <w:p w14:paraId="20C6B706" w14:textId="0D5942B6" w:rsidR="008F23BE" w:rsidDel="0052782F" w:rsidRDefault="008F23BE" w:rsidP="008F23BE">
      <w:pPr>
        <w:rPr>
          <w:ins w:id="746" w:author="Nokia" w:date="2025-03-07T08:04:00Z"/>
          <w:del w:id="747" w:author="Huanren Fu (傅煥仁)" w:date="2025-04-04T22:31:00Z"/>
          <w:rFonts w:eastAsia="Batang"/>
        </w:rPr>
      </w:pPr>
      <w:ins w:id="748" w:author="Nokia" w:date="2025-03-07T08:04:00Z">
        <w:del w:id="749" w:author="Huanren Fu (傅煥仁)" w:date="2025-04-04T22:31:00Z">
          <w:r w:rsidDel="0052782F">
            <w:rPr>
              <w:rFonts w:eastAsia="新細明體"/>
              <w:lang w:eastAsia="zh-TW"/>
            </w:rPr>
            <w:delText>For the baseband signal processing, referring to[14], separate FFT is legacy implement to handle DL NCCA carriers since it provides better rejection on interference and unwanted signal. Single FFT that can receive both NCCA carriers including in-gap interference (with poor rejection) at a time. There are some constraint for single FFT. The channel raster of PCC and SCC shall align to orthogonal grid that can avoid unnecessary ICI after FFT. This would need to be guaranteed by network scheduling. And due to the max FFT size is 4096, for the fragment carriers that span larger than 50MHz, only 30KHz or 60KHz SCS would be applicable for the case.</w:delText>
          </w:r>
          <w:bookmarkEnd w:id="706"/>
        </w:del>
      </w:ins>
    </w:p>
    <w:p w14:paraId="02681DE0" w14:textId="78EF5775" w:rsidR="008F23BE" w:rsidDel="0052782F" w:rsidRDefault="008F23BE" w:rsidP="008F23BE">
      <w:pPr>
        <w:rPr>
          <w:ins w:id="750" w:author="Nokia" w:date="2025-03-07T08:04:00Z"/>
          <w:del w:id="751" w:author="Huanren Fu (傅煥仁)" w:date="2025-04-04T22:31:00Z"/>
          <w:rFonts w:eastAsia="新細明體"/>
          <w:lang w:eastAsia="zh-TW"/>
        </w:rPr>
      </w:pPr>
      <w:ins w:id="752" w:author="Nokia" w:date="2025-03-07T08:04:00Z">
        <w:del w:id="753" w:author="Huanren Fu (傅煥仁)" w:date="2025-04-04T22:31:00Z">
          <w:r w:rsidDel="0052782F">
            <w:rPr>
              <w:rFonts w:eastAsia="新細明體"/>
              <w:lang w:eastAsia="zh-TW"/>
            </w:rPr>
            <w:delText>With above assumptions in observations 2 &amp; 3, the evaluated RF performance when there exists in-gap interference applying single FFT together is shown below. The fc of interference was assumed in the middle of two FFT grid as worst-case simulation.</w:delText>
          </w:r>
        </w:del>
      </w:ins>
    </w:p>
    <w:p w14:paraId="6F4ED2CB" w14:textId="10FB15EC" w:rsidR="008F23BE" w:rsidDel="0052782F" w:rsidRDefault="008F23BE" w:rsidP="008F23BE">
      <w:pPr>
        <w:rPr>
          <w:ins w:id="754" w:author="Nokia" w:date="2025-03-07T08:04:00Z"/>
          <w:del w:id="755" w:author="Huanren Fu (傅煥仁)" w:date="2025-04-04T22:31:00Z"/>
          <w:rFonts w:ascii="Arial" w:eastAsia="新細明體" w:hAnsi="Arial" w:cs="Arial"/>
          <w:lang w:eastAsia="zh-TW"/>
        </w:rPr>
      </w:pPr>
    </w:p>
    <w:p w14:paraId="3DF9AD56" w14:textId="7ED1FAF9" w:rsidR="008F23BE" w:rsidDel="0052782F" w:rsidRDefault="008F23BE" w:rsidP="008F23BE">
      <w:pPr>
        <w:rPr>
          <w:ins w:id="756" w:author="Nokia" w:date="2025-03-07T08:04:00Z"/>
          <w:del w:id="757" w:author="Huanren Fu (傅煥仁)" w:date="2025-04-04T22:31:00Z"/>
          <w:rFonts w:ascii="Arial" w:eastAsia="新細明體" w:hAnsi="Arial" w:cs="Arial"/>
          <w:lang w:eastAsia="zh-TW"/>
        </w:rPr>
      </w:pPr>
      <w:ins w:id="758" w:author="Nokia" w:date="2025-03-07T08:04:00Z">
        <w:del w:id="759" w:author="Huanren Fu (傅煥仁)" w:date="2025-04-04T22:31:00Z">
          <w:r w:rsidDel="0052782F">
            <w:rPr>
              <w:rFonts w:ascii="Arial" w:eastAsia="新細明體" w:hAnsi="Arial" w:cs="Arial"/>
              <w:noProof/>
              <w:lang w:eastAsia="zh-TW"/>
            </w:rPr>
            <w:drawing>
              <wp:inline distT="0" distB="0" distL="0" distR="0" wp14:anchorId="547B82EC" wp14:editId="72E9D65B">
                <wp:extent cx="6120130" cy="2303780"/>
                <wp:effectExtent l="0" t="0" r="0" b="1270"/>
                <wp:docPr id="3" name="圖片 3"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descr="A graph of a function&#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130" cy="2303780"/>
                        </a:xfrm>
                        <a:prstGeom prst="rect">
                          <a:avLst/>
                        </a:prstGeom>
                        <a:noFill/>
                        <a:ln>
                          <a:noFill/>
                        </a:ln>
                      </pic:spPr>
                    </pic:pic>
                  </a:graphicData>
                </a:graphic>
              </wp:inline>
            </w:drawing>
          </w:r>
        </w:del>
      </w:ins>
    </w:p>
    <w:p w14:paraId="2E7B82E7" w14:textId="118BCCDA" w:rsidR="008F23BE" w:rsidDel="0052782F" w:rsidRDefault="008F23BE" w:rsidP="008F23BE">
      <w:pPr>
        <w:jc w:val="center"/>
        <w:rPr>
          <w:ins w:id="760" w:author="Nokia" w:date="2025-03-07T08:04:00Z"/>
          <w:del w:id="761" w:author="Huanren Fu (傅煥仁)" w:date="2025-04-04T22:31:00Z"/>
          <w:rFonts w:ascii="Arial" w:eastAsia="新細明體" w:hAnsi="Arial" w:cs="Arial"/>
          <w:lang w:eastAsia="zh-TW"/>
        </w:rPr>
      </w:pPr>
      <w:ins w:id="762" w:author="Nokia" w:date="2025-03-07T08:04:00Z">
        <w:del w:id="763" w:author="Huanren Fu (傅煥仁)" w:date="2025-04-04T22:31:00Z">
          <w:r w:rsidDel="0052782F">
            <w:rPr>
              <w:rFonts w:ascii="Arial" w:eastAsia="新細明體" w:hAnsi="Arial" w:cs="Arial"/>
              <w:b/>
              <w:bCs/>
              <w:lang w:eastAsia="zh-TW"/>
            </w:rPr>
            <w:delText>Figure 5-11: SCC: 5M, PCC: 5M + ACS single FFT simulated spectrum plot</w:delText>
          </w:r>
        </w:del>
      </w:ins>
    </w:p>
    <w:p w14:paraId="53599668" w14:textId="6A28254C" w:rsidR="008F23BE" w:rsidDel="0052782F" w:rsidRDefault="008F23BE" w:rsidP="008F23BE">
      <w:pPr>
        <w:rPr>
          <w:ins w:id="764" w:author="Nokia" w:date="2025-03-07T08:04:00Z"/>
          <w:del w:id="765" w:author="Huanren Fu (傅煥仁)" w:date="2025-04-04T22:31:00Z"/>
          <w:rFonts w:eastAsia="新細明體"/>
          <w:lang w:eastAsia="zh-TW"/>
        </w:rPr>
      </w:pPr>
      <w:ins w:id="766" w:author="Nokia" w:date="2025-03-07T08:04:00Z">
        <w:del w:id="767" w:author="Huanren Fu (傅煥仁)" w:date="2025-04-04T22:31:00Z">
          <w:r w:rsidDel="0052782F">
            <w:rPr>
              <w:rFonts w:eastAsia="新細明體"/>
              <w:noProof/>
              <w:lang w:eastAsia="zh-TW"/>
            </w:rPr>
            <w:drawing>
              <wp:inline distT="0" distB="0" distL="0" distR="0" wp14:anchorId="29C0582A" wp14:editId="1FEA769A">
                <wp:extent cx="6114415" cy="2298700"/>
                <wp:effectExtent l="0" t="0" r="635" b="6350"/>
                <wp:docPr id="1462578823" name="圖片 2"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578823" name="圖片 2" descr="A graph of a function&#10;&#10;AI-generated content may b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4415" cy="2298700"/>
                        </a:xfrm>
                        <a:prstGeom prst="rect">
                          <a:avLst/>
                        </a:prstGeom>
                        <a:noFill/>
                        <a:ln>
                          <a:noFill/>
                        </a:ln>
                      </pic:spPr>
                    </pic:pic>
                  </a:graphicData>
                </a:graphic>
              </wp:inline>
            </w:drawing>
          </w:r>
        </w:del>
      </w:ins>
    </w:p>
    <w:p w14:paraId="2EEC005B" w14:textId="4E416D48" w:rsidR="008F23BE" w:rsidDel="0052782F" w:rsidRDefault="008F23BE" w:rsidP="008F23BE">
      <w:pPr>
        <w:jc w:val="center"/>
        <w:rPr>
          <w:ins w:id="768" w:author="Nokia" w:date="2025-03-07T08:04:00Z"/>
          <w:del w:id="769" w:author="Huanren Fu (傅煥仁)" w:date="2025-04-04T22:31:00Z"/>
          <w:rFonts w:eastAsia="新細明體"/>
          <w:lang w:eastAsia="zh-TW"/>
        </w:rPr>
      </w:pPr>
      <w:bookmarkStart w:id="770" w:name="OLE_LINK36"/>
      <w:ins w:id="771" w:author="Nokia" w:date="2025-03-07T08:04:00Z">
        <w:del w:id="772" w:author="Huanren Fu (傅煥仁)" w:date="2025-04-04T22:31:00Z">
          <w:r w:rsidDel="0052782F">
            <w:rPr>
              <w:rFonts w:ascii="Arial" w:eastAsia="新細明體" w:hAnsi="Arial" w:cs="Arial"/>
              <w:b/>
              <w:bCs/>
              <w:lang w:eastAsia="zh-TW"/>
            </w:rPr>
            <w:delText xml:space="preserve">Figure 5-12: </w:delText>
          </w:r>
          <w:bookmarkEnd w:id="770"/>
          <w:r w:rsidDel="0052782F">
            <w:rPr>
              <w:rFonts w:ascii="Arial" w:eastAsia="新細明體" w:hAnsi="Arial" w:cs="Arial"/>
              <w:b/>
              <w:bCs/>
              <w:lang w:eastAsia="zh-TW"/>
            </w:rPr>
            <w:delText>SCC: 5M, PCC: 5M + IBB1 single FFT simulated spectrum plot</w:delText>
          </w:r>
        </w:del>
      </w:ins>
    </w:p>
    <w:p w14:paraId="2ED65E1A" w14:textId="0A0EAF11" w:rsidR="008F23BE" w:rsidDel="0052782F" w:rsidRDefault="008F23BE" w:rsidP="008F23BE">
      <w:pPr>
        <w:rPr>
          <w:ins w:id="773" w:author="Nokia" w:date="2025-03-07T08:04:00Z"/>
          <w:del w:id="774" w:author="Huanren Fu (傅煥仁)" w:date="2025-04-04T22:31:00Z"/>
          <w:rFonts w:eastAsia="新細明體"/>
          <w:lang w:eastAsia="zh-TW"/>
        </w:rPr>
      </w:pPr>
      <w:ins w:id="775" w:author="Nokia" w:date="2025-03-07T08:04:00Z">
        <w:del w:id="776" w:author="Huanren Fu (傅煥仁)" w:date="2025-04-04T22:31:00Z">
          <w:r w:rsidDel="0052782F">
            <w:rPr>
              <w:rFonts w:eastAsia="新細明體"/>
              <w:noProof/>
              <w:lang w:eastAsia="zh-TW"/>
            </w:rPr>
            <w:drawing>
              <wp:inline distT="0" distB="0" distL="0" distR="0" wp14:anchorId="38A88374" wp14:editId="2B05939C">
                <wp:extent cx="6120130" cy="2273300"/>
                <wp:effectExtent l="0" t="0" r="0" b="0"/>
                <wp:docPr id="1" name="圖片 1"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descr="A close-up of a graph&#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130" cy="2273300"/>
                        </a:xfrm>
                        <a:prstGeom prst="rect">
                          <a:avLst/>
                        </a:prstGeom>
                        <a:noFill/>
                        <a:ln>
                          <a:noFill/>
                        </a:ln>
                      </pic:spPr>
                    </pic:pic>
                  </a:graphicData>
                </a:graphic>
              </wp:inline>
            </w:drawing>
          </w:r>
        </w:del>
      </w:ins>
    </w:p>
    <w:p w14:paraId="70E4EA60" w14:textId="010EDEFB" w:rsidR="008F23BE" w:rsidDel="0052782F" w:rsidRDefault="008F23BE" w:rsidP="008F23BE">
      <w:pPr>
        <w:jc w:val="center"/>
        <w:rPr>
          <w:ins w:id="777" w:author="Nokia" w:date="2025-03-07T08:04:00Z"/>
          <w:del w:id="778" w:author="Huanren Fu (傅煥仁)" w:date="2025-04-04T22:31:00Z"/>
          <w:rFonts w:eastAsia="新細明體"/>
          <w:lang w:eastAsia="zh-TW"/>
        </w:rPr>
      </w:pPr>
      <w:ins w:id="779" w:author="Nokia" w:date="2025-03-07T08:04:00Z">
        <w:del w:id="780" w:author="Huanren Fu (傅煥仁)" w:date="2025-04-04T22:31:00Z">
          <w:r w:rsidDel="0052782F">
            <w:rPr>
              <w:rFonts w:ascii="Arial" w:eastAsia="新細明體" w:hAnsi="Arial" w:cs="Arial"/>
              <w:b/>
              <w:bCs/>
              <w:lang w:eastAsia="zh-TW"/>
            </w:rPr>
            <w:delText>Figure 5-13: SCC: 5M, PCC: 5M + IBB2 single FFT simulated spectrum plot</w:delText>
          </w:r>
        </w:del>
      </w:ins>
    </w:p>
    <w:p w14:paraId="19006A66" w14:textId="01356523" w:rsidR="008F23BE" w:rsidDel="0052782F" w:rsidRDefault="008F23BE" w:rsidP="008F23BE">
      <w:pPr>
        <w:rPr>
          <w:ins w:id="781" w:author="Nokia" w:date="2025-03-07T08:04:00Z"/>
          <w:del w:id="782" w:author="Huanren Fu (傅煥仁)" w:date="2025-04-04T22:31:00Z"/>
          <w:rFonts w:eastAsia="新細明體"/>
          <w:lang w:eastAsia="zh-TW"/>
        </w:rPr>
      </w:pPr>
      <w:ins w:id="783" w:author="Nokia" w:date="2025-03-07T08:04:00Z">
        <w:del w:id="784" w:author="Huanren Fu (傅煥仁)" w:date="2025-04-04T22:31:00Z">
          <w:r w:rsidDel="0052782F">
            <w:rPr>
              <w:rFonts w:eastAsia="新細明體"/>
              <w:lang w:eastAsia="zh-TW"/>
            </w:rPr>
            <w:delText xml:space="preserve">It can be seen from simulated results, the spectrum of interference was spread out due to allocated on non-orthogonal FFT grid. </w:delText>
          </w:r>
          <w:bookmarkStart w:id="785" w:name="OLE_LINK31"/>
          <w:r w:rsidDel="0052782F">
            <w:rPr>
              <w:rFonts w:eastAsia="新細明體"/>
              <w:lang w:eastAsia="zh-TW"/>
            </w:rPr>
            <w:delText>UE would be able to pass ACS1/2 and IBB1 requirements without relaxation but would fail on IBB2</w:delText>
          </w:r>
          <w:bookmarkEnd w:id="785"/>
          <w:r w:rsidDel="0052782F">
            <w:rPr>
              <w:rFonts w:eastAsia="新細明體"/>
              <w:lang w:eastAsia="zh-TW"/>
            </w:rPr>
            <w:delText>. And due to wide frequency span for a single FFT, the baseband power consumption could be higher. It is expected single FFT may have worse rejection ratio to interference signal and this is not common baseband implementation for DL NCCA carriers.</w:delText>
          </w:r>
        </w:del>
      </w:ins>
    </w:p>
    <w:p w14:paraId="3FFE98E8" w14:textId="46BD5564" w:rsidR="008F23BE" w:rsidDel="0052782F" w:rsidRDefault="008F23BE" w:rsidP="008F23BE">
      <w:pPr>
        <w:rPr>
          <w:ins w:id="786" w:author="Nokia" w:date="2025-03-07T08:04:00Z"/>
          <w:del w:id="787" w:author="Huanren Fu (傅煥仁)" w:date="2025-04-04T22:31:00Z"/>
          <w:rFonts w:eastAsia="新細明體"/>
          <w:lang w:eastAsia="zh-TW"/>
        </w:rPr>
      </w:pPr>
      <w:ins w:id="788" w:author="Nokia" w:date="2025-03-07T08:04:00Z">
        <w:del w:id="789" w:author="Huanren Fu (傅煥仁)" w:date="2025-04-04T22:31:00Z">
          <w:r w:rsidDel="0052782F">
            <w:rPr>
              <w:rFonts w:eastAsia="新細明體"/>
              <w:lang w:eastAsia="zh-TW"/>
            </w:rPr>
            <w:delText>If UE apply separate FFT baseband, it is foreseen the digital filter can provide better rejection on the in-gap interference signal so that performance of wanted CCs would not be degraded except when the interference falls in the Rx image range of wanted signal. Separate FFT for DL NCCA carriers has been widely used for modern modem design.</w:delText>
          </w:r>
        </w:del>
      </w:ins>
    </w:p>
    <w:p w14:paraId="253CCB8F" w14:textId="55342915" w:rsidR="008F23BE" w:rsidDel="0052782F" w:rsidRDefault="008F23BE" w:rsidP="008F23BE">
      <w:pPr>
        <w:rPr>
          <w:ins w:id="790" w:author="Nokia" w:date="2025-03-07T08:04:00Z"/>
          <w:del w:id="791" w:author="Huanren Fu (傅煥仁)" w:date="2025-04-04T22:31:00Z"/>
          <w:rFonts w:eastAsia="新細明體"/>
          <w:b/>
          <w:bCs/>
          <w:lang w:eastAsia="zh-TW"/>
        </w:rPr>
      </w:pPr>
      <w:ins w:id="792" w:author="Nokia" w:date="2025-03-07T08:04:00Z">
        <w:del w:id="793" w:author="Huanren Fu (傅煥仁)" w:date="2025-04-04T22:31:00Z">
          <w:r w:rsidDel="0052782F">
            <w:rPr>
              <w:rFonts w:eastAsia="新細明體"/>
              <w:b/>
              <w:bCs/>
              <w:lang w:eastAsia="zh-TW"/>
            </w:rPr>
            <w:delText>Agreed baseband assumption:</w:delText>
          </w:r>
        </w:del>
      </w:ins>
    </w:p>
    <w:p w14:paraId="2859E72C" w14:textId="64D71E51" w:rsidR="008F23BE" w:rsidDel="0052782F" w:rsidRDefault="008F23BE" w:rsidP="008F23BE">
      <w:pPr>
        <w:rPr>
          <w:ins w:id="794" w:author="Nokia" w:date="2025-03-07T08:04:00Z"/>
          <w:del w:id="795" w:author="Huanren Fu (傅煥仁)" w:date="2025-04-04T22:31:00Z"/>
          <w:rFonts w:eastAsia="新細明體"/>
          <w:lang w:eastAsia="zh-TW"/>
        </w:rPr>
      </w:pPr>
      <w:ins w:id="796" w:author="Nokia" w:date="2025-03-07T08:04:00Z">
        <w:del w:id="797" w:author="Huanren Fu (傅煥仁)" w:date="2025-04-04T22:31:00Z">
          <w:r w:rsidDel="0052782F">
            <w:rPr>
              <w:rFonts w:eastAsia="新細明體"/>
              <w:lang w:eastAsia="zh-TW"/>
            </w:rPr>
            <w:delText>It has been agreed in [15] single FFT or separate FFT can be left to UE implementation, and however the condition of single FFT compared to separate FFT can be captured in the technical report.</w:delText>
          </w:r>
        </w:del>
      </w:ins>
    </w:p>
    <w:p w14:paraId="1C063BA2" w14:textId="2BB2F879" w:rsidR="008F23BE" w:rsidRPr="00F00E1D" w:rsidDel="0052782F" w:rsidRDefault="008F23BE" w:rsidP="008F23BE">
      <w:pPr>
        <w:rPr>
          <w:ins w:id="798" w:author="Nokia" w:date="2025-03-07T08:04:00Z"/>
          <w:del w:id="799" w:author="Huanren Fu (傅煥仁)" w:date="2025-04-04T22:31:00Z"/>
          <w:i/>
          <w:color w:val="0000FF"/>
        </w:rPr>
      </w:pPr>
    </w:p>
    <w:p w14:paraId="537F3588" w14:textId="3D002A50" w:rsidR="005D7FD2" w:rsidDel="008F23BE" w:rsidRDefault="005D7FD2" w:rsidP="005D7FD2">
      <w:pPr>
        <w:rPr>
          <w:del w:id="800" w:author="Nokia" w:date="2025-03-07T08:04:00Z"/>
        </w:rPr>
      </w:pPr>
      <w:del w:id="801" w:author="Nokia" w:date="2025-03-07T08:04:00Z">
        <w:r w:rsidRPr="00876963" w:rsidDel="008F23BE">
          <w:rPr>
            <w:i/>
            <w:color w:val="0000FF"/>
          </w:rPr>
          <w:delText>&lt;To be added&gt;</w:delText>
        </w:r>
      </w:del>
    </w:p>
    <w:p w14:paraId="52358396" w14:textId="77777777" w:rsidR="00080512" w:rsidRDefault="00080512" w:rsidP="00134389">
      <w:pPr>
        <w:rPr>
          <w:lang w:val="en-US"/>
        </w:rPr>
      </w:pPr>
    </w:p>
    <w:p w14:paraId="6A0601E2" w14:textId="77777777" w:rsidR="005D7FD2" w:rsidRPr="00134389" w:rsidRDefault="005D7FD2" w:rsidP="00134389">
      <w:pPr>
        <w:rPr>
          <w:lang w:val="en-US"/>
        </w:rPr>
      </w:pPr>
    </w:p>
    <w:p w14:paraId="1C3AE1F9" w14:textId="6EBBB7DE" w:rsidR="000038BA" w:rsidRDefault="000038BA">
      <w:pPr>
        <w:pStyle w:val="1"/>
        <w:rPr>
          <w:rFonts w:eastAsia="新細明體"/>
          <w:lang w:eastAsia="zh-TW"/>
        </w:rPr>
      </w:pPr>
      <w:bookmarkStart w:id="802" w:name="tsgNames"/>
      <w:bookmarkStart w:id="803" w:name="_Toc195203484"/>
      <w:bookmarkEnd w:id="802"/>
      <w:r>
        <w:rPr>
          <w:rFonts w:eastAsia="新細明體" w:hint="eastAsia"/>
          <w:lang w:eastAsia="zh-TW"/>
        </w:rPr>
        <w:t>6</w:t>
      </w:r>
      <w:r w:rsidR="00894C15">
        <w:tab/>
      </w:r>
      <w:r w:rsidR="00AD1C04" w:rsidRPr="00AD1C04">
        <w:rPr>
          <w:rFonts w:eastAsia="新細明體"/>
          <w:lang w:eastAsia="zh-TW"/>
        </w:rPr>
        <w:t>Study on power spectral density difference between carriers of co-located adjacent channel operators</w:t>
      </w:r>
      <w:bookmarkEnd w:id="803"/>
    </w:p>
    <w:p w14:paraId="187C745E" w14:textId="77777777" w:rsidR="008F23BE" w:rsidRDefault="008F23BE" w:rsidP="008F23BE">
      <w:pPr>
        <w:rPr>
          <w:ins w:id="804" w:author="Nokia" w:date="2025-03-07T08:05:00Z"/>
        </w:rPr>
      </w:pPr>
      <w:ins w:id="805" w:author="Nokia" w:date="2025-03-07T08:05:00Z">
        <w:r>
          <w:t>It is also intended to study on power spectral density difference between carriers of collocated adjacent channel inter-operators impact on the UE in the objective of current SI. The PSD difference between operators is for further study. Here evaluation results contributed by different companies are captured as below.</w:t>
        </w:r>
      </w:ins>
    </w:p>
    <w:p w14:paraId="79890021" w14:textId="77777777" w:rsidR="008F23BE" w:rsidRDefault="008F23BE" w:rsidP="008F23BE">
      <w:pPr>
        <w:rPr>
          <w:ins w:id="806" w:author="Nokia" w:date="2025-03-07T08:05:00Z"/>
          <w:rFonts w:eastAsia="新細明體"/>
          <w:b/>
          <w:bCs/>
          <w:lang w:eastAsia="zh-TW"/>
        </w:rPr>
      </w:pPr>
      <w:bookmarkStart w:id="807" w:name="OLE_LINK123"/>
      <w:ins w:id="808" w:author="Nokia" w:date="2025-03-07T08:05:00Z">
        <w:r>
          <w:rPr>
            <w:rFonts w:eastAsia="新細明體"/>
            <w:b/>
            <w:bCs/>
            <w:lang w:eastAsia="zh-TW"/>
          </w:rPr>
          <w:t>Evaluation from company A:</w:t>
        </w:r>
      </w:ins>
    </w:p>
    <w:bookmarkEnd w:id="807"/>
    <w:p w14:paraId="17D6E4DB" w14:textId="77777777" w:rsidR="008F23BE" w:rsidRDefault="008F23BE" w:rsidP="008F23BE">
      <w:pPr>
        <w:jc w:val="both"/>
        <w:rPr>
          <w:ins w:id="809" w:author="Nokia" w:date="2025-03-07T08:05:00Z"/>
        </w:rPr>
      </w:pPr>
      <w:ins w:id="810" w:author="Nokia" w:date="2025-03-07T08:05:00Z">
        <w:r>
          <w:rPr>
            <w:rFonts w:eastAsia="新細明體"/>
            <w:lang w:eastAsia="zh-TW"/>
          </w:rPr>
          <w:t xml:space="preserve">Referring to [16], </w:t>
        </w:r>
        <w:r>
          <w:t xml:space="preserve">according the discussion in RAN4#112, it’s very difficult to ensure different operators are always co-located. Even in some cases the operators share the same site, it’s very common that the infrastructures are not shared. As a result, the coverage of different operators is not fully aligned. Below Figure 6-1 shows a possible multi-operator deployment case. </w:t>
        </w:r>
      </w:ins>
    </w:p>
    <w:p w14:paraId="2A166A92" w14:textId="77777777" w:rsidR="008F23BE" w:rsidRDefault="008F23BE" w:rsidP="008F23BE">
      <w:pPr>
        <w:jc w:val="center"/>
        <w:rPr>
          <w:ins w:id="811" w:author="Nokia" w:date="2025-03-07T08:05:00Z"/>
        </w:rPr>
      </w:pPr>
      <w:ins w:id="812" w:author="Nokia" w:date="2025-03-07T08:05:00Z">
        <w:r>
          <w:rPr>
            <w:noProof/>
          </w:rPr>
          <w:drawing>
            <wp:inline distT="0" distB="0" distL="0" distR="0" wp14:anchorId="7A3244B1" wp14:editId="787A00A4">
              <wp:extent cx="1849120" cy="2825115"/>
              <wp:effectExtent l="0" t="0" r="0" b="0"/>
              <wp:docPr id="32" name="圖片 32" descr="A cell phone and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2" descr="A cell phone and a tower&#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49120" cy="2825115"/>
                      </a:xfrm>
                      <a:prstGeom prst="rect">
                        <a:avLst/>
                      </a:prstGeom>
                      <a:noFill/>
                      <a:ln>
                        <a:noFill/>
                      </a:ln>
                    </pic:spPr>
                  </pic:pic>
                </a:graphicData>
              </a:graphic>
            </wp:inline>
          </w:drawing>
        </w:r>
      </w:ins>
    </w:p>
    <w:p w14:paraId="390321AE" w14:textId="77777777" w:rsidR="008F23BE" w:rsidRDefault="008F23BE" w:rsidP="008F23BE">
      <w:pPr>
        <w:jc w:val="center"/>
        <w:rPr>
          <w:ins w:id="813" w:author="Nokia" w:date="2025-03-07T08:05:00Z"/>
          <w:rFonts w:ascii="Arial" w:eastAsia="新細明體" w:hAnsi="Arial" w:cs="Arial"/>
          <w:b/>
          <w:bCs/>
          <w:lang w:eastAsia="zh-TW"/>
        </w:rPr>
      </w:pPr>
      <w:ins w:id="814" w:author="Nokia" w:date="2025-03-07T08:05:00Z">
        <w:r>
          <w:rPr>
            <w:rFonts w:ascii="Arial" w:eastAsia="新細明體" w:hAnsi="Arial" w:cs="Arial"/>
            <w:b/>
            <w:bCs/>
            <w:lang w:eastAsia="zh-TW"/>
          </w:rPr>
          <w:t>Figure 6-1: Multi-operator deployment case</w:t>
        </w:r>
      </w:ins>
    </w:p>
    <w:p w14:paraId="482FE45B" w14:textId="77777777" w:rsidR="008F23BE" w:rsidRDefault="008F23BE" w:rsidP="008F23BE">
      <w:pPr>
        <w:jc w:val="both"/>
        <w:rPr>
          <w:ins w:id="815" w:author="Nokia" w:date="2025-03-07T08:05:00Z"/>
        </w:rPr>
      </w:pPr>
      <w:ins w:id="816" w:author="Nokia" w:date="2025-03-07T08:05:00Z">
        <w:r>
          <w:t>In this example, the UE is at the edge of its serving cell, while almost in the center of the neighbouring operator cell. Taking the BS antenna pattern from TR 38.769 (fixed beam direction) as the assumption for both cells, the UE’s maximum receiving RSRP difference is equal to the antenna gain difference between horizontal angle = 0 degree and +/-60 degree. The Figure 8 shows the RSRP difference could achieve 10dB in this case.</w:t>
        </w:r>
      </w:ins>
    </w:p>
    <w:p w14:paraId="70585038" w14:textId="77777777" w:rsidR="008F23BE" w:rsidRDefault="008F23BE" w:rsidP="008F23BE">
      <w:pPr>
        <w:jc w:val="both"/>
        <w:rPr>
          <w:ins w:id="817" w:author="Nokia" w:date="2025-03-07T08:05:00Z"/>
        </w:rPr>
      </w:pPr>
      <w:ins w:id="818" w:author="Nokia" w:date="2025-03-07T08:05:00Z">
        <w:r>
          <w:rPr>
            <w:noProof/>
          </w:rPr>
          <w:lastRenderedPageBreak/>
          <w:drawing>
            <wp:inline distT="0" distB="0" distL="0" distR="0" wp14:anchorId="1F396221" wp14:editId="69F5F854">
              <wp:extent cx="3157220" cy="2610485"/>
              <wp:effectExtent l="0" t="0" r="5080" b="0"/>
              <wp:docPr id="31" name="圖片 31" descr="A graph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圖片 31" descr="A graph of a sphere&#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57220" cy="2610485"/>
                      </a:xfrm>
                      <a:prstGeom prst="rect">
                        <a:avLst/>
                      </a:prstGeom>
                      <a:noFill/>
                      <a:ln>
                        <a:noFill/>
                      </a:ln>
                    </pic:spPr>
                  </pic:pic>
                </a:graphicData>
              </a:graphic>
            </wp:inline>
          </w:drawing>
        </w:r>
        <w:r>
          <w:rPr>
            <w:noProof/>
          </w:rPr>
          <w:drawing>
            <wp:inline distT="0" distB="0" distL="0" distR="0" wp14:anchorId="0F8CFCF9" wp14:editId="44EC3EBF">
              <wp:extent cx="2875915" cy="2896235"/>
              <wp:effectExtent l="0" t="0" r="635" b="0"/>
              <wp:docPr id="30" name="圖片 30"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圖片 30" descr="A graph of a waveform&#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75915" cy="2896235"/>
                      </a:xfrm>
                      <a:prstGeom prst="rect">
                        <a:avLst/>
                      </a:prstGeom>
                      <a:noFill/>
                      <a:ln>
                        <a:noFill/>
                      </a:ln>
                    </pic:spPr>
                  </pic:pic>
                </a:graphicData>
              </a:graphic>
            </wp:inline>
          </w:drawing>
        </w:r>
      </w:ins>
    </w:p>
    <w:p w14:paraId="070A7A65" w14:textId="77777777" w:rsidR="008F23BE" w:rsidRDefault="008F23BE" w:rsidP="008F23BE">
      <w:pPr>
        <w:jc w:val="center"/>
        <w:rPr>
          <w:ins w:id="819" w:author="Nokia" w:date="2025-03-07T08:05:00Z"/>
          <w:rFonts w:ascii="Arial" w:eastAsia="新細明體" w:hAnsi="Arial" w:cs="Arial"/>
          <w:b/>
          <w:bCs/>
          <w:lang w:eastAsia="zh-TW"/>
        </w:rPr>
      </w:pPr>
      <w:ins w:id="820" w:author="Nokia" w:date="2025-03-07T08:05:00Z">
        <w:r>
          <w:rPr>
            <w:rFonts w:ascii="Arial" w:eastAsia="新細明體" w:hAnsi="Arial" w:cs="Arial"/>
            <w:b/>
            <w:bCs/>
            <w:lang w:eastAsia="zh-TW"/>
          </w:rPr>
          <w:t>Figure 6-2: Delta RSRP Multi-operator deployment case</w:t>
        </w:r>
      </w:ins>
    </w:p>
    <w:p w14:paraId="38062685" w14:textId="77777777" w:rsidR="008F23BE" w:rsidRDefault="008F23BE" w:rsidP="008F23BE">
      <w:pPr>
        <w:jc w:val="both"/>
        <w:rPr>
          <w:ins w:id="821" w:author="Nokia" w:date="2025-03-07T08:05:00Z"/>
        </w:rPr>
      </w:pPr>
      <w:ins w:id="822" w:author="Nokia" w:date="2025-03-07T08:05:00Z">
        <w:r>
          <w:t>If the deployment includes both macro cell and micro cell, the possible RSRP difference will increase. Also the fast fading will bring more fluctuation to the RSRP difference. For the purpose of study, it can be considered a higher level RSRP difference, e.g. 20dB.</w:t>
        </w:r>
      </w:ins>
    </w:p>
    <w:p w14:paraId="5F008E23" w14:textId="77777777" w:rsidR="008F23BE" w:rsidRDefault="008F23BE" w:rsidP="008F23BE">
      <w:pPr>
        <w:rPr>
          <w:ins w:id="823" w:author="Nokia" w:date="2025-03-07T08:05:00Z"/>
          <w:rFonts w:eastAsia="新細明體"/>
          <w:b/>
          <w:bCs/>
          <w:lang w:eastAsia="zh-TW"/>
        </w:rPr>
      </w:pPr>
      <w:ins w:id="824" w:author="Nokia" w:date="2025-03-07T08:05:00Z">
        <w:r>
          <w:rPr>
            <w:rFonts w:eastAsia="新細明體"/>
            <w:b/>
            <w:bCs/>
            <w:lang w:eastAsia="zh-TW"/>
          </w:rPr>
          <w:t>Evaluation from company B:</w:t>
        </w:r>
      </w:ins>
    </w:p>
    <w:p w14:paraId="3359BC0B" w14:textId="77777777" w:rsidR="008F23BE" w:rsidRDefault="008F23BE" w:rsidP="008F23BE">
      <w:pPr>
        <w:rPr>
          <w:ins w:id="825" w:author="Nokia" w:date="2025-03-07T08:05:00Z"/>
          <w:rFonts w:eastAsia="新細明體"/>
          <w:lang w:eastAsia="zh-TW"/>
        </w:rPr>
      </w:pPr>
      <w:ins w:id="826" w:author="Nokia" w:date="2025-03-07T08:05:00Z">
        <w:r>
          <w:rPr>
            <w:rFonts w:eastAsia="新細明體"/>
            <w:lang w:eastAsia="zh-TW"/>
          </w:rPr>
          <w:t>Referring to [14], some system level simulation results which follows coexistence frame work considering large-scale parameters were also provided.</w:t>
        </w:r>
        <w:bookmarkStart w:id="827" w:name="OLE_LINK121"/>
        <w:r>
          <w:rPr>
            <w:rFonts w:eastAsia="新細明體"/>
            <w:lang w:eastAsia="zh-TW"/>
          </w:rPr>
          <w:t xml:space="preserve"> The environment and configuration assumptions are as following bullets:</w:t>
        </w:r>
      </w:ins>
    </w:p>
    <w:p w14:paraId="148FB7FB" w14:textId="77777777" w:rsidR="008F23BE" w:rsidRDefault="008F23BE" w:rsidP="008F23BE">
      <w:pPr>
        <w:pStyle w:val="ae"/>
        <w:numPr>
          <w:ilvl w:val="0"/>
          <w:numId w:val="14"/>
        </w:numPr>
        <w:overflowPunct/>
        <w:autoSpaceDE/>
        <w:adjustRightInd/>
        <w:ind w:leftChars="0" w:left="882" w:hanging="482"/>
        <w:rPr>
          <w:ins w:id="828" w:author="Nokia" w:date="2025-03-07T08:05:00Z"/>
          <w:rFonts w:eastAsia="新細明體"/>
          <w:lang w:eastAsia="zh-TW"/>
        </w:rPr>
      </w:pPr>
      <w:ins w:id="829" w:author="Nokia" w:date="2025-03-07T08:05:00Z">
        <w:r>
          <w:rPr>
            <w:rFonts w:eastAsia="新細明體"/>
            <w:lang w:eastAsia="zh-TW"/>
          </w:rPr>
          <w:t>Co-site case</w:t>
        </w:r>
      </w:ins>
    </w:p>
    <w:p w14:paraId="6891E4AF" w14:textId="77777777" w:rsidR="008F23BE" w:rsidRDefault="008F23BE" w:rsidP="008F23BE">
      <w:pPr>
        <w:pStyle w:val="ae"/>
        <w:numPr>
          <w:ilvl w:val="0"/>
          <w:numId w:val="14"/>
        </w:numPr>
        <w:overflowPunct/>
        <w:autoSpaceDE/>
        <w:adjustRightInd/>
        <w:ind w:leftChars="0" w:left="882" w:hanging="482"/>
        <w:rPr>
          <w:ins w:id="830" w:author="Nokia" w:date="2025-03-07T08:05:00Z"/>
          <w:rFonts w:eastAsia="新細明體"/>
          <w:lang w:eastAsia="zh-TW"/>
        </w:rPr>
      </w:pPr>
      <w:ins w:id="831" w:author="Nokia" w:date="2025-03-07T08:05:00Z">
        <w:r>
          <w:rPr>
            <w:rFonts w:eastAsia="新細明體"/>
            <w:lang w:eastAsia="zh-TW"/>
          </w:rPr>
          <w:t>Same BW/Power/ANT # of 2 operators at n25 (1.9GHz)</w:t>
        </w:r>
      </w:ins>
    </w:p>
    <w:p w14:paraId="3FFEF8DF" w14:textId="77777777" w:rsidR="008F23BE" w:rsidRDefault="008F23BE" w:rsidP="008F23BE">
      <w:pPr>
        <w:pStyle w:val="ae"/>
        <w:numPr>
          <w:ilvl w:val="2"/>
          <w:numId w:val="14"/>
        </w:numPr>
        <w:overflowPunct/>
        <w:autoSpaceDE/>
        <w:adjustRightInd/>
        <w:spacing w:after="0"/>
        <w:ind w:leftChars="0"/>
        <w:rPr>
          <w:ins w:id="832" w:author="Nokia" w:date="2025-03-07T08:05:00Z"/>
          <w:rFonts w:eastAsia="新細明體"/>
          <w:lang w:eastAsia="zh-TW"/>
        </w:rPr>
      </w:pPr>
      <w:ins w:id="833" w:author="Nokia" w:date="2025-03-07T08:05:00Z">
        <w:r>
          <w:rPr>
            <w:rFonts w:eastAsia="新細明體"/>
            <w:lang w:eastAsia="zh-TW"/>
          </w:rPr>
          <w:t>10 MHz(wanted)+10 MHz(unwanted) BW</w:t>
        </w:r>
      </w:ins>
    </w:p>
    <w:p w14:paraId="339E610C" w14:textId="77777777" w:rsidR="008F23BE" w:rsidRDefault="008F23BE" w:rsidP="008F23BE">
      <w:pPr>
        <w:pStyle w:val="ae"/>
        <w:numPr>
          <w:ilvl w:val="0"/>
          <w:numId w:val="14"/>
        </w:numPr>
        <w:overflowPunct/>
        <w:autoSpaceDE/>
        <w:adjustRightInd/>
        <w:ind w:leftChars="0" w:left="882" w:hanging="482"/>
        <w:rPr>
          <w:ins w:id="834" w:author="Nokia" w:date="2025-03-07T08:05:00Z"/>
          <w:rFonts w:eastAsia="新細明體"/>
          <w:lang w:eastAsia="zh-TW"/>
        </w:rPr>
      </w:pPr>
      <w:ins w:id="835" w:author="Nokia" w:date="2025-03-07T08:05:00Z">
        <w:r>
          <w:rPr>
            <w:rFonts w:eastAsia="新細明體"/>
            <w:lang w:eastAsia="zh-TW"/>
          </w:rPr>
          <w:t>Care interference from the same site.</w:t>
        </w:r>
      </w:ins>
    </w:p>
    <w:p w14:paraId="5DFDE1A0" w14:textId="77777777" w:rsidR="008F23BE" w:rsidRDefault="008F23BE" w:rsidP="008F23BE">
      <w:pPr>
        <w:pStyle w:val="ae"/>
        <w:numPr>
          <w:ilvl w:val="0"/>
          <w:numId w:val="14"/>
        </w:numPr>
        <w:overflowPunct/>
        <w:autoSpaceDE/>
        <w:adjustRightInd/>
        <w:ind w:leftChars="0" w:left="882" w:hanging="482"/>
        <w:rPr>
          <w:ins w:id="836" w:author="Nokia" w:date="2025-03-07T08:05:00Z"/>
          <w:rFonts w:eastAsia="新細明體"/>
          <w:lang w:eastAsia="zh-TW"/>
        </w:rPr>
      </w:pPr>
      <w:ins w:id="837" w:author="Nokia" w:date="2025-03-07T08:05:00Z">
        <w:r>
          <w:rPr>
            <w:rFonts w:eastAsia="新細明體"/>
            <w:lang w:eastAsia="zh-TW"/>
          </w:rPr>
          <w:t>Log RSRP difference between 2 operators à CDF</w:t>
        </w:r>
      </w:ins>
    </w:p>
    <w:p w14:paraId="6FC58FEA" w14:textId="77777777" w:rsidR="008F23BE" w:rsidRDefault="008F23BE" w:rsidP="008F23BE">
      <w:pPr>
        <w:rPr>
          <w:ins w:id="838" w:author="Nokia" w:date="2025-03-07T08:05:00Z"/>
          <w:rFonts w:eastAsia="新細明體"/>
          <w:lang w:eastAsia="zh-TW"/>
        </w:rPr>
      </w:pPr>
      <w:ins w:id="839" w:author="Nokia" w:date="2025-03-07T08:05:00Z">
        <w:r>
          <w:rPr>
            <w:rFonts w:eastAsia="新細明體"/>
            <w:lang w:eastAsia="zh-TW"/>
          </w:rPr>
          <w:t>The detailed parameters are listed in the table below:</w:t>
        </w:r>
        <w:bookmarkEnd w:id="827"/>
      </w:ins>
    </w:p>
    <w:p w14:paraId="092EE737" w14:textId="77777777" w:rsidR="008F23BE" w:rsidRDefault="008F23BE" w:rsidP="008F23BE">
      <w:pPr>
        <w:jc w:val="center"/>
        <w:rPr>
          <w:ins w:id="840" w:author="Nokia" w:date="2025-03-07T08:05:00Z"/>
          <w:rFonts w:ascii="Arial" w:eastAsia="新細明體" w:hAnsi="Arial" w:cs="Arial"/>
          <w:lang w:val="en-US" w:eastAsia="zh-TW"/>
        </w:rPr>
      </w:pPr>
      <w:ins w:id="841" w:author="Nokia" w:date="2025-03-07T08:05:00Z">
        <w:r>
          <w:rPr>
            <w:rFonts w:ascii="Arial" w:eastAsia="新細明體" w:hAnsi="Arial" w:cs="Arial"/>
            <w:b/>
            <w:bCs/>
            <w:lang w:eastAsia="zh-TW"/>
          </w:rPr>
          <w:t>Table 6-1: Simulation parameters of PSD difference from UE reception point of view</w:t>
        </w:r>
      </w:ins>
    </w:p>
    <w:tbl>
      <w:tblPr>
        <w:tblW w:w="7783" w:type="dxa"/>
        <w:jc w:val="center"/>
        <w:tblCellMar>
          <w:left w:w="0" w:type="dxa"/>
          <w:right w:w="0" w:type="dxa"/>
        </w:tblCellMar>
        <w:tblLook w:val="04A0" w:firstRow="1" w:lastRow="0" w:firstColumn="1" w:lastColumn="0" w:noHBand="0" w:noVBand="1"/>
      </w:tblPr>
      <w:tblGrid>
        <w:gridCol w:w="3821"/>
        <w:gridCol w:w="3962"/>
      </w:tblGrid>
      <w:tr w:rsidR="008F23BE" w14:paraId="4387422F" w14:textId="77777777" w:rsidTr="005673BE">
        <w:trPr>
          <w:trHeight w:val="146"/>
          <w:jc w:val="center"/>
          <w:ins w:id="842" w:author="Nokia" w:date="2025-03-07T08:05:00Z"/>
        </w:trPr>
        <w:tc>
          <w:tcPr>
            <w:tcW w:w="382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6768EF56" w14:textId="77777777" w:rsidR="008F23BE" w:rsidRDefault="008F23BE" w:rsidP="005673BE">
            <w:pPr>
              <w:spacing w:after="0"/>
              <w:jc w:val="center"/>
              <w:rPr>
                <w:ins w:id="843" w:author="Nokia" w:date="2025-03-07T08:05:00Z"/>
                <w:rFonts w:ascii="Arial" w:eastAsia="新細明體" w:hAnsi="Arial" w:cs="Arial"/>
                <w:sz w:val="18"/>
                <w:szCs w:val="18"/>
                <w:lang w:val="en-US" w:eastAsia="zh-TW"/>
              </w:rPr>
            </w:pPr>
            <w:ins w:id="844" w:author="Nokia" w:date="2025-03-07T08:05:00Z">
              <w:r>
                <w:rPr>
                  <w:rFonts w:ascii="Arial" w:eastAsia="新細明體" w:hAnsi="Arial" w:cs="Arial"/>
                  <w:sz w:val="18"/>
                  <w:szCs w:val="18"/>
                  <w:lang w:val="en-US" w:eastAsia="zh-TW"/>
                </w:rPr>
                <w:t>Parameter</w:t>
              </w:r>
            </w:ins>
          </w:p>
        </w:tc>
        <w:tc>
          <w:tcPr>
            <w:tcW w:w="396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3FB2A596" w14:textId="77777777" w:rsidR="008F23BE" w:rsidRDefault="008F23BE" w:rsidP="005673BE">
            <w:pPr>
              <w:spacing w:after="0"/>
              <w:rPr>
                <w:ins w:id="845" w:author="Nokia" w:date="2025-03-07T08:05:00Z"/>
                <w:rFonts w:ascii="Arial" w:eastAsia="新細明體" w:hAnsi="Arial" w:cs="Arial"/>
                <w:sz w:val="18"/>
                <w:szCs w:val="18"/>
                <w:lang w:val="en-US" w:eastAsia="zh-TW"/>
              </w:rPr>
            </w:pPr>
            <w:ins w:id="846" w:author="Nokia" w:date="2025-03-07T08:05:00Z">
              <w:r>
                <w:rPr>
                  <w:rFonts w:ascii="Arial" w:eastAsia="新細明體" w:hAnsi="Arial" w:cs="Arial"/>
                  <w:sz w:val="18"/>
                  <w:szCs w:val="18"/>
                  <w:lang w:val="en-US" w:eastAsia="zh-TW"/>
                </w:rPr>
                <w:t>setting</w:t>
              </w:r>
            </w:ins>
          </w:p>
        </w:tc>
      </w:tr>
      <w:tr w:rsidR="008F23BE" w14:paraId="6C85D5BE" w14:textId="77777777" w:rsidTr="005673BE">
        <w:trPr>
          <w:trHeight w:val="146"/>
          <w:jc w:val="center"/>
          <w:ins w:id="847" w:author="Nokia" w:date="2025-03-07T08:05: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02E4FC" w14:textId="77777777" w:rsidR="008F23BE" w:rsidRDefault="008F23BE" w:rsidP="005673BE">
            <w:pPr>
              <w:spacing w:after="0"/>
              <w:rPr>
                <w:ins w:id="848" w:author="Nokia" w:date="2025-03-07T08:05:00Z"/>
                <w:rFonts w:ascii="Arial" w:eastAsia="新細明體" w:hAnsi="Arial" w:cs="Arial"/>
                <w:sz w:val="18"/>
                <w:szCs w:val="18"/>
                <w:lang w:val="en-US" w:eastAsia="zh-TW"/>
              </w:rPr>
            </w:pPr>
            <w:ins w:id="849" w:author="Nokia" w:date="2025-03-07T08:05:00Z">
              <w:r>
                <w:rPr>
                  <w:rFonts w:ascii="Arial" w:eastAsia="新細明體" w:hAnsi="Arial" w:cs="Arial"/>
                  <w:sz w:val="18"/>
                  <w:szCs w:val="18"/>
                  <w:lang w:val="en-US" w:eastAsia="zh-TW"/>
                </w:rPr>
                <w:t>Scenario</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175E35" w14:textId="77777777" w:rsidR="008F23BE" w:rsidRDefault="008F23BE" w:rsidP="005673BE">
            <w:pPr>
              <w:spacing w:after="0"/>
              <w:rPr>
                <w:ins w:id="850" w:author="Nokia" w:date="2025-03-07T08:05:00Z"/>
                <w:rFonts w:ascii="Arial" w:eastAsia="新細明體" w:hAnsi="Arial" w:cs="Arial"/>
                <w:sz w:val="18"/>
                <w:szCs w:val="18"/>
                <w:lang w:val="en-US" w:eastAsia="zh-TW"/>
              </w:rPr>
            </w:pPr>
            <w:ins w:id="851" w:author="Nokia" w:date="2025-03-07T08:05:00Z">
              <w:r>
                <w:rPr>
                  <w:rFonts w:ascii="Arial" w:eastAsia="新細明體" w:hAnsi="Arial" w:cs="Arial"/>
                  <w:sz w:val="18"/>
                  <w:szCs w:val="18"/>
                  <w:lang w:val="en-US" w:eastAsia="zh-TW"/>
                </w:rPr>
                <w:t>Dense Urban</w:t>
              </w:r>
            </w:ins>
          </w:p>
        </w:tc>
      </w:tr>
      <w:tr w:rsidR="008F23BE" w14:paraId="3C2236EE" w14:textId="77777777" w:rsidTr="005673BE">
        <w:trPr>
          <w:trHeight w:val="146"/>
          <w:jc w:val="center"/>
          <w:ins w:id="852" w:author="Nokia" w:date="2025-03-07T08:05: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65C698" w14:textId="77777777" w:rsidR="008F23BE" w:rsidRDefault="008F23BE" w:rsidP="005673BE">
            <w:pPr>
              <w:spacing w:after="0"/>
              <w:rPr>
                <w:ins w:id="853" w:author="Nokia" w:date="2025-03-07T08:05:00Z"/>
                <w:rFonts w:ascii="Arial" w:eastAsia="新細明體" w:hAnsi="Arial" w:cs="Arial"/>
                <w:sz w:val="18"/>
                <w:szCs w:val="18"/>
                <w:lang w:val="en-US" w:eastAsia="zh-TW"/>
              </w:rPr>
            </w:pPr>
            <w:ins w:id="854" w:author="Nokia" w:date="2025-03-07T08:05:00Z">
              <w:r>
                <w:rPr>
                  <w:rFonts w:ascii="Arial" w:eastAsia="新細明體" w:hAnsi="Arial" w:cs="Arial"/>
                  <w:sz w:val="18"/>
                  <w:szCs w:val="18"/>
                  <w:lang w:val="en-US" w:eastAsia="zh-TW"/>
                </w:rPr>
                <w:t xml:space="preserve">Channel model </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8096B4" w14:textId="77777777" w:rsidR="008F23BE" w:rsidRDefault="008F23BE" w:rsidP="005673BE">
            <w:pPr>
              <w:spacing w:after="0"/>
              <w:rPr>
                <w:ins w:id="855" w:author="Nokia" w:date="2025-03-07T08:05:00Z"/>
                <w:rFonts w:ascii="Arial" w:eastAsia="新細明體" w:hAnsi="Arial" w:cs="Arial"/>
                <w:sz w:val="18"/>
                <w:szCs w:val="18"/>
                <w:lang w:val="en-US" w:eastAsia="zh-TW"/>
              </w:rPr>
            </w:pPr>
            <w:ins w:id="856" w:author="Nokia" w:date="2025-03-07T08:05:00Z">
              <w:r>
                <w:rPr>
                  <w:rFonts w:ascii="Arial" w:eastAsia="新細明體" w:hAnsi="Arial" w:cs="Arial"/>
                  <w:sz w:val="18"/>
                  <w:szCs w:val="18"/>
                  <w:lang w:val="en-US" w:eastAsia="zh-TW"/>
                </w:rPr>
                <w:t>UMa</w:t>
              </w:r>
            </w:ins>
          </w:p>
        </w:tc>
      </w:tr>
      <w:tr w:rsidR="008F23BE" w14:paraId="044DF296" w14:textId="77777777" w:rsidTr="005673BE">
        <w:trPr>
          <w:trHeight w:val="146"/>
          <w:jc w:val="center"/>
          <w:ins w:id="857" w:author="Nokia" w:date="2025-03-07T08:05: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A22381" w14:textId="77777777" w:rsidR="008F23BE" w:rsidRDefault="008F23BE" w:rsidP="005673BE">
            <w:pPr>
              <w:spacing w:after="0"/>
              <w:rPr>
                <w:ins w:id="858" w:author="Nokia" w:date="2025-03-07T08:05:00Z"/>
                <w:rFonts w:ascii="Arial" w:eastAsia="新細明體" w:hAnsi="Arial" w:cs="Arial"/>
                <w:sz w:val="18"/>
                <w:szCs w:val="18"/>
                <w:lang w:val="en-US" w:eastAsia="zh-TW"/>
              </w:rPr>
            </w:pPr>
            <w:ins w:id="859" w:author="Nokia" w:date="2025-03-07T08:05:00Z">
              <w:r>
                <w:rPr>
                  <w:rFonts w:ascii="Arial" w:eastAsia="新細明體" w:hAnsi="Arial" w:cs="Arial"/>
                  <w:sz w:val="18"/>
                  <w:szCs w:val="18"/>
                  <w:lang w:val="en-US" w:eastAsia="zh-TW"/>
                </w:rPr>
                <w:t>ISD</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238B393" w14:textId="77777777" w:rsidR="008F23BE" w:rsidRDefault="008F23BE" w:rsidP="005673BE">
            <w:pPr>
              <w:spacing w:after="0"/>
              <w:rPr>
                <w:ins w:id="860" w:author="Nokia" w:date="2025-03-07T08:05:00Z"/>
                <w:rFonts w:ascii="Arial" w:eastAsia="新細明體" w:hAnsi="Arial" w:cs="Arial"/>
                <w:sz w:val="18"/>
                <w:szCs w:val="18"/>
                <w:lang w:val="en-US" w:eastAsia="zh-TW"/>
              </w:rPr>
            </w:pPr>
            <w:ins w:id="861" w:author="Nokia" w:date="2025-03-07T08:05:00Z">
              <w:r>
                <w:rPr>
                  <w:rFonts w:ascii="Arial" w:eastAsia="新細明體" w:hAnsi="Arial" w:cs="Arial"/>
                  <w:sz w:val="18"/>
                  <w:szCs w:val="18"/>
                  <w:lang w:val="en-US" w:eastAsia="zh-TW"/>
                </w:rPr>
                <w:t>200m</w:t>
              </w:r>
            </w:ins>
          </w:p>
        </w:tc>
      </w:tr>
      <w:tr w:rsidR="008F23BE" w14:paraId="51A6DAAF" w14:textId="77777777" w:rsidTr="005673BE">
        <w:trPr>
          <w:trHeight w:val="146"/>
          <w:jc w:val="center"/>
          <w:ins w:id="862" w:author="Nokia" w:date="2025-03-07T08:05: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60126C" w14:textId="77777777" w:rsidR="008F23BE" w:rsidRDefault="008F23BE" w:rsidP="005673BE">
            <w:pPr>
              <w:spacing w:after="0"/>
              <w:rPr>
                <w:ins w:id="863" w:author="Nokia" w:date="2025-03-07T08:05:00Z"/>
                <w:rFonts w:ascii="Arial" w:eastAsia="新細明體" w:hAnsi="Arial" w:cs="Arial"/>
                <w:sz w:val="18"/>
                <w:szCs w:val="18"/>
                <w:lang w:val="en-US" w:eastAsia="zh-TW"/>
              </w:rPr>
            </w:pPr>
            <w:ins w:id="864" w:author="Nokia" w:date="2025-03-07T08:05:00Z">
              <w:r>
                <w:rPr>
                  <w:rFonts w:ascii="Arial" w:eastAsia="新細明體" w:hAnsi="Arial" w:cs="Arial"/>
                  <w:sz w:val="18"/>
                  <w:szCs w:val="18"/>
                  <w:lang w:val="en-US" w:eastAsia="zh-TW"/>
                </w:rPr>
                <w:t>Number of operators</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AFA056" w14:textId="77777777" w:rsidR="008F23BE" w:rsidRDefault="008F23BE" w:rsidP="005673BE">
            <w:pPr>
              <w:spacing w:after="0"/>
              <w:rPr>
                <w:ins w:id="865" w:author="Nokia" w:date="2025-03-07T08:05:00Z"/>
                <w:rFonts w:ascii="Arial" w:eastAsia="新細明體" w:hAnsi="Arial" w:cs="Arial"/>
                <w:sz w:val="18"/>
                <w:szCs w:val="18"/>
                <w:lang w:val="en-US" w:eastAsia="zh-TW"/>
              </w:rPr>
            </w:pPr>
            <w:ins w:id="866" w:author="Nokia" w:date="2025-03-07T08:05:00Z">
              <w:r>
                <w:rPr>
                  <w:rFonts w:ascii="Arial" w:eastAsia="新細明體" w:hAnsi="Arial" w:cs="Arial"/>
                  <w:sz w:val="18"/>
                  <w:szCs w:val="18"/>
                  <w:lang w:val="en-US" w:eastAsia="zh-TW"/>
                </w:rPr>
                <w:t>2</w:t>
              </w:r>
            </w:ins>
          </w:p>
        </w:tc>
      </w:tr>
      <w:tr w:rsidR="008F23BE" w14:paraId="15ECEE86" w14:textId="77777777" w:rsidTr="005673BE">
        <w:trPr>
          <w:trHeight w:val="146"/>
          <w:jc w:val="center"/>
          <w:ins w:id="867" w:author="Nokia" w:date="2025-03-07T08:05: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204471" w14:textId="77777777" w:rsidR="008F23BE" w:rsidRDefault="008F23BE" w:rsidP="005673BE">
            <w:pPr>
              <w:spacing w:after="0"/>
              <w:rPr>
                <w:ins w:id="868" w:author="Nokia" w:date="2025-03-07T08:05:00Z"/>
                <w:rFonts w:ascii="Arial" w:eastAsia="新細明體" w:hAnsi="Arial" w:cs="Arial"/>
                <w:sz w:val="18"/>
                <w:szCs w:val="18"/>
                <w:lang w:val="en-US" w:eastAsia="zh-TW"/>
              </w:rPr>
            </w:pPr>
            <w:ins w:id="869" w:author="Nokia" w:date="2025-03-07T08:05:00Z">
              <w:r>
                <w:rPr>
                  <w:rFonts w:ascii="Arial" w:eastAsia="新細明體" w:hAnsi="Arial" w:cs="Arial"/>
                  <w:sz w:val="18"/>
                  <w:szCs w:val="18"/>
                  <w:lang w:val="en-US" w:eastAsia="zh-TW"/>
                </w:rPr>
                <w:t>Number of sites</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EE66DD" w14:textId="77777777" w:rsidR="008F23BE" w:rsidRDefault="008F23BE" w:rsidP="005673BE">
            <w:pPr>
              <w:spacing w:after="0"/>
              <w:rPr>
                <w:ins w:id="870" w:author="Nokia" w:date="2025-03-07T08:05:00Z"/>
                <w:rFonts w:ascii="Arial" w:eastAsia="新細明體" w:hAnsi="Arial" w:cs="Arial"/>
                <w:sz w:val="18"/>
                <w:szCs w:val="18"/>
                <w:lang w:val="en-US" w:eastAsia="zh-TW"/>
              </w:rPr>
            </w:pPr>
            <w:ins w:id="871" w:author="Nokia" w:date="2025-03-07T08:05:00Z">
              <w:r>
                <w:rPr>
                  <w:rFonts w:ascii="Arial" w:eastAsia="新細明體" w:hAnsi="Arial" w:cs="Arial"/>
                  <w:sz w:val="18"/>
                  <w:szCs w:val="18"/>
                  <w:lang w:val="en-US" w:eastAsia="zh-TW"/>
                </w:rPr>
                <w:t>7/operator, each with 3 sectors</w:t>
              </w:r>
            </w:ins>
          </w:p>
        </w:tc>
      </w:tr>
      <w:tr w:rsidR="008F23BE" w14:paraId="6E10AA5A" w14:textId="77777777" w:rsidTr="005673BE">
        <w:trPr>
          <w:trHeight w:val="146"/>
          <w:jc w:val="center"/>
          <w:ins w:id="872" w:author="Nokia" w:date="2025-03-07T08:05: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875409" w14:textId="77777777" w:rsidR="008F23BE" w:rsidRDefault="008F23BE" w:rsidP="005673BE">
            <w:pPr>
              <w:spacing w:after="0"/>
              <w:rPr>
                <w:ins w:id="873" w:author="Nokia" w:date="2025-03-07T08:05:00Z"/>
                <w:rFonts w:ascii="Arial" w:eastAsia="新細明體" w:hAnsi="Arial" w:cs="Arial"/>
                <w:sz w:val="18"/>
                <w:szCs w:val="18"/>
                <w:lang w:val="en-US" w:eastAsia="zh-TW"/>
              </w:rPr>
            </w:pPr>
            <w:ins w:id="874" w:author="Nokia" w:date="2025-03-07T08:05:00Z">
              <w:r>
                <w:rPr>
                  <w:rFonts w:ascii="Arial" w:eastAsia="新細明體" w:hAnsi="Arial" w:cs="Arial"/>
                  <w:sz w:val="18"/>
                  <w:szCs w:val="18"/>
                  <w:lang w:val="en-US" w:eastAsia="zh-TW"/>
                </w:rPr>
                <w:t>Number of UEs</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AFB072" w14:textId="77777777" w:rsidR="008F23BE" w:rsidRDefault="008F23BE" w:rsidP="005673BE">
            <w:pPr>
              <w:spacing w:after="0"/>
              <w:rPr>
                <w:ins w:id="875" w:author="Nokia" w:date="2025-03-07T08:05:00Z"/>
                <w:rFonts w:ascii="Arial" w:eastAsia="新細明體" w:hAnsi="Arial" w:cs="Arial"/>
                <w:sz w:val="18"/>
                <w:szCs w:val="18"/>
                <w:lang w:val="en-US" w:eastAsia="zh-TW"/>
              </w:rPr>
            </w:pPr>
            <w:ins w:id="876" w:author="Nokia" w:date="2025-03-07T08:05:00Z">
              <w:r>
                <w:rPr>
                  <w:rFonts w:ascii="Arial" w:eastAsia="新細明體" w:hAnsi="Arial" w:cs="Arial"/>
                  <w:sz w:val="18"/>
                  <w:szCs w:val="18"/>
                  <w:lang w:val="en-US" w:eastAsia="zh-TW"/>
                </w:rPr>
                <w:t>10/sectors</w:t>
              </w:r>
            </w:ins>
          </w:p>
        </w:tc>
      </w:tr>
      <w:tr w:rsidR="008F23BE" w14:paraId="210A30B8" w14:textId="77777777" w:rsidTr="005673BE">
        <w:trPr>
          <w:trHeight w:val="146"/>
          <w:jc w:val="center"/>
          <w:ins w:id="877" w:author="Nokia" w:date="2025-03-07T08:05: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642D98" w14:textId="77777777" w:rsidR="008F23BE" w:rsidRDefault="008F23BE" w:rsidP="005673BE">
            <w:pPr>
              <w:spacing w:after="0"/>
              <w:rPr>
                <w:ins w:id="878" w:author="Nokia" w:date="2025-03-07T08:05:00Z"/>
                <w:rFonts w:ascii="Arial" w:eastAsia="新細明體" w:hAnsi="Arial" w:cs="Arial"/>
                <w:sz w:val="18"/>
                <w:szCs w:val="18"/>
                <w:lang w:val="en-US" w:eastAsia="zh-TW"/>
              </w:rPr>
            </w:pPr>
            <w:ins w:id="879" w:author="Nokia" w:date="2025-03-07T08:05:00Z">
              <w:r>
                <w:rPr>
                  <w:rFonts w:ascii="Arial" w:eastAsia="新細明體" w:hAnsi="Arial" w:cs="Arial"/>
                  <w:sz w:val="18"/>
                  <w:szCs w:val="18"/>
                  <w:lang w:val="en-US" w:eastAsia="zh-TW"/>
                </w:rPr>
                <w:t>Carrier frequency</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35CD19" w14:textId="77777777" w:rsidR="008F23BE" w:rsidRDefault="008F23BE" w:rsidP="005673BE">
            <w:pPr>
              <w:spacing w:after="0"/>
              <w:rPr>
                <w:ins w:id="880" w:author="Nokia" w:date="2025-03-07T08:05:00Z"/>
                <w:rFonts w:ascii="Arial" w:eastAsia="新細明體" w:hAnsi="Arial" w:cs="Arial"/>
                <w:sz w:val="18"/>
                <w:szCs w:val="18"/>
                <w:lang w:val="en-US" w:eastAsia="zh-TW"/>
              </w:rPr>
            </w:pPr>
            <w:ins w:id="881" w:author="Nokia" w:date="2025-03-07T08:05:00Z">
              <w:r>
                <w:rPr>
                  <w:rFonts w:ascii="Arial" w:eastAsia="新細明體" w:hAnsi="Arial" w:cs="Arial"/>
                  <w:sz w:val="18"/>
                  <w:szCs w:val="18"/>
                  <w:lang w:val="en-US" w:eastAsia="zh-TW"/>
                </w:rPr>
                <w:t>1.9GHz</w:t>
              </w:r>
            </w:ins>
          </w:p>
        </w:tc>
      </w:tr>
      <w:tr w:rsidR="008F23BE" w14:paraId="56F58C54" w14:textId="77777777" w:rsidTr="005673BE">
        <w:trPr>
          <w:trHeight w:val="146"/>
          <w:jc w:val="center"/>
          <w:ins w:id="882" w:author="Nokia" w:date="2025-03-07T08:05: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FBC768" w14:textId="77777777" w:rsidR="008F23BE" w:rsidRDefault="008F23BE" w:rsidP="005673BE">
            <w:pPr>
              <w:spacing w:after="0"/>
              <w:rPr>
                <w:ins w:id="883" w:author="Nokia" w:date="2025-03-07T08:05:00Z"/>
                <w:rFonts w:ascii="Arial" w:eastAsia="新細明體" w:hAnsi="Arial" w:cs="Arial"/>
                <w:sz w:val="18"/>
                <w:szCs w:val="18"/>
                <w:lang w:val="en-US" w:eastAsia="zh-TW"/>
              </w:rPr>
            </w:pPr>
            <w:ins w:id="884" w:author="Nokia" w:date="2025-03-07T08:05:00Z">
              <w:r>
                <w:rPr>
                  <w:rFonts w:ascii="Arial" w:eastAsia="新細明體" w:hAnsi="Arial" w:cs="Arial"/>
                  <w:sz w:val="18"/>
                  <w:szCs w:val="18"/>
                  <w:lang w:val="en-US" w:eastAsia="zh-TW"/>
                </w:rPr>
                <w:t>Channel BW</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1D9BFA" w14:textId="77777777" w:rsidR="008F23BE" w:rsidRDefault="008F23BE" w:rsidP="005673BE">
            <w:pPr>
              <w:spacing w:after="0"/>
              <w:rPr>
                <w:ins w:id="885" w:author="Nokia" w:date="2025-03-07T08:05:00Z"/>
                <w:rFonts w:ascii="Arial" w:eastAsia="新細明體" w:hAnsi="Arial" w:cs="Arial"/>
                <w:sz w:val="18"/>
                <w:szCs w:val="18"/>
                <w:lang w:val="en-US" w:eastAsia="zh-TW"/>
              </w:rPr>
            </w:pPr>
            <w:ins w:id="886" w:author="Nokia" w:date="2025-03-07T08:05:00Z">
              <w:r>
                <w:rPr>
                  <w:rFonts w:ascii="Arial" w:eastAsia="新細明體" w:hAnsi="Arial" w:cs="Arial"/>
                  <w:sz w:val="18"/>
                  <w:szCs w:val="18"/>
                  <w:lang w:val="en-US" w:eastAsia="zh-TW"/>
                </w:rPr>
                <w:t>10MHz</w:t>
              </w:r>
            </w:ins>
          </w:p>
        </w:tc>
      </w:tr>
      <w:tr w:rsidR="008F23BE" w14:paraId="1F178D97" w14:textId="77777777" w:rsidTr="005673BE">
        <w:trPr>
          <w:trHeight w:val="294"/>
          <w:jc w:val="center"/>
          <w:ins w:id="887" w:author="Nokia" w:date="2025-03-07T08:05: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515496F" w14:textId="77777777" w:rsidR="008F23BE" w:rsidRDefault="008F23BE" w:rsidP="005673BE">
            <w:pPr>
              <w:spacing w:after="0"/>
              <w:rPr>
                <w:ins w:id="888" w:author="Nokia" w:date="2025-03-07T08:05:00Z"/>
                <w:rFonts w:ascii="Arial" w:eastAsia="新細明體" w:hAnsi="Arial" w:cs="Arial"/>
                <w:sz w:val="18"/>
                <w:szCs w:val="18"/>
                <w:lang w:val="en-US" w:eastAsia="zh-TW"/>
              </w:rPr>
            </w:pPr>
            <w:ins w:id="889" w:author="Nokia" w:date="2025-03-07T08:05:00Z">
              <w:r>
                <w:rPr>
                  <w:rFonts w:ascii="Arial" w:eastAsia="新細明體" w:hAnsi="Arial" w:cs="Arial"/>
                  <w:sz w:val="18"/>
                  <w:szCs w:val="18"/>
                  <w:lang w:val="en-US" w:eastAsia="zh-TW"/>
                </w:rPr>
                <w:t>Antenna pattern</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AEF5C6" w14:textId="77777777" w:rsidR="008F23BE" w:rsidRDefault="008F23BE" w:rsidP="005673BE">
            <w:pPr>
              <w:spacing w:after="0"/>
              <w:rPr>
                <w:ins w:id="890" w:author="Nokia" w:date="2025-03-07T08:05:00Z"/>
                <w:rFonts w:ascii="Arial" w:eastAsia="新細明體" w:hAnsi="Arial" w:cs="Arial"/>
                <w:sz w:val="18"/>
                <w:szCs w:val="18"/>
                <w:lang w:val="en-US" w:eastAsia="zh-TW"/>
              </w:rPr>
            </w:pPr>
            <w:ins w:id="891" w:author="Nokia" w:date="2025-03-07T08:05:00Z">
              <w:r>
                <w:rPr>
                  <w:rFonts w:ascii="Arial" w:eastAsia="新細明體" w:hAnsi="Arial" w:cs="Arial"/>
                  <w:sz w:val="18"/>
                  <w:szCs w:val="18"/>
                  <w:lang w:val="en-US" w:eastAsia="zh-TW"/>
                </w:rPr>
                <w:t>AAS is assumed (same as that in coexistence study)</w:t>
              </w:r>
            </w:ins>
          </w:p>
        </w:tc>
      </w:tr>
      <w:tr w:rsidR="008F23BE" w14:paraId="4F6C47E6" w14:textId="77777777" w:rsidTr="005673BE">
        <w:trPr>
          <w:trHeight w:val="294"/>
          <w:jc w:val="center"/>
          <w:ins w:id="892" w:author="Nokia" w:date="2025-03-07T08:05: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9F9978" w14:textId="77777777" w:rsidR="008F23BE" w:rsidRDefault="008F23BE" w:rsidP="005673BE">
            <w:pPr>
              <w:spacing w:after="0"/>
              <w:rPr>
                <w:ins w:id="893" w:author="Nokia" w:date="2025-03-07T08:05:00Z"/>
                <w:rFonts w:ascii="Arial" w:eastAsia="新細明體" w:hAnsi="Arial" w:cs="Arial"/>
                <w:sz w:val="18"/>
                <w:szCs w:val="18"/>
                <w:lang w:val="en-US" w:eastAsia="zh-TW"/>
              </w:rPr>
            </w:pPr>
            <w:ins w:id="894" w:author="Nokia" w:date="2025-03-07T08:05:00Z">
              <w:r>
                <w:rPr>
                  <w:rFonts w:ascii="Arial" w:eastAsia="新細明體" w:hAnsi="Arial" w:cs="Arial"/>
                  <w:sz w:val="18"/>
                  <w:szCs w:val="18"/>
                  <w:lang w:val="en-US" w:eastAsia="zh-TW"/>
                </w:rPr>
                <w:t>BS antenna configuration</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CF729A" w14:textId="77777777" w:rsidR="008F23BE" w:rsidRDefault="008F23BE" w:rsidP="005673BE">
            <w:pPr>
              <w:spacing w:after="0"/>
              <w:rPr>
                <w:ins w:id="895" w:author="Nokia" w:date="2025-03-07T08:05:00Z"/>
                <w:rFonts w:ascii="Arial" w:eastAsia="新細明體" w:hAnsi="Arial" w:cs="Arial"/>
                <w:sz w:val="18"/>
                <w:szCs w:val="18"/>
                <w:lang w:val="en-US" w:eastAsia="zh-TW"/>
              </w:rPr>
            </w:pPr>
            <w:ins w:id="896" w:author="Nokia" w:date="2025-03-07T08:05:00Z">
              <w:r>
                <w:rPr>
                  <w:rFonts w:ascii="Arial" w:eastAsia="新細明體" w:hAnsi="Arial" w:cs="Arial"/>
                  <w:sz w:val="18"/>
                  <w:szCs w:val="18"/>
                  <w:lang w:val="en-US" w:eastAsia="zh-TW"/>
                </w:rPr>
                <w:t>32 ANT# : (M,N,P) = (4,4,2)</w:t>
              </w:r>
              <w:r>
                <w:rPr>
                  <w:rFonts w:ascii="Arial" w:eastAsia="新細明體" w:hAnsi="Arial" w:cs="Arial"/>
                  <w:sz w:val="18"/>
                  <w:szCs w:val="18"/>
                  <w:lang w:val="en-US" w:eastAsia="zh-TW"/>
                </w:rPr>
                <w:br/>
                <w:t>128 ANT# : (M,N,P) = (8,8,2)</w:t>
              </w:r>
            </w:ins>
          </w:p>
        </w:tc>
      </w:tr>
      <w:tr w:rsidR="008F23BE" w14:paraId="485C2DDF" w14:textId="77777777" w:rsidTr="005673BE">
        <w:trPr>
          <w:trHeight w:val="294"/>
          <w:jc w:val="center"/>
          <w:ins w:id="897" w:author="Nokia" w:date="2025-03-07T08:05:00Z"/>
        </w:trPr>
        <w:tc>
          <w:tcPr>
            <w:tcW w:w="7783"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0F271D" w14:textId="77777777" w:rsidR="008F23BE" w:rsidRDefault="008F23BE" w:rsidP="005673BE">
            <w:pPr>
              <w:spacing w:after="0"/>
              <w:rPr>
                <w:ins w:id="898" w:author="Nokia" w:date="2025-03-07T08:05:00Z"/>
                <w:rFonts w:ascii="Arial" w:eastAsia="新細明體" w:hAnsi="Arial" w:cs="Arial"/>
                <w:sz w:val="18"/>
                <w:szCs w:val="18"/>
                <w:lang w:val="en-US" w:eastAsia="zh-TW"/>
              </w:rPr>
            </w:pPr>
            <w:ins w:id="899" w:author="Nokia" w:date="2025-03-07T08:05:00Z">
              <w:r>
                <w:rPr>
                  <w:rFonts w:ascii="Arial" w:eastAsia="新細明體" w:hAnsi="Arial" w:cs="Arial"/>
                  <w:sz w:val="18"/>
                  <w:szCs w:val="18"/>
                  <w:lang w:val="en-US" w:eastAsia="zh-TW"/>
                </w:rPr>
                <w:t>Note: The simulation follows coexistence framework, which considers large-scale parameters only.</w:t>
              </w:r>
            </w:ins>
          </w:p>
        </w:tc>
      </w:tr>
    </w:tbl>
    <w:p w14:paraId="13588F8B" w14:textId="77777777" w:rsidR="008F23BE" w:rsidRDefault="008F23BE" w:rsidP="008F23BE">
      <w:pPr>
        <w:jc w:val="center"/>
        <w:rPr>
          <w:ins w:id="900" w:author="Nokia" w:date="2025-03-07T08:05:00Z"/>
          <w:rFonts w:ascii="Arial" w:eastAsia="新細明體" w:hAnsi="Arial" w:cs="Arial"/>
          <w:lang w:eastAsia="zh-TW"/>
        </w:rPr>
      </w:pPr>
      <w:ins w:id="901" w:author="Nokia" w:date="2025-03-07T08:05:00Z">
        <w:r>
          <w:rPr>
            <w:rFonts w:ascii="Arial" w:eastAsia="新細明體" w:hAnsi="Arial" w:cs="Arial"/>
            <w:noProof/>
            <w:lang w:eastAsia="zh-TW"/>
          </w:rPr>
          <w:lastRenderedPageBreak/>
          <w:drawing>
            <wp:inline distT="0" distB="0" distL="0" distR="0" wp14:anchorId="39FB84F1" wp14:editId="5564EFF9">
              <wp:extent cx="3580765" cy="2298700"/>
              <wp:effectExtent l="0" t="0" r="635" b="6350"/>
              <wp:docPr id="29" name="圖片 29" descr="A diagram of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圖片 29" descr="A diagram of a tower&#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80765" cy="2298700"/>
                      </a:xfrm>
                      <a:prstGeom prst="rect">
                        <a:avLst/>
                      </a:prstGeom>
                      <a:noFill/>
                      <a:ln>
                        <a:noFill/>
                      </a:ln>
                    </pic:spPr>
                  </pic:pic>
                </a:graphicData>
              </a:graphic>
            </wp:inline>
          </w:drawing>
        </w:r>
      </w:ins>
    </w:p>
    <w:p w14:paraId="47877E91" w14:textId="77777777" w:rsidR="008F23BE" w:rsidRDefault="008F23BE" w:rsidP="008F23BE">
      <w:pPr>
        <w:jc w:val="center"/>
        <w:rPr>
          <w:ins w:id="902" w:author="Nokia" w:date="2025-03-07T08:05:00Z"/>
          <w:rFonts w:ascii="Arial" w:eastAsia="新細明體" w:hAnsi="Arial" w:cs="Arial"/>
          <w:b/>
          <w:bCs/>
          <w:lang w:eastAsia="zh-TW"/>
        </w:rPr>
      </w:pPr>
      <w:ins w:id="903" w:author="Nokia" w:date="2025-03-07T08:05:00Z">
        <w:r>
          <w:rPr>
            <w:rFonts w:ascii="Arial" w:eastAsia="新細明體" w:hAnsi="Arial" w:cs="Arial"/>
            <w:b/>
            <w:bCs/>
            <w:lang w:eastAsia="zh-TW"/>
          </w:rPr>
          <w:t>Figure 6-3: Antenna patterns for the simulation</w:t>
        </w:r>
      </w:ins>
    </w:p>
    <w:p w14:paraId="340F6DEC" w14:textId="77777777" w:rsidR="008F23BE" w:rsidRDefault="008F23BE" w:rsidP="008F23BE">
      <w:pPr>
        <w:jc w:val="center"/>
        <w:rPr>
          <w:ins w:id="904" w:author="Nokia" w:date="2025-03-07T08:05:00Z"/>
          <w:rFonts w:ascii="Arial" w:eastAsia="新細明體" w:hAnsi="Arial" w:cs="Arial"/>
          <w:b/>
          <w:bCs/>
          <w:lang w:eastAsia="zh-TW"/>
        </w:rPr>
      </w:pPr>
      <w:ins w:id="905" w:author="Nokia" w:date="2025-03-07T08:05:00Z">
        <w:r>
          <w:rPr>
            <w:rFonts w:ascii="Arial" w:eastAsia="新細明體" w:hAnsi="Arial" w:cs="Arial"/>
            <w:b/>
            <w:noProof/>
            <w:lang w:eastAsia="zh-TW"/>
          </w:rPr>
          <w:drawing>
            <wp:inline distT="0" distB="0" distL="0" distR="0" wp14:anchorId="74DCDD38" wp14:editId="01906942">
              <wp:extent cx="4127500" cy="3259455"/>
              <wp:effectExtent l="0" t="0" r="6350" b="0"/>
              <wp:docPr id="28" name="圖片 28"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圖片 28" descr="A graph of a line&#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27500" cy="3259455"/>
                      </a:xfrm>
                      <a:prstGeom prst="rect">
                        <a:avLst/>
                      </a:prstGeom>
                      <a:noFill/>
                      <a:ln>
                        <a:noFill/>
                      </a:ln>
                    </pic:spPr>
                  </pic:pic>
                </a:graphicData>
              </a:graphic>
            </wp:inline>
          </w:drawing>
        </w:r>
      </w:ins>
    </w:p>
    <w:p w14:paraId="4EF8CA21" w14:textId="77777777" w:rsidR="008F23BE" w:rsidRDefault="008F23BE" w:rsidP="008F23BE">
      <w:pPr>
        <w:jc w:val="center"/>
        <w:rPr>
          <w:ins w:id="906" w:author="Nokia" w:date="2025-03-07T08:05:00Z"/>
          <w:rFonts w:ascii="Arial" w:eastAsia="新細明體" w:hAnsi="Arial" w:cs="Arial"/>
          <w:b/>
          <w:bCs/>
          <w:lang w:eastAsia="zh-TW"/>
        </w:rPr>
      </w:pPr>
      <w:ins w:id="907" w:author="Nokia" w:date="2025-03-07T08:05:00Z">
        <w:r>
          <w:rPr>
            <w:rFonts w:ascii="Arial" w:eastAsia="新細明體" w:hAnsi="Arial" w:cs="Arial"/>
            <w:b/>
            <w:bCs/>
            <w:lang w:eastAsia="zh-TW"/>
          </w:rPr>
          <w:t>Figure 6-4: Simulated PSD difference at UE receiving antenna</w:t>
        </w:r>
      </w:ins>
    </w:p>
    <w:p w14:paraId="396F3432" w14:textId="77777777" w:rsidR="008F23BE" w:rsidRDefault="008F23BE" w:rsidP="008F23BE">
      <w:pPr>
        <w:rPr>
          <w:ins w:id="908" w:author="Nokia" w:date="2025-03-07T08:05:00Z"/>
          <w:rFonts w:eastAsia="新細明體"/>
          <w:lang w:eastAsia="zh-TW"/>
        </w:rPr>
      </w:pPr>
      <w:ins w:id="909" w:author="Nokia" w:date="2025-03-07T08:05:00Z">
        <w:r>
          <w:rPr>
            <w:rFonts w:eastAsia="新細明體"/>
            <w:lang w:eastAsia="zh-TW"/>
          </w:rPr>
          <w:t xml:space="preserve">From simulation result, it can be seen there’s no “interference level larger than wanted CC case” if the BW of both wanted CCs and unwanted CC(=Wgap) are same. The maximum ratio of unwanted CC level to wanted CC level is 0dB in this case. Other different BW/Wgap configurations can be scalable estimated that </w:t>
        </w:r>
        <w:bookmarkStart w:id="910" w:name="OLE_LINK37"/>
        <w:r>
          <w:rPr>
            <w:rFonts w:eastAsia="新細明體"/>
            <w:lang w:eastAsia="zh-TW"/>
          </w:rPr>
          <w:t>existing requirements at in-gap ACS1/ACS2/IBB1/IBB2/NBB can fulfil the need for coexistence</w:t>
        </w:r>
        <w:bookmarkEnd w:id="910"/>
        <w:r>
          <w:rPr>
            <w:rFonts w:eastAsia="新細明體"/>
            <w:lang w:eastAsia="zh-TW"/>
          </w:rPr>
          <w:t>. On the other hand, collocation inter-operator assumption might be too much simplified and different with real deployment. Some company propose to keep same ACS/IBB requirements and the proposal can be further considered for non-collocated BS cases. And even applying the new UE capability that RF parts can support higher order CA configurations with more CCs, the baseband processing capability may need to extend to handle higher order CA combos including more DL carriers as well as more MIMO-layer processing capability.</w:t>
        </w:r>
      </w:ins>
    </w:p>
    <w:p w14:paraId="4C5860D9" w14:textId="77777777" w:rsidR="00C35B63" w:rsidRDefault="00C35B63" w:rsidP="00C35B63">
      <w:pPr>
        <w:rPr>
          <w:ins w:id="911" w:author="Huanren Fu (傅煥仁)" w:date="2025-04-07T12:43:00Z"/>
          <w:rFonts w:eastAsia="新細明體"/>
          <w:b/>
          <w:bCs/>
          <w:lang w:eastAsia="zh-TW"/>
        </w:rPr>
      </w:pPr>
      <w:ins w:id="912" w:author="Huanren Fu (傅煥仁)" w:date="2025-04-07T12:43:00Z">
        <w:r>
          <w:rPr>
            <w:rFonts w:eastAsia="新細明體"/>
            <w:b/>
            <w:bCs/>
            <w:lang w:eastAsia="zh-TW"/>
          </w:rPr>
          <w:t>Evaluation from company C:</w:t>
        </w:r>
      </w:ins>
    </w:p>
    <w:p w14:paraId="758851B3" w14:textId="77777777" w:rsidR="00C35B63" w:rsidRDefault="00C35B63" w:rsidP="00C35B63">
      <w:pPr>
        <w:rPr>
          <w:ins w:id="913" w:author="Huanren Fu (傅煥仁)" w:date="2025-04-07T12:43:00Z"/>
        </w:rPr>
      </w:pPr>
      <w:ins w:id="914" w:author="Huanren Fu (傅煥仁)" w:date="2025-04-07T12:43:00Z">
        <w:r w:rsidRPr="0055025D">
          <w:t xml:space="preserve">This </w:t>
        </w:r>
        <w:r>
          <w:t xml:space="preserve">evaluation is based on </w:t>
        </w:r>
        <w:r w:rsidRPr="0055025D">
          <w:t xml:space="preserve">system level simulation </w:t>
        </w:r>
        <w:r>
          <w:t xml:space="preserve">procedure long established in </w:t>
        </w:r>
        <w:r w:rsidRPr="0055025D">
          <w:t>3GPP</w:t>
        </w:r>
        <w:r>
          <w:t xml:space="preserve">, according to the </w:t>
        </w:r>
        <w:r w:rsidRPr="0055025D">
          <w:t xml:space="preserve">assumptions </w:t>
        </w:r>
        <w:r>
          <w:t>listed in this section</w:t>
        </w:r>
        <w:r w:rsidRPr="0055025D">
          <w:t xml:space="preserve">. The </w:t>
        </w:r>
        <w:r>
          <w:t xml:space="preserve">result </w:t>
        </w:r>
        <w:r w:rsidRPr="0055025D">
          <w:t xml:space="preserve">metric provided is the </w:t>
        </w:r>
        <w:r>
          <w:t xml:space="preserve">CDF of the </w:t>
        </w:r>
        <w:r w:rsidRPr="0055025D">
          <w:t xml:space="preserve">difference in RSRP between </w:t>
        </w:r>
        <w:r>
          <w:t xml:space="preserve">the serving </w:t>
        </w:r>
        <w:r w:rsidRPr="0055025D">
          <w:t>operator</w:t>
        </w:r>
        <w:r>
          <w:t xml:space="preserve"> BS and the strongest interfering BS from the other operator. We have varied some </w:t>
        </w:r>
        <w:r w:rsidRPr="0055025D">
          <w:t>large scale deployment parameters (</w:t>
        </w:r>
        <w:r>
          <w:t>Antenna Panel</w:t>
        </w:r>
        <w:r w:rsidRPr="0055025D">
          <w:t>, Network Shift).</w:t>
        </w:r>
      </w:ins>
    </w:p>
    <w:p w14:paraId="09B33D50" w14:textId="77777777" w:rsidR="00C35B63" w:rsidRPr="00C330D3" w:rsidRDefault="00C35B63" w:rsidP="00C35B63">
      <w:pPr>
        <w:rPr>
          <w:ins w:id="915" w:author="Huanren Fu (傅煥仁)" w:date="2025-04-07T12:43:00Z"/>
          <w:lang w:val="en-US"/>
        </w:rPr>
      </w:pPr>
      <w:ins w:id="916" w:author="Huanren Fu (傅煥仁)" w:date="2025-04-07T12:43:00Z">
        <w:r w:rsidRPr="00C330D3">
          <w:rPr>
            <w:lang w:val="en-US"/>
          </w:rPr>
          <w:t>NW shift of 50% and 100% are computed respectively using ISD*sqrt(3)/3/2 and ISD*sqrt(3)/3.</w:t>
        </w:r>
      </w:ins>
    </w:p>
    <w:p w14:paraId="3C43CE26" w14:textId="77777777" w:rsidR="00C35B63" w:rsidRPr="00C330D3" w:rsidRDefault="00C35B63" w:rsidP="00C35B63">
      <w:pPr>
        <w:rPr>
          <w:ins w:id="917" w:author="Huanren Fu (傅煥仁)" w:date="2025-04-07T12:43:00Z"/>
          <w:lang w:val="en-US"/>
          <w:rPrChange w:id="918" w:author="Qualcomm, Pierpaolo Vallese" w:date="2025-03-27T17:18:00Z">
            <w:rPr>
              <w:ins w:id="919" w:author="Huanren Fu (傅煥仁)" w:date="2025-04-07T12:43:00Z"/>
            </w:rPr>
          </w:rPrChange>
        </w:rPr>
      </w:pPr>
    </w:p>
    <w:p w14:paraId="10486877" w14:textId="77777777" w:rsidR="00C35B63" w:rsidRDefault="00C35B63" w:rsidP="00C35B63">
      <w:pPr>
        <w:jc w:val="center"/>
        <w:rPr>
          <w:ins w:id="920" w:author="Huanren Fu (傅煥仁)" w:date="2025-04-07T12:43:00Z"/>
          <w:rFonts w:ascii="Arial" w:eastAsia="新細明體" w:hAnsi="Arial" w:cs="Arial"/>
          <w:lang w:val="en-US" w:eastAsia="zh-TW"/>
        </w:rPr>
      </w:pPr>
      <w:ins w:id="921" w:author="Huanren Fu (傅煥仁)" w:date="2025-04-07T12:43:00Z">
        <w:r>
          <w:rPr>
            <w:rFonts w:ascii="Arial" w:eastAsia="新細明體" w:hAnsi="Arial" w:cs="Arial"/>
            <w:b/>
            <w:bCs/>
            <w:lang w:eastAsia="zh-TW"/>
          </w:rPr>
          <w:t xml:space="preserve">Table 6-2: System Level Simulation Parameters for Company C evaluation </w:t>
        </w:r>
      </w:ins>
    </w:p>
    <w:tbl>
      <w:tblPr>
        <w:tblW w:w="9845" w:type="dxa"/>
        <w:jc w:val="center"/>
        <w:tblCellMar>
          <w:left w:w="0" w:type="dxa"/>
          <w:right w:w="0" w:type="dxa"/>
        </w:tblCellMar>
        <w:tblLook w:val="04A0" w:firstRow="1" w:lastRow="0" w:firstColumn="1" w:lastColumn="0" w:noHBand="0" w:noVBand="1"/>
      </w:tblPr>
      <w:tblGrid>
        <w:gridCol w:w="3296"/>
        <w:gridCol w:w="3391"/>
        <w:gridCol w:w="3158"/>
      </w:tblGrid>
      <w:tr w:rsidR="00C35B63" w14:paraId="6501F7FB" w14:textId="77777777" w:rsidTr="005A42FE">
        <w:trPr>
          <w:trHeight w:val="146"/>
          <w:jc w:val="center"/>
          <w:ins w:id="922" w:author="Huanren Fu (傅煥仁)" w:date="2025-04-07T12:43:00Z"/>
        </w:trPr>
        <w:tc>
          <w:tcPr>
            <w:tcW w:w="329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44DC5CD8" w14:textId="77777777" w:rsidR="00C35B63" w:rsidRDefault="00C35B63" w:rsidP="005A42FE">
            <w:pPr>
              <w:spacing w:after="0"/>
              <w:jc w:val="center"/>
              <w:rPr>
                <w:ins w:id="923" w:author="Huanren Fu (傅煥仁)" w:date="2025-04-07T12:43:00Z"/>
                <w:rFonts w:ascii="Arial" w:eastAsia="新細明體" w:hAnsi="Arial" w:cs="Arial"/>
                <w:sz w:val="18"/>
                <w:szCs w:val="18"/>
                <w:lang w:val="en-US" w:eastAsia="zh-TW"/>
              </w:rPr>
            </w:pPr>
            <w:ins w:id="924" w:author="Huanren Fu (傅煥仁)" w:date="2025-04-07T12:43:00Z">
              <w:r>
                <w:rPr>
                  <w:rFonts w:ascii="Arial" w:eastAsia="新細明體" w:hAnsi="Arial" w:cs="Arial"/>
                  <w:sz w:val="18"/>
                  <w:szCs w:val="18"/>
                  <w:lang w:val="en-US" w:eastAsia="zh-TW"/>
                </w:rPr>
                <w:t>Parameter</w:t>
              </w:r>
            </w:ins>
          </w:p>
        </w:tc>
        <w:tc>
          <w:tcPr>
            <w:tcW w:w="339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54E2AC79" w14:textId="77777777" w:rsidR="00C35B63" w:rsidRDefault="00C35B63" w:rsidP="005A42FE">
            <w:pPr>
              <w:spacing w:after="0"/>
              <w:rPr>
                <w:ins w:id="925" w:author="Huanren Fu (傅煥仁)" w:date="2025-04-07T12:43:00Z"/>
                <w:rFonts w:ascii="Arial" w:eastAsia="新細明體" w:hAnsi="Arial" w:cs="Arial"/>
                <w:sz w:val="18"/>
                <w:szCs w:val="18"/>
                <w:lang w:val="en-US" w:eastAsia="zh-TW"/>
              </w:rPr>
            </w:pPr>
            <w:ins w:id="926" w:author="Huanren Fu (傅煥仁)" w:date="2025-04-07T12:43:00Z">
              <w:r>
                <w:rPr>
                  <w:rFonts w:ascii="Arial" w:eastAsia="新細明體" w:hAnsi="Arial" w:cs="Arial"/>
                  <w:sz w:val="18"/>
                  <w:szCs w:val="18"/>
                  <w:lang w:val="en-US" w:eastAsia="zh-TW"/>
                </w:rPr>
                <w:t>Value</w:t>
              </w:r>
            </w:ins>
          </w:p>
        </w:tc>
        <w:tc>
          <w:tcPr>
            <w:tcW w:w="3158" w:type="dxa"/>
            <w:tcBorders>
              <w:top w:val="single" w:sz="8" w:space="0" w:color="000000"/>
              <w:left w:val="single" w:sz="8" w:space="0" w:color="000000"/>
              <w:bottom w:val="single" w:sz="8" w:space="0" w:color="000000"/>
              <w:right w:val="single" w:sz="8" w:space="0" w:color="000000"/>
            </w:tcBorders>
            <w:shd w:val="clear" w:color="auto" w:fill="E7E6E6"/>
          </w:tcPr>
          <w:p w14:paraId="16FF8E47" w14:textId="77777777" w:rsidR="00C35B63" w:rsidRDefault="00C35B63" w:rsidP="005A42FE">
            <w:pPr>
              <w:spacing w:after="0"/>
              <w:rPr>
                <w:ins w:id="927" w:author="Huanren Fu (傅煥仁)" w:date="2025-04-07T12:43:00Z"/>
                <w:rFonts w:ascii="Arial" w:eastAsia="新細明體" w:hAnsi="Arial" w:cs="Arial"/>
                <w:sz w:val="18"/>
                <w:szCs w:val="18"/>
                <w:lang w:val="en-US" w:eastAsia="zh-TW"/>
              </w:rPr>
            </w:pPr>
            <w:ins w:id="928" w:author="Huanren Fu (傅煥仁)" w:date="2025-04-07T12:43:00Z">
              <w:r>
                <w:rPr>
                  <w:rFonts w:ascii="Arial" w:eastAsia="新細明體" w:hAnsi="Arial" w:cs="Arial"/>
                  <w:sz w:val="18"/>
                  <w:szCs w:val="18"/>
                  <w:lang w:val="en-US" w:eastAsia="zh-TW"/>
                </w:rPr>
                <w:t>Unity of Measure</w:t>
              </w:r>
            </w:ins>
          </w:p>
        </w:tc>
      </w:tr>
      <w:tr w:rsidR="00C35B63" w14:paraId="545614CC" w14:textId="77777777" w:rsidTr="005A42FE">
        <w:trPr>
          <w:trHeight w:val="146"/>
          <w:jc w:val="center"/>
          <w:ins w:id="929" w:author="Huanren Fu (傅煥仁)" w:date="2025-04-07T12:43:00Z"/>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934F3F" w14:textId="77777777" w:rsidR="00C35B63" w:rsidRDefault="00C35B63" w:rsidP="005A42FE">
            <w:pPr>
              <w:spacing w:after="0"/>
              <w:rPr>
                <w:ins w:id="930" w:author="Huanren Fu (傅煥仁)" w:date="2025-04-07T12:43:00Z"/>
                <w:rFonts w:ascii="Arial" w:eastAsia="新細明體" w:hAnsi="Arial" w:cs="Arial"/>
                <w:sz w:val="18"/>
                <w:szCs w:val="18"/>
                <w:lang w:val="en-US" w:eastAsia="zh-TW"/>
              </w:rPr>
            </w:pPr>
            <w:ins w:id="931" w:author="Huanren Fu (傅煥仁)" w:date="2025-04-07T12:43:00Z">
              <w:r w:rsidRPr="00165D41">
                <w:t>Number of Operators</w:t>
              </w:r>
            </w:ins>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53EF6B" w14:textId="77777777" w:rsidR="00C35B63" w:rsidRDefault="00C35B63" w:rsidP="005A42FE">
            <w:pPr>
              <w:spacing w:after="0"/>
              <w:jc w:val="center"/>
              <w:rPr>
                <w:ins w:id="932" w:author="Huanren Fu (傅煥仁)" w:date="2025-04-07T12:43:00Z"/>
                <w:rFonts w:ascii="Arial" w:eastAsia="新細明體" w:hAnsi="Arial" w:cs="Arial"/>
                <w:sz w:val="18"/>
                <w:szCs w:val="18"/>
                <w:lang w:val="en-US" w:eastAsia="zh-TW"/>
              </w:rPr>
            </w:pPr>
            <w:ins w:id="933" w:author="Huanren Fu (傅煥仁)" w:date="2025-04-07T12:43:00Z">
              <w:r w:rsidRPr="00165D41">
                <w:t>2</w:t>
              </w:r>
            </w:ins>
          </w:p>
        </w:tc>
        <w:tc>
          <w:tcPr>
            <w:tcW w:w="3158" w:type="dxa"/>
            <w:tcBorders>
              <w:top w:val="single" w:sz="8" w:space="0" w:color="000000"/>
              <w:left w:val="single" w:sz="8" w:space="0" w:color="000000"/>
              <w:bottom w:val="single" w:sz="8" w:space="0" w:color="000000"/>
              <w:right w:val="single" w:sz="8" w:space="0" w:color="000000"/>
            </w:tcBorders>
            <w:vAlign w:val="center"/>
          </w:tcPr>
          <w:p w14:paraId="741492F1" w14:textId="77777777" w:rsidR="00C35B63" w:rsidRDefault="00C35B63" w:rsidP="005A42FE">
            <w:pPr>
              <w:spacing w:after="0"/>
              <w:jc w:val="center"/>
              <w:rPr>
                <w:ins w:id="934" w:author="Huanren Fu (傅煥仁)" w:date="2025-04-07T12:43:00Z"/>
                <w:rFonts w:ascii="Arial" w:eastAsia="新細明體" w:hAnsi="Arial" w:cs="Arial"/>
                <w:sz w:val="18"/>
                <w:szCs w:val="18"/>
                <w:lang w:val="en-US" w:eastAsia="zh-TW"/>
              </w:rPr>
            </w:pPr>
            <w:ins w:id="935" w:author="Huanren Fu (傅煥仁)" w:date="2025-04-07T12:43:00Z">
              <w:r w:rsidRPr="00165D41">
                <w:t>-</w:t>
              </w:r>
            </w:ins>
          </w:p>
        </w:tc>
      </w:tr>
      <w:tr w:rsidR="00C35B63" w14:paraId="0EED3251" w14:textId="77777777" w:rsidTr="005A42FE">
        <w:trPr>
          <w:trHeight w:val="146"/>
          <w:jc w:val="center"/>
          <w:ins w:id="936" w:author="Huanren Fu (傅煥仁)" w:date="2025-04-07T12:43:00Z"/>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68A9A9" w14:textId="77777777" w:rsidR="00C35B63" w:rsidRDefault="00C35B63" w:rsidP="005A42FE">
            <w:pPr>
              <w:spacing w:after="0"/>
              <w:rPr>
                <w:ins w:id="937" w:author="Huanren Fu (傅煥仁)" w:date="2025-04-07T12:43:00Z"/>
                <w:rFonts w:ascii="Arial" w:eastAsia="新細明體" w:hAnsi="Arial" w:cs="Arial"/>
                <w:sz w:val="18"/>
                <w:szCs w:val="18"/>
                <w:lang w:val="en-US" w:eastAsia="zh-TW"/>
              </w:rPr>
            </w:pPr>
            <w:ins w:id="938" w:author="Huanren Fu (傅煥仁)" w:date="2025-04-07T12:43:00Z">
              <w:r w:rsidRPr="00165D41">
                <w:t>Deployment Scenario</w:t>
              </w:r>
            </w:ins>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4159D1" w14:textId="77777777" w:rsidR="00C35B63" w:rsidRDefault="00C35B63" w:rsidP="005A42FE">
            <w:pPr>
              <w:spacing w:after="0"/>
              <w:jc w:val="center"/>
              <w:rPr>
                <w:ins w:id="939" w:author="Huanren Fu (傅煥仁)" w:date="2025-04-07T12:43:00Z"/>
                <w:rFonts w:ascii="Arial" w:eastAsia="新細明體" w:hAnsi="Arial" w:cs="Arial"/>
                <w:sz w:val="18"/>
                <w:szCs w:val="18"/>
                <w:lang w:val="en-US" w:eastAsia="zh-TW"/>
              </w:rPr>
            </w:pPr>
            <w:ins w:id="940" w:author="Huanren Fu (傅煥仁)" w:date="2025-04-07T12:43:00Z">
              <w:r w:rsidRPr="00165D41">
                <w:t>Dense Urban</w:t>
              </w:r>
            </w:ins>
          </w:p>
        </w:tc>
        <w:tc>
          <w:tcPr>
            <w:tcW w:w="3158" w:type="dxa"/>
            <w:tcBorders>
              <w:top w:val="single" w:sz="8" w:space="0" w:color="000000"/>
              <w:left w:val="single" w:sz="8" w:space="0" w:color="000000"/>
              <w:bottom w:val="single" w:sz="8" w:space="0" w:color="000000"/>
              <w:right w:val="single" w:sz="8" w:space="0" w:color="000000"/>
            </w:tcBorders>
            <w:vAlign w:val="center"/>
          </w:tcPr>
          <w:p w14:paraId="351F5ADA" w14:textId="77777777" w:rsidR="00C35B63" w:rsidRDefault="00C35B63" w:rsidP="005A42FE">
            <w:pPr>
              <w:spacing w:after="0"/>
              <w:jc w:val="center"/>
              <w:rPr>
                <w:ins w:id="941" w:author="Huanren Fu (傅煥仁)" w:date="2025-04-07T12:43:00Z"/>
                <w:rFonts w:ascii="Arial" w:eastAsia="新細明體" w:hAnsi="Arial" w:cs="Arial"/>
                <w:sz w:val="18"/>
                <w:szCs w:val="18"/>
                <w:lang w:val="en-US" w:eastAsia="zh-TW"/>
              </w:rPr>
            </w:pPr>
            <w:ins w:id="942" w:author="Huanren Fu (傅煥仁)" w:date="2025-04-07T12:43:00Z">
              <w:r w:rsidRPr="00165D41">
                <w:t>-</w:t>
              </w:r>
            </w:ins>
          </w:p>
        </w:tc>
      </w:tr>
      <w:tr w:rsidR="00C35B63" w14:paraId="5D2DDBCC" w14:textId="77777777" w:rsidTr="005A42FE">
        <w:trPr>
          <w:trHeight w:val="146"/>
          <w:jc w:val="center"/>
          <w:ins w:id="943" w:author="Huanren Fu (傅煥仁)" w:date="2025-04-07T12:43:00Z"/>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B00E17" w14:textId="77777777" w:rsidR="00C35B63" w:rsidRDefault="00C35B63" w:rsidP="005A42FE">
            <w:pPr>
              <w:spacing w:after="0"/>
              <w:rPr>
                <w:ins w:id="944" w:author="Huanren Fu (傅煥仁)" w:date="2025-04-07T12:43:00Z"/>
                <w:rFonts w:ascii="Arial" w:eastAsia="新細明體" w:hAnsi="Arial" w:cs="Arial"/>
                <w:sz w:val="18"/>
                <w:szCs w:val="18"/>
                <w:lang w:val="en-US" w:eastAsia="zh-TW"/>
              </w:rPr>
            </w:pPr>
            <w:ins w:id="945" w:author="Huanren Fu (傅煥仁)" w:date="2025-04-07T12:43:00Z">
              <w:r w:rsidRPr="00165D41">
                <w:t>Channel Model</w:t>
              </w:r>
            </w:ins>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1958D4" w14:textId="77777777" w:rsidR="00C35B63" w:rsidRDefault="00C35B63" w:rsidP="005A42FE">
            <w:pPr>
              <w:spacing w:after="0"/>
              <w:jc w:val="center"/>
              <w:rPr>
                <w:ins w:id="946" w:author="Huanren Fu (傅煥仁)" w:date="2025-04-07T12:43:00Z"/>
                <w:rFonts w:ascii="Arial" w:eastAsia="新細明體" w:hAnsi="Arial" w:cs="Arial"/>
                <w:sz w:val="18"/>
                <w:szCs w:val="18"/>
                <w:lang w:val="en-US" w:eastAsia="zh-TW"/>
              </w:rPr>
            </w:pPr>
            <w:ins w:id="947" w:author="Huanren Fu (傅煥仁)" w:date="2025-04-07T12:43:00Z">
              <w:r w:rsidRPr="00165D41">
                <w:t>UMa (38.901)</w:t>
              </w:r>
            </w:ins>
          </w:p>
        </w:tc>
        <w:tc>
          <w:tcPr>
            <w:tcW w:w="3158" w:type="dxa"/>
            <w:tcBorders>
              <w:top w:val="single" w:sz="8" w:space="0" w:color="000000"/>
              <w:left w:val="single" w:sz="8" w:space="0" w:color="000000"/>
              <w:bottom w:val="single" w:sz="8" w:space="0" w:color="000000"/>
              <w:right w:val="single" w:sz="8" w:space="0" w:color="000000"/>
            </w:tcBorders>
            <w:vAlign w:val="center"/>
          </w:tcPr>
          <w:p w14:paraId="6C719A00" w14:textId="77777777" w:rsidR="00C35B63" w:rsidRDefault="00C35B63" w:rsidP="005A42FE">
            <w:pPr>
              <w:spacing w:after="0"/>
              <w:jc w:val="center"/>
              <w:rPr>
                <w:ins w:id="948" w:author="Huanren Fu (傅煥仁)" w:date="2025-04-07T12:43:00Z"/>
                <w:rFonts w:ascii="Arial" w:eastAsia="新細明體" w:hAnsi="Arial" w:cs="Arial"/>
                <w:sz w:val="18"/>
                <w:szCs w:val="18"/>
                <w:lang w:val="en-US" w:eastAsia="zh-TW"/>
              </w:rPr>
            </w:pPr>
            <w:ins w:id="949" w:author="Huanren Fu (傅煥仁)" w:date="2025-04-07T12:43:00Z">
              <w:r w:rsidRPr="00165D41">
                <w:t>-</w:t>
              </w:r>
            </w:ins>
          </w:p>
        </w:tc>
      </w:tr>
      <w:tr w:rsidR="00C35B63" w14:paraId="31EE6BD3" w14:textId="77777777" w:rsidTr="005A42FE">
        <w:trPr>
          <w:trHeight w:val="146"/>
          <w:jc w:val="center"/>
          <w:ins w:id="950" w:author="Huanren Fu (傅煥仁)" w:date="2025-04-07T12:43:00Z"/>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3560D3B" w14:textId="77777777" w:rsidR="00C35B63" w:rsidRDefault="00C35B63" w:rsidP="005A42FE">
            <w:pPr>
              <w:spacing w:after="0"/>
              <w:rPr>
                <w:ins w:id="951" w:author="Huanren Fu (傅煥仁)" w:date="2025-04-07T12:43:00Z"/>
                <w:rFonts w:ascii="Arial" w:eastAsia="新細明體" w:hAnsi="Arial" w:cs="Arial"/>
                <w:sz w:val="18"/>
                <w:szCs w:val="18"/>
                <w:lang w:val="en-US" w:eastAsia="zh-TW"/>
              </w:rPr>
            </w:pPr>
            <w:ins w:id="952" w:author="Huanren Fu (傅煥仁)" w:date="2025-04-07T12:43:00Z">
              <w:r w:rsidRPr="00165D41">
                <w:t>Building Entry Loss Model</w:t>
              </w:r>
            </w:ins>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7466E64" w14:textId="77777777" w:rsidR="00C35B63" w:rsidRDefault="00C35B63" w:rsidP="005A42FE">
            <w:pPr>
              <w:spacing w:after="0"/>
              <w:jc w:val="center"/>
              <w:rPr>
                <w:ins w:id="953" w:author="Huanren Fu (傅煥仁)" w:date="2025-04-07T12:43:00Z"/>
                <w:rFonts w:ascii="Arial" w:eastAsia="新細明體" w:hAnsi="Arial" w:cs="Arial"/>
                <w:sz w:val="18"/>
                <w:szCs w:val="18"/>
                <w:lang w:val="en-US" w:eastAsia="zh-TW"/>
              </w:rPr>
            </w:pPr>
            <w:ins w:id="954" w:author="Huanren Fu (傅煥仁)" w:date="2025-04-07T12:43:00Z">
              <w:r w:rsidRPr="00165D41">
                <w:t>P.2109</w:t>
              </w:r>
            </w:ins>
          </w:p>
        </w:tc>
        <w:tc>
          <w:tcPr>
            <w:tcW w:w="3158" w:type="dxa"/>
            <w:tcBorders>
              <w:top w:val="single" w:sz="8" w:space="0" w:color="000000"/>
              <w:left w:val="single" w:sz="8" w:space="0" w:color="000000"/>
              <w:bottom w:val="single" w:sz="8" w:space="0" w:color="000000"/>
              <w:right w:val="single" w:sz="8" w:space="0" w:color="000000"/>
            </w:tcBorders>
            <w:vAlign w:val="center"/>
          </w:tcPr>
          <w:p w14:paraId="4405E9FD" w14:textId="77777777" w:rsidR="00C35B63" w:rsidRDefault="00C35B63" w:rsidP="005A42FE">
            <w:pPr>
              <w:spacing w:after="0"/>
              <w:jc w:val="center"/>
              <w:rPr>
                <w:ins w:id="955" w:author="Huanren Fu (傅煥仁)" w:date="2025-04-07T12:43:00Z"/>
                <w:rFonts w:ascii="Arial" w:eastAsia="新細明體" w:hAnsi="Arial" w:cs="Arial"/>
                <w:sz w:val="18"/>
                <w:szCs w:val="18"/>
                <w:lang w:val="en-US" w:eastAsia="zh-TW"/>
              </w:rPr>
            </w:pPr>
            <w:ins w:id="956" w:author="Huanren Fu (傅煥仁)" w:date="2025-04-07T12:43:00Z">
              <w:r w:rsidRPr="00165D41">
                <w:t>-</w:t>
              </w:r>
            </w:ins>
          </w:p>
        </w:tc>
      </w:tr>
      <w:tr w:rsidR="00C35B63" w14:paraId="57DF9193" w14:textId="77777777" w:rsidTr="005A42FE">
        <w:trPr>
          <w:trHeight w:val="146"/>
          <w:jc w:val="center"/>
          <w:ins w:id="957" w:author="Huanren Fu (傅煥仁)" w:date="2025-04-07T12:43:00Z"/>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AB3A1F" w14:textId="77777777" w:rsidR="00C35B63" w:rsidRDefault="00C35B63" w:rsidP="005A42FE">
            <w:pPr>
              <w:spacing w:after="0"/>
              <w:rPr>
                <w:ins w:id="958" w:author="Huanren Fu (傅煥仁)" w:date="2025-04-07T12:43:00Z"/>
                <w:rFonts w:ascii="Arial" w:eastAsia="新細明體" w:hAnsi="Arial" w:cs="Arial"/>
                <w:sz w:val="18"/>
                <w:szCs w:val="18"/>
                <w:lang w:val="en-US" w:eastAsia="zh-TW"/>
              </w:rPr>
            </w:pPr>
            <w:ins w:id="959" w:author="Huanren Fu (傅煥仁)" w:date="2025-04-07T12:43:00Z">
              <w:r w:rsidRPr="00165D41">
                <w:t>Frequency</w:t>
              </w:r>
            </w:ins>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E18125" w14:textId="77777777" w:rsidR="00C35B63" w:rsidRDefault="00C35B63" w:rsidP="005A42FE">
            <w:pPr>
              <w:spacing w:after="0"/>
              <w:jc w:val="center"/>
              <w:rPr>
                <w:ins w:id="960" w:author="Huanren Fu (傅煥仁)" w:date="2025-04-07T12:43:00Z"/>
                <w:rFonts w:ascii="Arial" w:eastAsia="新細明體" w:hAnsi="Arial" w:cs="Arial"/>
                <w:sz w:val="18"/>
                <w:szCs w:val="18"/>
                <w:lang w:val="en-US" w:eastAsia="zh-TW"/>
              </w:rPr>
            </w:pPr>
            <w:ins w:id="961" w:author="Huanren Fu (傅煥仁)" w:date="2025-04-07T12:43:00Z">
              <w:r w:rsidRPr="00165D41">
                <w:t>1.9</w:t>
              </w:r>
            </w:ins>
          </w:p>
        </w:tc>
        <w:tc>
          <w:tcPr>
            <w:tcW w:w="3158" w:type="dxa"/>
            <w:tcBorders>
              <w:top w:val="single" w:sz="8" w:space="0" w:color="000000"/>
              <w:left w:val="single" w:sz="8" w:space="0" w:color="000000"/>
              <w:bottom w:val="single" w:sz="8" w:space="0" w:color="000000"/>
              <w:right w:val="single" w:sz="8" w:space="0" w:color="000000"/>
            </w:tcBorders>
            <w:vAlign w:val="center"/>
          </w:tcPr>
          <w:p w14:paraId="6F241FA9" w14:textId="77777777" w:rsidR="00C35B63" w:rsidRDefault="00C35B63" w:rsidP="005A42FE">
            <w:pPr>
              <w:spacing w:after="0"/>
              <w:jc w:val="center"/>
              <w:rPr>
                <w:ins w:id="962" w:author="Huanren Fu (傅煥仁)" w:date="2025-04-07T12:43:00Z"/>
                <w:rFonts w:ascii="Arial" w:eastAsia="新細明體" w:hAnsi="Arial" w:cs="Arial"/>
                <w:sz w:val="18"/>
                <w:szCs w:val="18"/>
                <w:lang w:val="en-US" w:eastAsia="zh-TW"/>
              </w:rPr>
            </w:pPr>
            <w:ins w:id="963" w:author="Huanren Fu (傅煥仁)" w:date="2025-04-07T12:43:00Z">
              <w:r w:rsidRPr="00165D41">
                <w:t>GHz</w:t>
              </w:r>
            </w:ins>
          </w:p>
        </w:tc>
      </w:tr>
      <w:tr w:rsidR="00C35B63" w14:paraId="0EFD72E3" w14:textId="77777777" w:rsidTr="005A42FE">
        <w:trPr>
          <w:trHeight w:val="146"/>
          <w:jc w:val="center"/>
          <w:ins w:id="964" w:author="Huanren Fu (傅煥仁)" w:date="2025-04-07T12:43:00Z"/>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E0A5EB" w14:textId="77777777" w:rsidR="00C35B63" w:rsidRDefault="00C35B63" w:rsidP="005A42FE">
            <w:pPr>
              <w:spacing w:after="0"/>
              <w:rPr>
                <w:ins w:id="965" w:author="Huanren Fu (傅煥仁)" w:date="2025-04-07T12:43:00Z"/>
                <w:rFonts w:ascii="Arial" w:eastAsia="新細明體" w:hAnsi="Arial" w:cs="Arial"/>
                <w:sz w:val="18"/>
                <w:szCs w:val="18"/>
                <w:lang w:val="en-US" w:eastAsia="zh-TW"/>
              </w:rPr>
            </w:pPr>
            <w:ins w:id="966" w:author="Huanren Fu (傅煥仁)" w:date="2025-04-07T12:43:00Z">
              <w:r w:rsidRPr="00165D41">
                <w:t>Channel Bandwidth</w:t>
              </w:r>
            </w:ins>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4A0954" w14:textId="77777777" w:rsidR="00C35B63" w:rsidRDefault="00C35B63" w:rsidP="005A42FE">
            <w:pPr>
              <w:spacing w:after="0"/>
              <w:jc w:val="center"/>
              <w:rPr>
                <w:ins w:id="967" w:author="Huanren Fu (傅煥仁)" w:date="2025-04-07T12:43:00Z"/>
                <w:rFonts w:ascii="Arial" w:eastAsia="新細明體" w:hAnsi="Arial" w:cs="Arial"/>
                <w:sz w:val="18"/>
                <w:szCs w:val="18"/>
                <w:lang w:val="en-US" w:eastAsia="zh-TW"/>
              </w:rPr>
            </w:pPr>
            <w:ins w:id="968" w:author="Huanren Fu (傅煥仁)" w:date="2025-04-07T12:43:00Z">
              <w:r w:rsidRPr="00165D41">
                <w:t>10</w:t>
              </w:r>
            </w:ins>
          </w:p>
        </w:tc>
        <w:tc>
          <w:tcPr>
            <w:tcW w:w="3158" w:type="dxa"/>
            <w:tcBorders>
              <w:top w:val="single" w:sz="8" w:space="0" w:color="000000"/>
              <w:left w:val="single" w:sz="8" w:space="0" w:color="000000"/>
              <w:bottom w:val="single" w:sz="8" w:space="0" w:color="000000"/>
              <w:right w:val="single" w:sz="8" w:space="0" w:color="000000"/>
            </w:tcBorders>
            <w:vAlign w:val="center"/>
          </w:tcPr>
          <w:p w14:paraId="2A54B701" w14:textId="77777777" w:rsidR="00C35B63" w:rsidRDefault="00C35B63" w:rsidP="005A42FE">
            <w:pPr>
              <w:spacing w:after="0"/>
              <w:jc w:val="center"/>
              <w:rPr>
                <w:ins w:id="969" w:author="Huanren Fu (傅煥仁)" w:date="2025-04-07T12:43:00Z"/>
                <w:rFonts w:ascii="Arial" w:eastAsia="新細明體" w:hAnsi="Arial" w:cs="Arial"/>
                <w:sz w:val="18"/>
                <w:szCs w:val="18"/>
                <w:lang w:val="en-US" w:eastAsia="zh-TW"/>
              </w:rPr>
            </w:pPr>
            <w:ins w:id="970" w:author="Huanren Fu (傅煥仁)" w:date="2025-04-07T12:43:00Z">
              <w:r w:rsidRPr="00165D41">
                <w:t>MHz</w:t>
              </w:r>
            </w:ins>
          </w:p>
        </w:tc>
      </w:tr>
      <w:tr w:rsidR="00C35B63" w14:paraId="5A9A6E31" w14:textId="77777777" w:rsidTr="005A42FE">
        <w:trPr>
          <w:trHeight w:val="146"/>
          <w:jc w:val="center"/>
          <w:ins w:id="971" w:author="Huanren Fu (傅煥仁)" w:date="2025-04-07T12:43:00Z"/>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C2D39EB" w14:textId="77777777" w:rsidR="00C35B63" w:rsidRDefault="00C35B63" w:rsidP="005A42FE">
            <w:pPr>
              <w:spacing w:after="0"/>
              <w:rPr>
                <w:ins w:id="972" w:author="Huanren Fu (傅煥仁)" w:date="2025-04-07T12:43:00Z"/>
                <w:rFonts w:ascii="Arial" w:eastAsia="新細明體" w:hAnsi="Arial" w:cs="Arial"/>
                <w:sz w:val="18"/>
                <w:szCs w:val="18"/>
                <w:lang w:val="en-US" w:eastAsia="zh-TW"/>
              </w:rPr>
            </w:pPr>
            <w:ins w:id="973" w:author="Huanren Fu (傅煥仁)" w:date="2025-04-07T12:43:00Z">
              <w:r w:rsidRPr="00165D41">
                <w:t>ISD</w:t>
              </w:r>
            </w:ins>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13C2D6" w14:textId="77777777" w:rsidR="00C35B63" w:rsidRDefault="00C35B63" w:rsidP="005A42FE">
            <w:pPr>
              <w:spacing w:after="0"/>
              <w:jc w:val="center"/>
              <w:rPr>
                <w:ins w:id="974" w:author="Huanren Fu (傅煥仁)" w:date="2025-04-07T12:43:00Z"/>
                <w:rFonts w:ascii="Arial" w:eastAsia="新細明體" w:hAnsi="Arial" w:cs="Arial"/>
                <w:sz w:val="18"/>
                <w:szCs w:val="18"/>
                <w:lang w:val="en-US" w:eastAsia="zh-TW"/>
              </w:rPr>
            </w:pPr>
            <w:ins w:id="975" w:author="Huanren Fu (傅煥仁)" w:date="2025-04-07T12:43:00Z">
              <w:r w:rsidRPr="00165D41">
                <w:t>750</w:t>
              </w:r>
            </w:ins>
          </w:p>
        </w:tc>
        <w:tc>
          <w:tcPr>
            <w:tcW w:w="3158" w:type="dxa"/>
            <w:tcBorders>
              <w:top w:val="single" w:sz="8" w:space="0" w:color="000000"/>
              <w:left w:val="single" w:sz="8" w:space="0" w:color="000000"/>
              <w:bottom w:val="single" w:sz="8" w:space="0" w:color="000000"/>
              <w:right w:val="single" w:sz="8" w:space="0" w:color="000000"/>
            </w:tcBorders>
            <w:vAlign w:val="center"/>
          </w:tcPr>
          <w:p w14:paraId="37267D1C" w14:textId="77777777" w:rsidR="00C35B63" w:rsidRDefault="00C35B63" w:rsidP="005A42FE">
            <w:pPr>
              <w:spacing w:after="0"/>
              <w:jc w:val="center"/>
              <w:rPr>
                <w:ins w:id="976" w:author="Huanren Fu (傅煥仁)" w:date="2025-04-07T12:43:00Z"/>
                <w:rFonts w:ascii="Arial" w:eastAsia="新細明體" w:hAnsi="Arial" w:cs="Arial"/>
                <w:sz w:val="18"/>
                <w:szCs w:val="18"/>
                <w:lang w:val="en-US" w:eastAsia="zh-TW"/>
              </w:rPr>
            </w:pPr>
            <w:ins w:id="977" w:author="Huanren Fu (傅煥仁)" w:date="2025-04-07T12:43:00Z">
              <w:r w:rsidRPr="00165D41">
                <w:t>meters</w:t>
              </w:r>
            </w:ins>
          </w:p>
        </w:tc>
      </w:tr>
      <w:tr w:rsidR="00C35B63" w14:paraId="78C237E3" w14:textId="77777777" w:rsidTr="005A42FE">
        <w:trPr>
          <w:trHeight w:val="146"/>
          <w:jc w:val="center"/>
          <w:ins w:id="978" w:author="Huanren Fu (傅煥仁)" w:date="2025-04-07T12:43:00Z"/>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1823187" w14:textId="77777777" w:rsidR="00C35B63" w:rsidRDefault="00C35B63" w:rsidP="005A42FE">
            <w:pPr>
              <w:spacing w:after="0"/>
              <w:rPr>
                <w:ins w:id="979" w:author="Huanren Fu (傅煥仁)" w:date="2025-04-07T12:43:00Z"/>
                <w:rFonts w:ascii="Arial" w:eastAsia="新細明體" w:hAnsi="Arial" w:cs="Arial"/>
                <w:sz w:val="18"/>
                <w:szCs w:val="18"/>
                <w:lang w:val="en-US" w:eastAsia="zh-TW"/>
              </w:rPr>
            </w:pPr>
            <w:ins w:id="980" w:author="Huanren Fu (傅煥仁)" w:date="2025-04-07T12:43:00Z">
              <w:r w:rsidRPr="00165D41">
                <w:t>Antenna Model</w:t>
              </w:r>
            </w:ins>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B2FF2E" w14:textId="77777777" w:rsidR="00C35B63" w:rsidRDefault="00C35B63">
            <w:pPr>
              <w:pStyle w:val="ae"/>
              <w:numPr>
                <w:ilvl w:val="0"/>
                <w:numId w:val="31"/>
              </w:numPr>
              <w:overflowPunct/>
              <w:autoSpaceDE/>
              <w:autoSpaceDN/>
              <w:adjustRightInd/>
              <w:spacing w:after="0"/>
              <w:ind w:leftChars="0"/>
              <w:rPr>
                <w:ins w:id="981" w:author="Huanren Fu (傅煥仁)" w:date="2025-04-07T12:43:00Z"/>
              </w:rPr>
              <w:pPrChange w:id="982" w:author="Qualcomm, Pierpaolo Vallese" w:date="2025-03-27T17:21:00Z">
                <w:pPr>
                  <w:spacing w:after="0"/>
                  <w:jc w:val="center"/>
                </w:pPr>
              </w:pPrChange>
            </w:pPr>
            <w:ins w:id="983" w:author="Huanren Fu (傅煥仁)" w:date="2025-04-07T12:43:00Z">
              <w:r w:rsidRPr="00165D41">
                <w:t>Sector Antenna,</w:t>
              </w:r>
            </w:ins>
          </w:p>
          <w:p w14:paraId="2FF45A5C" w14:textId="77777777" w:rsidR="00C35B63" w:rsidRDefault="00C35B63" w:rsidP="00C35B63">
            <w:pPr>
              <w:pStyle w:val="ae"/>
              <w:numPr>
                <w:ilvl w:val="0"/>
                <w:numId w:val="31"/>
              </w:numPr>
              <w:overflowPunct/>
              <w:autoSpaceDE/>
              <w:autoSpaceDN/>
              <w:adjustRightInd/>
              <w:spacing w:after="0"/>
              <w:ind w:leftChars="0"/>
              <w:rPr>
                <w:ins w:id="984" w:author="Huanren Fu (傅煥仁)" w:date="2025-04-07T12:43:00Z"/>
              </w:rPr>
            </w:pPr>
            <w:ins w:id="985" w:author="Huanren Fu (傅煥仁)" w:date="2025-04-07T12:43:00Z">
              <w:r w:rsidRPr="00165D41">
                <w:t>32Tx AAS (4,4,2)</w:t>
              </w:r>
            </w:ins>
          </w:p>
          <w:p w14:paraId="4C3B3C4F" w14:textId="77777777" w:rsidR="00C35B63" w:rsidRPr="00654565" w:rsidRDefault="00C35B63">
            <w:pPr>
              <w:pStyle w:val="ae"/>
              <w:numPr>
                <w:ilvl w:val="0"/>
                <w:numId w:val="31"/>
              </w:numPr>
              <w:overflowPunct/>
              <w:autoSpaceDE/>
              <w:autoSpaceDN/>
              <w:adjustRightInd/>
              <w:spacing w:after="0"/>
              <w:ind w:leftChars="0"/>
              <w:rPr>
                <w:ins w:id="986" w:author="Huanren Fu (傅煥仁)" w:date="2025-04-07T12:43:00Z"/>
                <w:rFonts w:ascii="Times" w:eastAsia="Batang" w:hAnsi="Times"/>
                <w:szCs w:val="24"/>
                <w:lang w:eastAsia="x-none"/>
                <w:rPrChange w:id="987" w:author="Qualcomm, Pierpaolo Vallese" w:date="2025-03-27T17:21:00Z">
                  <w:rPr>
                    <w:ins w:id="988" w:author="Huanren Fu (傅煥仁)" w:date="2025-04-07T12:43:00Z"/>
                    <w:rFonts w:ascii="Arial" w:eastAsia="新細明體" w:hAnsi="Arial" w:cs="Arial"/>
                    <w:sz w:val="18"/>
                    <w:szCs w:val="18"/>
                    <w:lang w:val="en-US" w:eastAsia="zh-TW"/>
                  </w:rPr>
                </w:rPrChange>
              </w:rPr>
              <w:pPrChange w:id="989" w:author="Qualcomm, Pierpaolo Vallese" w:date="2025-03-27T17:21:00Z">
                <w:pPr>
                  <w:spacing w:after="0"/>
                  <w:jc w:val="center"/>
                </w:pPr>
              </w:pPrChange>
            </w:pPr>
            <w:ins w:id="990" w:author="Huanren Fu (傅煥仁)" w:date="2025-04-07T12:43:00Z">
              <w:r w:rsidRPr="00165D41">
                <w:t>128Tx AAS (8,8,2)</w:t>
              </w:r>
            </w:ins>
          </w:p>
        </w:tc>
        <w:tc>
          <w:tcPr>
            <w:tcW w:w="3158" w:type="dxa"/>
            <w:tcBorders>
              <w:top w:val="single" w:sz="8" w:space="0" w:color="000000"/>
              <w:left w:val="single" w:sz="8" w:space="0" w:color="000000"/>
              <w:bottom w:val="single" w:sz="8" w:space="0" w:color="000000"/>
              <w:right w:val="single" w:sz="8" w:space="0" w:color="000000"/>
            </w:tcBorders>
            <w:vAlign w:val="center"/>
          </w:tcPr>
          <w:p w14:paraId="17858814" w14:textId="77777777" w:rsidR="00C35B63" w:rsidRDefault="00C35B63" w:rsidP="005A42FE">
            <w:pPr>
              <w:spacing w:after="0"/>
              <w:jc w:val="center"/>
              <w:rPr>
                <w:ins w:id="991" w:author="Huanren Fu (傅煥仁)" w:date="2025-04-07T12:43:00Z"/>
                <w:rFonts w:ascii="Arial" w:eastAsia="新細明體" w:hAnsi="Arial" w:cs="Arial"/>
                <w:sz w:val="18"/>
                <w:szCs w:val="18"/>
                <w:lang w:val="en-US" w:eastAsia="zh-TW"/>
              </w:rPr>
            </w:pPr>
            <w:ins w:id="992" w:author="Huanren Fu (傅煥仁)" w:date="2025-04-07T12:43:00Z">
              <w:r w:rsidRPr="00165D41">
                <w:t>-</w:t>
              </w:r>
            </w:ins>
          </w:p>
        </w:tc>
      </w:tr>
      <w:tr w:rsidR="00C35B63" w14:paraId="56FC423E" w14:textId="77777777" w:rsidTr="005A42FE">
        <w:trPr>
          <w:trHeight w:val="294"/>
          <w:jc w:val="center"/>
          <w:ins w:id="993" w:author="Huanren Fu (傅煥仁)" w:date="2025-04-07T12:43:00Z"/>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DE6EA63" w14:textId="77777777" w:rsidR="00C35B63" w:rsidRDefault="00C35B63" w:rsidP="005A42FE">
            <w:pPr>
              <w:spacing w:after="0"/>
              <w:rPr>
                <w:ins w:id="994" w:author="Huanren Fu (傅煥仁)" w:date="2025-04-07T12:43:00Z"/>
                <w:rFonts w:ascii="Arial" w:eastAsia="新細明體" w:hAnsi="Arial" w:cs="Arial"/>
                <w:sz w:val="18"/>
                <w:szCs w:val="18"/>
                <w:lang w:val="en-US" w:eastAsia="zh-TW"/>
              </w:rPr>
            </w:pPr>
            <w:ins w:id="995" w:author="Huanren Fu (傅煥仁)" w:date="2025-04-07T12:43:00Z">
              <w:r w:rsidRPr="00165D41">
                <w:t>Active UEs per sector</w:t>
              </w:r>
            </w:ins>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BAB999" w14:textId="77777777" w:rsidR="00C35B63" w:rsidRDefault="00C35B63" w:rsidP="005A42FE">
            <w:pPr>
              <w:spacing w:after="0"/>
              <w:jc w:val="center"/>
              <w:rPr>
                <w:ins w:id="996" w:author="Huanren Fu (傅煥仁)" w:date="2025-04-07T12:43:00Z"/>
                <w:rFonts w:ascii="Arial" w:eastAsia="新細明體" w:hAnsi="Arial" w:cs="Arial"/>
                <w:sz w:val="18"/>
                <w:szCs w:val="18"/>
                <w:lang w:val="en-US" w:eastAsia="zh-TW"/>
              </w:rPr>
            </w:pPr>
            <w:ins w:id="997" w:author="Huanren Fu (傅煥仁)" w:date="2025-04-07T12:43:00Z">
              <w:r w:rsidRPr="00165D41">
                <w:t>1</w:t>
              </w:r>
            </w:ins>
          </w:p>
        </w:tc>
        <w:tc>
          <w:tcPr>
            <w:tcW w:w="3158" w:type="dxa"/>
            <w:tcBorders>
              <w:top w:val="single" w:sz="8" w:space="0" w:color="000000"/>
              <w:left w:val="single" w:sz="8" w:space="0" w:color="000000"/>
              <w:bottom w:val="single" w:sz="8" w:space="0" w:color="000000"/>
              <w:right w:val="single" w:sz="8" w:space="0" w:color="000000"/>
            </w:tcBorders>
            <w:vAlign w:val="center"/>
          </w:tcPr>
          <w:p w14:paraId="4C6EF00F" w14:textId="77777777" w:rsidR="00C35B63" w:rsidRDefault="00C35B63" w:rsidP="005A42FE">
            <w:pPr>
              <w:spacing w:after="0"/>
              <w:jc w:val="center"/>
              <w:rPr>
                <w:ins w:id="998" w:author="Huanren Fu (傅煥仁)" w:date="2025-04-07T12:43:00Z"/>
                <w:rFonts w:ascii="Arial" w:eastAsia="新細明體" w:hAnsi="Arial" w:cs="Arial"/>
                <w:sz w:val="18"/>
                <w:szCs w:val="18"/>
                <w:lang w:val="en-US" w:eastAsia="zh-TW"/>
              </w:rPr>
            </w:pPr>
            <w:ins w:id="999" w:author="Huanren Fu (傅煥仁)" w:date="2025-04-07T12:43:00Z">
              <w:r w:rsidRPr="00165D41">
                <w:t>-</w:t>
              </w:r>
            </w:ins>
          </w:p>
        </w:tc>
      </w:tr>
      <w:tr w:rsidR="00C35B63" w14:paraId="74F9D56C" w14:textId="77777777" w:rsidTr="005A42FE">
        <w:trPr>
          <w:trHeight w:val="294"/>
          <w:jc w:val="center"/>
          <w:ins w:id="1000" w:author="Huanren Fu (傅煥仁)" w:date="2025-04-07T12:43:00Z"/>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68639B7" w14:textId="77777777" w:rsidR="00C35B63" w:rsidRDefault="00C35B63" w:rsidP="005A42FE">
            <w:pPr>
              <w:spacing w:after="0"/>
              <w:rPr>
                <w:ins w:id="1001" w:author="Huanren Fu (傅煥仁)" w:date="2025-04-07T12:43:00Z"/>
                <w:rFonts w:ascii="Arial" w:eastAsia="新細明體" w:hAnsi="Arial" w:cs="Arial"/>
                <w:sz w:val="18"/>
                <w:szCs w:val="18"/>
                <w:lang w:val="en-US" w:eastAsia="zh-TW"/>
              </w:rPr>
            </w:pPr>
            <w:ins w:id="1002" w:author="Huanren Fu (傅煥仁)" w:date="2025-04-07T12:43:00Z">
              <w:r w:rsidRPr="00165D41">
                <w:t>Number of sites/sectors</w:t>
              </w:r>
            </w:ins>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60D842" w14:textId="77777777" w:rsidR="00C35B63" w:rsidRDefault="00C35B63" w:rsidP="005A42FE">
            <w:pPr>
              <w:spacing w:after="0"/>
              <w:jc w:val="center"/>
              <w:rPr>
                <w:ins w:id="1003" w:author="Huanren Fu (傅煥仁)" w:date="2025-04-07T12:43:00Z"/>
                <w:rFonts w:ascii="Arial" w:eastAsia="新細明體" w:hAnsi="Arial" w:cs="Arial"/>
                <w:sz w:val="18"/>
                <w:szCs w:val="18"/>
                <w:lang w:val="en-US" w:eastAsia="zh-TW"/>
              </w:rPr>
            </w:pPr>
            <w:ins w:id="1004" w:author="Huanren Fu (傅煥仁)" w:date="2025-04-07T12:43:00Z">
              <w:r w:rsidRPr="00165D41">
                <w:t>19 sites with 3 sectors each</w:t>
              </w:r>
            </w:ins>
          </w:p>
        </w:tc>
        <w:tc>
          <w:tcPr>
            <w:tcW w:w="3158" w:type="dxa"/>
            <w:tcBorders>
              <w:top w:val="single" w:sz="8" w:space="0" w:color="000000"/>
              <w:left w:val="single" w:sz="8" w:space="0" w:color="000000"/>
              <w:bottom w:val="single" w:sz="8" w:space="0" w:color="000000"/>
              <w:right w:val="single" w:sz="8" w:space="0" w:color="000000"/>
            </w:tcBorders>
            <w:vAlign w:val="center"/>
          </w:tcPr>
          <w:p w14:paraId="4C5506FC" w14:textId="77777777" w:rsidR="00C35B63" w:rsidRDefault="00C35B63" w:rsidP="005A42FE">
            <w:pPr>
              <w:spacing w:after="0"/>
              <w:jc w:val="center"/>
              <w:rPr>
                <w:ins w:id="1005" w:author="Huanren Fu (傅煥仁)" w:date="2025-04-07T12:43:00Z"/>
                <w:rFonts w:ascii="Arial" w:eastAsia="新細明體" w:hAnsi="Arial" w:cs="Arial"/>
                <w:sz w:val="18"/>
                <w:szCs w:val="18"/>
                <w:lang w:val="en-US" w:eastAsia="zh-TW"/>
              </w:rPr>
            </w:pPr>
            <w:ins w:id="1006" w:author="Huanren Fu (傅煥仁)" w:date="2025-04-07T12:43:00Z">
              <w:r w:rsidRPr="00165D41">
                <w:t>-</w:t>
              </w:r>
            </w:ins>
          </w:p>
        </w:tc>
      </w:tr>
      <w:tr w:rsidR="00C35B63" w14:paraId="6550BD8A" w14:textId="77777777" w:rsidTr="005A42FE">
        <w:trPr>
          <w:trHeight w:val="294"/>
          <w:jc w:val="center"/>
          <w:ins w:id="1007" w:author="Huanren Fu (傅煥仁)" w:date="2025-04-07T12:43:00Z"/>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F7D954F" w14:textId="77777777" w:rsidR="00C35B63" w:rsidRDefault="00C35B63" w:rsidP="005A42FE">
            <w:pPr>
              <w:spacing w:after="0"/>
              <w:rPr>
                <w:ins w:id="1008" w:author="Huanren Fu (傅煥仁)" w:date="2025-04-07T12:43:00Z"/>
                <w:rFonts w:ascii="Arial" w:eastAsia="新細明體" w:hAnsi="Arial" w:cs="Arial"/>
                <w:sz w:val="18"/>
                <w:szCs w:val="18"/>
                <w:lang w:val="en-US" w:eastAsia="zh-TW"/>
              </w:rPr>
            </w:pPr>
            <w:ins w:id="1009" w:author="Huanren Fu (傅煥仁)" w:date="2025-04-07T12:43:00Z">
              <w:r w:rsidRPr="00165D41">
                <w:t>Network shift across different operators</w:t>
              </w:r>
            </w:ins>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D5C1F3" w14:textId="77777777" w:rsidR="00C35B63" w:rsidRPr="00654565" w:rsidRDefault="00C35B63">
            <w:pPr>
              <w:pStyle w:val="ae"/>
              <w:numPr>
                <w:ilvl w:val="0"/>
                <w:numId w:val="31"/>
              </w:numPr>
              <w:overflowPunct/>
              <w:autoSpaceDE/>
              <w:autoSpaceDN/>
              <w:adjustRightInd/>
              <w:spacing w:after="0"/>
              <w:ind w:leftChars="0"/>
              <w:rPr>
                <w:ins w:id="1010" w:author="Huanren Fu (傅煥仁)" w:date="2025-04-07T12:43:00Z"/>
              </w:rPr>
              <w:pPrChange w:id="1011" w:author="Qualcomm, Pierpaolo Vallese" w:date="2025-03-27T17:21:00Z">
                <w:pPr>
                  <w:pStyle w:val="ae"/>
                  <w:numPr>
                    <w:numId w:val="14"/>
                  </w:numPr>
                  <w:ind w:left="880" w:hanging="480"/>
                  <w:jc w:val="center"/>
                </w:pPr>
              </w:pPrChange>
            </w:pPr>
            <w:ins w:id="1012" w:author="Huanren Fu (傅煥仁)" w:date="2025-04-07T12:43:00Z">
              <w:r w:rsidRPr="00165D41">
                <w:t>Co-site</w:t>
              </w:r>
            </w:ins>
          </w:p>
          <w:p w14:paraId="467E87B4" w14:textId="77777777" w:rsidR="00C35B63" w:rsidRPr="00654565" w:rsidRDefault="00C35B63">
            <w:pPr>
              <w:pStyle w:val="ae"/>
              <w:numPr>
                <w:ilvl w:val="0"/>
                <w:numId w:val="31"/>
              </w:numPr>
              <w:overflowPunct/>
              <w:autoSpaceDE/>
              <w:autoSpaceDN/>
              <w:adjustRightInd/>
              <w:spacing w:after="0"/>
              <w:ind w:leftChars="0"/>
              <w:rPr>
                <w:ins w:id="1013" w:author="Huanren Fu (傅煥仁)" w:date="2025-04-07T12:43:00Z"/>
              </w:rPr>
              <w:pPrChange w:id="1014" w:author="Qualcomm, Pierpaolo Vallese" w:date="2025-03-27T17:21:00Z">
                <w:pPr>
                  <w:pStyle w:val="ae"/>
                  <w:numPr>
                    <w:numId w:val="14"/>
                  </w:numPr>
                  <w:ind w:left="880" w:hanging="480"/>
                  <w:jc w:val="center"/>
                </w:pPr>
              </w:pPrChange>
            </w:pPr>
            <w:ins w:id="1015" w:author="Huanren Fu (傅煥仁)" w:date="2025-04-07T12:43:00Z">
              <w:r w:rsidRPr="00165D41">
                <w:t>50%</w:t>
              </w:r>
            </w:ins>
          </w:p>
          <w:p w14:paraId="7F28EB1D" w14:textId="77777777" w:rsidR="00C35B63" w:rsidRPr="00654565" w:rsidRDefault="00C35B63">
            <w:pPr>
              <w:pStyle w:val="ae"/>
              <w:numPr>
                <w:ilvl w:val="0"/>
                <w:numId w:val="31"/>
              </w:numPr>
              <w:overflowPunct/>
              <w:autoSpaceDE/>
              <w:autoSpaceDN/>
              <w:adjustRightInd/>
              <w:spacing w:after="0"/>
              <w:ind w:leftChars="0"/>
              <w:rPr>
                <w:ins w:id="1016" w:author="Huanren Fu (傅煥仁)" w:date="2025-04-07T12:43:00Z"/>
                <w:rFonts w:ascii="Arial" w:eastAsia="新細明體" w:hAnsi="Arial" w:cs="Arial"/>
                <w:sz w:val="18"/>
                <w:szCs w:val="18"/>
                <w:lang w:val="en-US" w:eastAsia="zh-TW"/>
              </w:rPr>
              <w:pPrChange w:id="1017" w:author="Qualcomm, Pierpaolo Vallese" w:date="2025-03-27T17:21:00Z">
                <w:pPr>
                  <w:jc w:val="center"/>
                </w:pPr>
              </w:pPrChange>
            </w:pPr>
            <w:ins w:id="1018" w:author="Huanren Fu (傅煥仁)" w:date="2025-04-07T12:43:00Z">
              <w:r w:rsidRPr="00165D41">
                <w:t>100%</w:t>
              </w:r>
            </w:ins>
          </w:p>
        </w:tc>
        <w:tc>
          <w:tcPr>
            <w:tcW w:w="3158" w:type="dxa"/>
            <w:tcBorders>
              <w:top w:val="single" w:sz="8" w:space="0" w:color="000000"/>
              <w:left w:val="single" w:sz="8" w:space="0" w:color="000000"/>
              <w:bottom w:val="single" w:sz="8" w:space="0" w:color="000000"/>
              <w:right w:val="single" w:sz="8" w:space="0" w:color="000000"/>
            </w:tcBorders>
            <w:vAlign w:val="center"/>
          </w:tcPr>
          <w:p w14:paraId="5FD0B8DC" w14:textId="77777777" w:rsidR="00C35B63" w:rsidRDefault="00C35B63" w:rsidP="005A42FE">
            <w:pPr>
              <w:spacing w:after="0"/>
              <w:jc w:val="center"/>
              <w:rPr>
                <w:ins w:id="1019" w:author="Huanren Fu (傅煥仁)" w:date="2025-04-07T12:43:00Z"/>
                <w:rFonts w:ascii="Arial" w:eastAsia="新細明體" w:hAnsi="Arial" w:cs="Arial"/>
                <w:sz w:val="18"/>
                <w:szCs w:val="18"/>
                <w:lang w:val="en-US" w:eastAsia="zh-TW"/>
              </w:rPr>
            </w:pPr>
            <w:ins w:id="1020" w:author="Huanren Fu (傅煥仁)" w:date="2025-04-07T12:43:00Z">
              <w:r>
                <w:rPr>
                  <w:rFonts w:ascii="Arial" w:hAnsi="Arial" w:cs="Arial"/>
                  <w:sz w:val="18"/>
                  <w:szCs w:val="18"/>
                </w:rPr>
                <w:t>-</w:t>
              </w:r>
            </w:ins>
          </w:p>
        </w:tc>
      </w:tr>
      <w:tr w:rsidR="00C35B63" w14:paraId="033A7551" w14:textId="77777777" w:rsidTr="005A42FE">
        <w:trPr>
          <w:trHeight w:val="294"/>
          <w:jc w:val="center"/>
          <w:ins w:id="1021" w:author="Huanren Fu (傅煥仁)" w:date="2025-04-07T12:43:00Z"/>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5844D5E" w14:textId="77777777" w:rsidR="00C35B63" w:rsidRDefault="00C35B63" w:rsidP="005A42FE">
            <w:pPr>
              <w:spacing w:after="0"/>
              <w:rPr>
                <w:ins w:id="1022" w:author="Huanren Fu (傅煥仁)" w:date="2025-04-07T12:43:00Z"/>
                <w:rFonts w:ascii="Arial" w:eastAsia="新細明體" w:hAnsi="Arial" w:cs="Arial"/>
                <w:sz w:val="18"/>
                <w:szCs w:val="18"/>
                <w:lang w:val="en-US" w:eastAsia="zh-TW"/>
              </w:rPr>
            </w:pPr>
            <w:ins w:id="1023" w:author="Huanren Fu (傅煥仁)" w:date="2025-04-07T12:43:00Z">
              <w:r w:rsidRPr="00165D41">
                <w:t>Sector orientation across different operators</w:t>
              </w:r>
            </w:ins>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99011E" w14:textId="77777777" w:rsidR="00C35B63" w:rsidRDefault="00C35B63" w:rsidP="005A42FE">
            <w:pPr>
              <w:spacing w:after="0"/>
              <w:jc w:val="center"/>
              <w:rPr>
                <w:ins w:id="1024" w:author="Huanren Fu (傅煥仁)" w:date="2025-04-07T12:43:00Z"/>
                <w:rFonts w:ascii="Arial" w:eastAsia="新細明體" w:hAnsi="Arial" w:cs="Arial"/>
                <w:sz w:val="18"/>
                <w:szCs w:val="18"/>
                <w:lang w:val="en-US" w:eastAsia="zh-TW"/>
              </w:rPr>
            </w:pPr>
            <w:ins w:id="1025" w:author="Huanren Fu (傅煥仁)" w:date="2025-04-07T12:43:00Z">
              <w:r w:rsidRPr="00165D41">
                <w:t>Same</w:t>
              </w:r>
            </w:ins>
          </w:p>
        </w:tc>
        <w:tc>
          <w:tcPr>
            <w:tcW w:w="3158" w:type="dxa"/>
            <w:tcBorders>
              <w:top w:val="single" w:sz="8" w:space="0" w:color="000000"/>
              <w:left w:val="single" w:sz="8" w:space="0" w:color="000000"/>
              <w:bottom w:val="single" w:sz="8" w:space="0" w:color="000000"/>
              <w:right w:val="single" w:sz="8" w:space="0" w:color="000000"/>
            </w:tcBorders>
            <w:vAlign w:val="center"/>
          </w:tcPr>
          <w:p w14:paraId="4BCC99F0" w14:textId="77777777" w:rsidR="00C35B63" w:rsidRDefault="00C35B63" w:rsidP="005A42FE">
            <w:pPr>
              <w:spacing w:after="0"/>
              <w:jc w:val="center"/>
              <w:rPr>
                <w:ins w:id="1026" w:author="Huanren Fu (傅煥仁)" w:date="2025-04-07T12:43:00Z"/>
                <w:rFonts w:ascii="Arial" w:eastAsia="新細明體" w:hAnsi="Arial" w:cs="Arial"/>
                <w:sz w:val="18"/>
                <w:szCs w:val="18"/>
                <w:lang w:val="en-US" w:eastAsia="zh-TW"/>
              </w:rPr>
            </w:pPr>
            <w:ins w:id="1027" w:author="Huanren Fu (傅煥仁)" w:date="2025-04-07T12:43:00Z">
              <w:r w:rsidRPr="00165D41">
                <w:t>-</w:t>
              </w:r>
            </w:ins>
          </w:p>
        </w:tc>
      </w:tr>
    </w:tbl>
    <w:p w14:paraId="74B351D4" w14:textId="77777777" w:rsidR="00C35B63" w:rsidRDefault="00C35B63" w:rsidP="00C35B63">
      <w:pPr>
        <w:jc w:val="center"/>
        <w:rPr>
          <w:ins w:id="1028" w:author="Huanren Fu (傅煥仁)" w:date="2025-04-07T12:43:00Z"/>
          <w:rFonts w:ascii="Arial" w:eastAsia="新細明體" w:hAnsi="Arial" w:cs="Arial"/>
          <w:lang w:eastAsia="zh-TW"/>
        </w:rPr>
      </w:pPr>
    </w:p>
    <w:p w14:paraId="1E573512" w14:textId="77777777" w:rsidR="00C35B63" w:rsidRDefault="00C35B63" w:rsidP="00C35B63">
      <w:pPr>
        <w:jc w:val="center"/>
        <w:rPr>
          <w:ins w:id="1029" w:author="Huanren Fu (傅煥仁)" w:date="2025-04-07T12:43:00Z"/>
          <w:rFonts w:ascii="Arial" w:eastAsia="新細明體" w:hAnsi="Arial" w:cs="Arial"/>
          <w:b/>
          <w:bCs/>
          <w:lang w:eastAsia="zh-TW"/>
        </w:rPr>
      </w:pPr>
      <w:ins w:id="1030" w:author="Huanren Fu (傅煥仁)" w:date="2025-04-07T12:43:00Z">
        <w:r w:rsidRPr="00165D41">
          <w:rPr>
            <w:noProof/>
          </w:rPr>
          <w:drawing>
            <wp:inline distT="0" distB="0" distL="0" distR="0" wp14:anchorId="4D09DAD5" wp14:editId="0E1CFCC4">
              <wp:extent cx="6305880" cy="4504200"/>
              <wp:effectExtent l="0" t="0" r="0" b="0"/>
              <wp:docPr id="33" name="圖片 3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different colored lines&#10;&#10;AI-generated content may be incorrect."/>
                      <pic:cNvPicPr>
                        <a:picLocks noChangeAspect="1" noChangeArrowheads="1"/>
                      </pic:cNvPicPr>
                    </pic:nvPicPr>
                    <pic:blipFill>
                      <a:blip r:embed="rId40"/>
                      <a:srcRect/>
                      <a:stretch>
                        <a:fillRect/>
                      </a:stretch>
                    </pic:blipFill>
                    <pic:spPr bwMode="auto">
                      <a:xfrm>
                        <a:off x="0" y="0"/>
                        <a:ext cx="6328514" cy="4520367"/>
                      </a:xfrm>
                      <a:prstGeom prst="rect">
                        <a:avLst/>
                      </a:prstGeom>
                    </pic:spPr>
                  </pic:pic>
                </a:graphicData>
              </a:graphic>
            </wp:inline>
          </w:drawing>
        </w:r>
      </w:ins>
    </w:p>
    <w:p w14:paraId="129BB21B" w14:textId="77777777" w:rsidR="00C35B63" w:rsidRDefault="00C35B63" w:rsidP="00C35B63">
      <w:pPr>
        <w:rPr>
          <w:ins w:id="1031" w:author="Huanren Fu (傅煥仁)" w:date="2025-04-07T12:43:00Z"/>
          <w:rFonts w:ascii="Arial" w:eastAsia="新細明體" w:hAnsi="Arial" w:cs="Arial"/>
          <w:b/>
          <w:bCs/>
          <w:lang w:eastAsia="zh-TW"/>
        </w:rPr>
      </w:pPr>
      <w:ins w:id="1032" w:author="Huanren Fu (傅煥仁)" w:date="2025-04-07T12:43:00Z">
        <w:r>
          <w:rPr>
            <w:rFonts w:ascii="Arial" w:eastAsia="新細明體" w:hAnsi="Arial" w:cs="Arial"/>
            <w:b/>
            <w:bCs/>
            <w:lang w:eastAsia="zh-TW"/>
          </w:rPr>
          <w:t xml:space="preserve">Figure 6-5: </w:t>
        </w:r>
        <w:r w:rsidRPr="003E2090">
          <w:rPr>
            <w:rFonts w:ascii="Arial" w:eastAsia="新細明體" w:hAnsi="Arial" w:cs="Arial"/>
            <w:b/>
            <w:bCs/>
            <w:lang w:eastAsia="zh-TW"/>
          </w:rPr>
          <w:t>Difference between Own BS RSRP and Strongest Interfering BS RSRP [ISD = 750m]</w:t>
        </w:r>
      </w:ins>
    </w:p>
    <w:p w14:paraId="7A0C82FB" w14:textId="656AE79C" w:rsidR="00C35B63" w:rsidRDefault="00C35B63" w:rsidP="00C35B63">
      <w:pPr>
        <w:rPr>
          <w:ins w:id="1033" w:author="Huanren Fu (傅煥仁)" w:date="2025-04-07T12:43:00Z"/>
          <w:lang w:eastAsia="zh-TW"/>
        </w:rPr>
      </w:pPr>
      <w:ins w:id="1034" w:author="Huanren Fu (傅煥仁)" w:date="2025-04-07T12:43:00Z">
        <w:r>
          <w:rPr>
            <w:lang w:eastAsia="zh-TW"/>
          </w:rPr>
          <w:t>The Figure 6-5 is in agreement with the Figure 6-4 but more broader view is taken</w:t>
        </w:r>
      </w:ins>
      <w:ins w:id="1035" w:author="Huanren Fu (傅煥仁)" w:date="2025-04-07T12:48:00Z">
        <w:r w:rsidR="00EF14AE">
          <w:rPr>
            <w:lang w:eastAsia="zh-TW"/>
          </w:rPr>
          <w:t>[18]</w:t>
        </w:r>
      </w:ins>
      <w:ins w:id="1036" w:author="Huanren Fu (傅煥仁)" w:date="2025-04-07T12:43:00Z">
        <w:r>
          <w:rPr>
            <w:lang w:eastAsia="zh-TW"/>
          </w:rPr>
          <w:t>.</w:t>
        </w:r>
      </w:ins>
    </w:p>
    <w:p w14:paraId="42E68C05" w14:textId="0C4D9C93" w:rsidR="000038BA" w:rsidDel="008F23BE" w:rsidRDefault="000038BA" w:rsidP="000038BA">
      <w:pPr>
        <w:rPr>
          <w:del w:id="1037" w:author="Nokia" w:date="2025-03-07T08:05:00Z"/>
        </w:rPr>
      </w:pPr>
      <w:del w:id="1038" w:author="Nokia" w:date="2025-03-07T08:05:00Z">
        <w:r w:rsidDel="008F23BE">
          <w:rPr>
            <w:i/>
            <w:color w:val="0000FF"/>
          </w:rPr>
          <w:delText>&lt;To be added&gt;</w:delText>
        </w:r>
      </w:del>
    </w:p>
    <w:p w14:paraId="2C621906" w14:textId="77777777" w:rsidR="000038BA" w:rsidRPr="00EF673E" w:rsidRDefault="000038BA" w:rsidP="00EF673E">
      <w:pPr>
        <w:rPr>
          <w:rFonts w:eastAsia="新細明體"/>
          <w:lang w:eastAsia="zh-TW"/>
        </w:rPr>
      </w:pPr>
    </w:p>
    <w:p w14:paraId="038326A1" w14:textId="2BDAC578" w:rsidR="00D665AE" w:rsidRDefault="000038BA" w:rsidP="00EA1CAF">
      <w:pPr>
        <w:pStyle w:val="1"/>
      </w:pPr>
      <w:bookmarkStart w:id="1039" w:name="_Toc195203485"/>
      <w:r>
        <w:lastRenderedPageBreak/>
        <w:t>7</w:t>
      </w:r>
      <w:r w:rsidR="00D665AE" w:rsidRPr="004D3578">
        <w:tab/>
      </w:r>
      <w:bookmarkStart w:id="1040" w:name="OLE_LINK54"/>
      <w:r w:rsidR="00C45134" w:rsidRPr="00C45134">
        <w:t>Study on RF requirements for the inter-operator co-located BS scenario</w:t>
      </w:r>
      <w:bookmarkEnd w:id="1039"/>
      <w:bookmarkEnd w:id="1040"/>
    </w:p>
    <w:p w14:paraId="596D94B3" w14:textId="1B26DC01" w:rsidR="005D7FD2" w:rsidDel="001A608B" w:rsidRDefault="005D7FD2" w:rsidP="005D7FD2">
      <w:pPr>
        <w:rPr>
          <w:del w:id="1041" w:author="Huanren Fu (傅煥仁)" w:date="2025-03-27T23:31:00Z"/>
        </w:rPr>
      </w:pPr>
      <w:bookmarkStart w:id="1042" w:name="OLE_LINK71"/>
      <w:del w:id="1043" w:author="Huanren Fu (傅煥仁)" w:date="2025-03-27T23:31:00Z">
        <w:r w:rsidRPr="00876963" w:rsidDel="001A608B">
          <w:rPr>
            <w:i/>
            <w:color w:val="0000FF"/>
          </w:rPr>
          <w:delText>&lt;To be added&gt;</w:delText>
        </w:r>
      </w:del>
    </w:p>
    <w:bookmarkEnd w:id="1042"/>
    <w:p w14:paraId="0AFD5775" w14:textId="77777777" w:rsidR="001A608B" w:rsidRDefault="001A608B" w:rsidP="001A608B">
      <w:pPr>
        <w:rPr>
          <w:ins w:id="1044" w:author="Huanren Fu (傅煥仁)" w:date="2025-03-27T23:31:00Z"/>
          <w:rFonts w:eastAsia="新細明體"/>
          <w:lang w:eastAsia="zh-TW"/>
        </w:rPr>
      </w:pPr>
      <w:ins w:id="1045" w:author="Huanren Fu (傅煥仁)" w:date="2025-03-27T23:31:00Z">
        <w:r>
          <w:rPr>
            <w:rFonts w:eastAsia="新細明體"/>
            <w:lang w:eastAsia="zh-TW"/>
          </w:rPr>
          <w:t>It has been agreed baseline UE architecture is one Rx RF chain from single antenna to the end of ADC with a single down-converter. The evaluation assumptions were also agreed as summarized and re-organized bellow[4][5]:</w:t>
        </w:r>
      </w:ins>
    </w:p>
    <w:p w14:paraId="3410DA47" w14:textId="77777777" w:rsidR="001A608B" w:rsidRDefault="001A608B" w:rsidP="001A608B">
      <w:pPr>
        <w:pStyle w:val="ae"/>
        <w:numPr>
          <w:ilvl w:val="0"/>
          <w:numId w:val="26"/>
        </w:numPr>
        <w:overflowPunct/>
        <w:autoSpaceDE/>
        <w:adjustRightInd/>
        <w:spacing w:after="0"/>
        <w:ind w:leftChars="0"/>
        <w:rPr>
          <w:ins w:id="1046" w:author="Huanren Fu (傅煥仁)" w:date="2025-03-27T23:31:00Z"/>
          <w:rFonts w:eastAsia="新細明體"/>
          <w:lang w:eastAsia="zh-TW"/>
        </w:rPr>
      </w:pPr>
      <w:ins w:id="1047" w:author="Huanren Fu (傅煥仁)" w:date="2025-03-27T23:31:00Z">
        <w:r>
          <w:rPr>
            <w:rFonts w:eastAsia="新細明體"/>
            <w:lang w:eastAsia="zh-TW"/>
          </w:rPr>
          <w:t xml:space="preserve">Example bands and CBW/BCS assumptions: </w:t>
        </w:r>
      </w:ins>
    </w:p>
    <w:p w14:paraId="0592A72B" w14:textId="77777777" w:rsidR="001A608B" w:rsidRDefault="001A608B" w:rsidP="001A608B">
      <w:pPr>
        <w:pStyle w:val="ae"/>
        <w:numPr>
          <w:ilvl w:val="1"/>
          <w:numId w:val="26"/>
        </w:numPr>
        <w:overflowPunct/>
        <w:autoSpaceDE/>
        <w:adjustRightInd/>
        <w:spacing w:after="0"/>
        <w:ind w:leftChars="0"/>
        <w:rPr>
          <w:ins w:id="1048" w:author="Huanren Fu (傅煥仁)" w:date="2025-03-27T23:31:00Z"/>
          <w:rFonts w:eastAsia="新細明體"/>
          <w:lang w:eastAsia="zh-TW"/>
        </w:rPr>
      </w:pPr>
      <w:ins w:id="1049" w:author="Huanren Fu (傅煥仁)" w:date="2025-03-27T23:31:00Z">
        <w:r>
          <w:rPr>
            <w:rFonts w:eastAsia="新細明體"/>
            <w:lang w:eastAsia="zh-TW"/>
          </w:rPr>
          <w:t>n2/n25, n3, n7, n66, n41, n26</w:t>
        </w:r>
      </w:ins>
    </w:p>
    <w:p w14:paraId="6623DA23" w14:textId="77777777" w:rsidR="001A608B" w:rsidRDefault="001A608B" w:rsidP="001A608B">
      <w:pPr>
        <w:pStyle w:val="ae"/>
        <w:numPr>
          <w:ilvl w:val="1"/>
          <w:numId w:val="26"/>
        </w:numPr>
        <w:overflowPunct/>
        <w:autoSpaceDE/>
        <w:adjustRightInd/>
        <w:spacing w:after="0"/>
        <w:ind w:leftChars="0"/>
        <w:rPr>
          <w:ins w:id="1050" w:author="Huanren Fu (傅煥仁)" w:date="2025-03-27T23:31:00Z"/>
          <w:rFonts w:eastAsia="新細明體"/>
          <w:lang w:eastAsia="zh-TW"/>
        </w:rPr>
      </w:pPr>
      <w:ins w:id="1051" w:author="Huanren Fu (傅煥仁)" w:date="2025-03-27T23:31:00Z">
        <w:r>
          <w:rPr>
            <w:rFonts w:eastAsia="新細明體"/>
            <w:lang w:eastAsia="zh-TW"/>
          </w:rPr>
          <w:t>Prioritize the frequency bands of ≤2700MHz</w:t>
        </w:r>
      </w:ins>
    </w:p>
    <w:p w14:paraId="08744F6E" w14:textId="77777777" w:rsidR="001A608B" w:rsidRDefault="001A608B" w:rsidP="001A608B">
      <w:pPr>
        <w:pStyle w:val="ae"/>
        <w:numPr>
          <w:ilvl w:val="1"/>
          <w:numId w:val="26"/>
        </w:numPr>
        <w:overflowPunct/>
        <w:autoSpaceDE/>
        <w:adjustRightInd/>
        <w:spacing w:after="0"/>
        <w:ind w:leftChars="0"/>
        <w:rPr>
          <w:ins w:id="1052" w:author="Huanren Fu (傅煥仁)" w:date="2025-03-27T23:31:00Z"/>
          <w:rFonts w:eastAsia="新細明體"/>
          <w:lang w:eastAsia="zh-TW"/>
        </w:rPr>
      </w:pPr>
      <w:ins w:id="1053" w:author="Huanren Fu (傅煥仁)" w:date="2025-03-27T23:31:00Z">
        <w:r>
          <w:rPr>
            <w:rFonts w:eastAsia="新細明體"/>
            <w:lang w:eastAsia="zh-TW"/>
          </w:rPr>
          <w:t>The example band(s) should already have NC DLCA specified</w:t>
        </w:r>
      </w:ins>
    </w:p>
    <w:p w14:paraId="7117D2D9" w14:textId="77777777" w:rsidR="001A608B" w:rsidRDefault="001A608B" w:rsidP="001A608B">
      <w:pPr>
        <w:pStyle w:val="ae"/>
        <w:numPr>
          <w:ilvl w:val="1"/>
          <w:numId w:val="26"/>
        </w:numPr>
        <w:overflowPunct/>
        <w:autoSpaceDE/>
        <w:adjustRightInd/>
        <w:spacing w:after="0"/>
        <w:ind w:leftChars="0"/>
        <w:rPr>
          <w:ins w:id="1054" w:author="Huanren Fu (傅煥仁)" w:date="2025-03-27T23:31:00Z"/>
          <w:rFonts w:eastAsia="新細明體"/>
          <w:lang w:eastAsia="zh-TW"/>
        </w:rPr>
      </w:pPr>
      <w:ins w:id="1055" w:author="Huanren Fu (傅煥仁)" w:date="2025-03-27T23:31:00Z">
        <w:r>
          <w:rPr>
            <w:rFonts w:eastAsia="新細明體"/>
            <w:lang w:eastAsia="zh-TW"/>
          </w:rPr>
          <w:t>Don’t consider 3MHz channel bandwidth for fragmented carriers</w:t>
        </w:r>
      </w:ins>
    </w:p>
    <w:p w14:paraId="3A00CF43" w14:textId="77777777" w:rsidR="001A608B" w:rsidRDefault="001A608B" w:rsidP="001A608B">
      <w:pPr>
        <w:pStyle w:val="ae"/>
        <w:numPr>
          <w:ilvl w:val="1"/>
          <w:numId w:val="26"/>
        </w:numPr>
        <w:overflowPunct/>
        <w:autoSpaceDE/>
        <w:adjustRightInd/>
        <w:spacing w:after="0"/>
        <w:ind w:leftChars="0"/>
        <w:rPr>
          <w:ins w:id="1056" w:author="Huanren Fu (傅煥仁)" w:date="2025-03-27T23:31:00Z"/>
          <w:rFonts w:eastAsia="新細明體"/>
          <w:lang w:eastAsia="zh-TW"/>
        </w:rPr>
      </w:pPr>
      <w:ins w:id="1057" w:author="Huanren Fu (傅煥仁)" w:date="2025-03-27T23:31:00Z">
        <w:r>
          <w:rPr>
            <w:rFonts w:eastAsia="新細明體"/>
            <w:lang w:eastAsia="zh-TW"/>
          </w:rPr>
          <w:t>Both the symmetric CC scenario and the asymmetric CC scenario should be considered in the FC SI, and companies are encouraged, but not limited, to study the CC scenarios shared by the operators</w:t>
        </w:r>
      </w:ins>
    </w:p>
    <w:p w14:paraId="4C1BFDB4" w14:textId="77777777" w:rsidR="001A608B" w:rsidRDefault="001A608B" w:rsidP="001A608B">
      <w:pPr>
        <w:pStyle w:val="ae"/>
        <w:numPr>
          <w:ilvl w:val="0"/>
          <w:numId w:val="26"/>
        </w:numPr>
        <w:overflowPunct/>
        <w:autoSpaceDE/>
        <w:adjustRightInd/>
        <w:spacing w:after="0"/>
        <w:ind w:leftChars="0"/>
        <w:rPr>
          <w:ins w:id="1058" w:author="Huanren Fu (傅煥仁)" w:date="2025-03-27T23:31:00Z"/>
          <w:rFonts w:eastAsia="新細明體"/>
          <w:lang w:eastAsia="zh-TW"/>
        </w:rPr>
      </w:pPr>
      <w:ins w:id="1059" w:author="Huanren Fu (傅煥仁)" w:date="2025-03-27T23:31:00Z">
        <w:r>
          <w:rPr>
            <w:rFonts w:eastAsia="新細明體"/>
            <w:lang w:eastAsia="zh-TW"/>
          </w:rPr>
          <w:t>Assumptions for collocated adjacent channel inter-operator:</w:t>
        </w:r>
      </w:ins>
    </w:p>
    <w:p w14:paraId="68E0BD5A" w14:textId="77777777" w:rsidR="001A608B" w:rsidRDefault="001A608B" w:rsidP="001A608B">
      <w:pPr>
        <w:pStyle w:val="ae"/>
        <w:numPr>
          <w:ilvl w:val="1"/>
          <w:numId w:val="26"/>
        </w:numPr>
        <w:overflowPunct/>
        <w:autoSpaceDE/>
        <w:adjustRightInd/>
        <w:spacing w:after="0"/>
        <w:ind w:leftChars="0"/>
        <w:rPr>
          <w:ins w:id="1060" w:author="Huanren Fu (傅煥仁)" w:date="2025-03-27T23:31:00Z"/>
          <w:rFonts w:eastAsia="新細明體"/>
          <w:lang w:eastAsia="zh-TW"/>
        </w:rPr>
      </w:pPr>
      <w:ins w:id="1061" w:author="Huanren Fu (傅煥仁)" w:date="2025-03-27T23:31:00Z">
        <w:r>
          <w:rPr>
            <w:rFonts w:eastAsia="新細明體"/>
            <w:lang w:eastAsia="zh-TW"/>
          </w:rPr>
          <w:t>To evaluate acceptable [PSD] difference from UE side between wanted signal and un-wanted signal based on the deployment where BSs from different operators are collocated but their radio units (RUs) are not shared.</w:t>
        </w:r>
      </w:ins>
    </w:p>
    <w:p w14:paraId="10CD132B" w14:textId="77777777" w:rsidR="001A608B" w:rsidRDefault="001A608B" w:rsidP="001A608B">
      <w:pPr>
        <w:pStyle w:val="ae"/>
        <w:numPr>
          <w:ilvl w:val="2"/>
          <w:numId w:val="26"/>
        </w:numPr>
        <w:overflowPunct/>
        <w:autoSpaceDE/>
        <w:adjustRightInd/>
        <w:spacing w:after="0"/>
        <w:ind w:leftChars="0"/>
        <w:rPr>
          <w:ins w:id="1062" w:author="Huanren Fu (傅煥仁)" w:date="2025-03-27T23:31:00Z"/>
          <w:rFonts w:eastAsia="新細明體"/>
          <w:lang w:eastAsia="zh-TW"/>
        </w:rPr>
      </w:pPr>
      <w:ins w:id="1063" w:author="Huanren Fu (傅煥仁)" w:date="2025-03-27T23:31:00Z">
        <w:r>
          <w:rPr>
            <w:rFonts w:eastAsia="新細明體"/>
            <w:lang w:eastAsia="zh-TW"/>
          </w:rPr>
          <w:t>The [PSD] difference means the difference between unwanted signal and the wanted carrier with the lower PSD</w:t>
        </w:r>
      </w:ins>
    </w:p>
    <w:p w14:paraId="26651A8F" w14:textId="77777777" w:rsidR="001A608B" w:rsidRDefault="001A608B" w:rsidP="001A608B">
      <w:pPr>
        <w:pStyle w:val="ae"/>
        <w:numPr>
          <w:ilvl w:val="2"/>
          <w:numId w:val="26"/>
        </w:numPr>
        <w:overflowPunct/>
        <w:autoSpaceDE/>
        <w:adjustRightInd/>
        <w:spacing w:after="0"/>
        <w:ind w:leftChars="0"/>
        <w:rPr>
          <w:ins w:id="1064" w:author="Huanren Fu (傅煥仁)" w:date="2025-03-27T23:31:00Z"/>
          <w:rFonts w:eastAsia="新細明體"/>
          <w:lang w:eastAsia="zh-TW"/>
        </w:rPr>
      </w:pPr>
      <w:ins w:id="1065" w:author="Huanren Fu (傅煥仁)" w:date="2025-03-27T23:31:00Z">
        <w:r>
          <w:rPr>
            <w:rFonts w:eastAsia="新細明體"/>
            <w:lang w:eastAsia="zh-TW"/>
          </w:rPr>
          <w:t>Start evaluation with wanted signal level currently existing ACS requirements as baseline and to see the performance difference</w:t>
        </w:r>
      </w:ins>
    </w:p>
    <w:p w14:paraId="0FB8B3CC" w14:textId="77777777" w:rsidR="001A608B" w:rsidRDefault="001A608B" w:rsidP="001A608B">
      <w:pPr>
        <w:pStyle w:val="ae"/>
        <w:numPr>
          <w:ilvl w:val="0"/>
          <w:numId w:val="26"/>
        </w:numPr>
        <w:overflowPunct/>
        <w:autoSpaceDE/>
        <w:adjustRightInd/>
        <w:spacing w:after="0"/>
        <w:ind w:leftChars="0"/>
        <w:rPr>
          <w:ins w:id="1066" w:author="Huanren Fu (傅煥仁)" w:date="2025-03-27T23:31:00Z"/>
          <w:rFonts w:eastAsia="新細明體"/>
          <w:lang w:eastAsia="zh-TW"/>
        </w:rPr>
      </w:pPr>
      <w:ins w:id="1067" w:author="Huanren Fu (傅煥仁)" w:date="2025-03-27T23:31:00Z">
        <w:r>
          <w:rPr>
            <w:rFonts w:eastAsia="新細明體"/>
            <w:lang w:eastAsia="zh-TW"/>
          </w:rPr>
          <w:t>Assumptions for Tx:</w:t>
        </w:r>
      </w:ins>
    </w:p>
    <w:p w14:paraId="3BD65667" w14:textId="77777777" w:rsidR="001A608B" w:rsidRDefault="001A608B" w:rsidP="001A608B">
      <w:pPr>
        <w:pStyle w:val="ae"/>
        <w:numPr>
          <w:ilvl w:val="0"/>
          <w:numId w:val="27"/>
        </w:numPr>
        <w:overflowPunct/>
        <w:autoSpaceDE/>
        <w:adjustRightInd/>
        <w:spacing w:after="0"/>
        <w:ind w:leftChars="0"/>
        <w:rPr>
          <w:ins w:id="1068" w:author="Huanren Fu (傅煥仁)" w:date="2025-03-27T23:31:00Z"/>
          <w:rFonts w:eastAsia="新細明體"/>
          <w:lang w:eastAsia="zh-TW"/>
        </w:rPr>
      </w:pPr>
      <w:ins w:id="1069" w:author="Huanren Fu (傅煥仁)" w:date="2025-03-27T23:31:00Z">
        <w:r>
          <w:rPr>
            <w:rFonts w:eastAsia="新細明體"/>
            <w:lang w:eastAsia="zh-TW"/>
          </w:rPr>
          <w:t>Re-use same assumptions for NR PC3 PA i.e., ACLR=30dB, with MPR=1dB, Full RB allocation. Tx LO leakage and image rejection ratio are 28dB</w:t>
        </w:r>
      </w:ins>
    </w:p>
    <w:p w14:paraId="28BD7739" w14:textId="77777777" w:rsidR="001A608B" w:rsidRDefault="001A608B" w:rsidP="001A608B">
      <w:pPr>
        <w:pStyle w:val="ae"/>
        <w:numPr>
          <w:ilvl w:val="0"/>
          <w:numId w:val="27"/>
        </w:numPr>
        <w:overflowPunct/>
        <w:autoSpaceDE/>
        <w:adjustRightInd/>
        <w:spacing w:after="0"/>
        <w:ind w:leftChars="0"/>
        <w:rPr>
          <w:ins w:id="1070" w:author="Huanren Fu (傅煥仁)" w:date="2025-03-27T23:31:00Z"/>
          <w:rFonts w:eastAsia="新細明體"/>
          <w:lang w:eastAsia="zh-TW"/>
        </w:rPr>
      </w:pPr>
      <w:ins w:id="1071" w:author="Huanren Fu (傅煥仁)" w:date="2025-03-27T23:31:00Z">
        <w:r>
          <w:rPr>
            <w:rFonts w:eastAsia="新細明體"/>
            <w:lang w:eastAsia="zh-TW"/>
          </w:rPr>
          <w:t>One UL carrier is prioritized</w:t>
        </w:r>
      </w:ins>
    </w:p>
    <w:p w14:paraId="07939C54" w14:textId="77777777" w:rsidR="001A608B" w:rsidRDefault="001A608B" w:rsidP="001A608B">
      <w:pPr>
        <w:pStyle w:val="ae"/>
        <w:numPr>
          <w:ilvl w:val="0"/>
          <w:numId w:val="27"/>
        </w:numPr>
        <w:overflowPunct/>
        <w:autoSpaceDE/>
        <w:adjustRightInd/>
        <w:spacing w:after="0"/>
        <w:ind w:leftChars="0"/>
        <w:rPr>
          <w:ins w:id="1072" w:author="Huanren Fu (傅煥仁)" w:date="2025-03-27T23:31:00Z"/>
          <w:rFonts w:eastAsia="新細明體"/>
          <w:lang w:eastAsia="zh-TW"/>
        </w:rPr>
      </w:pPr>
      <w:ins w:id="1073" w:author="Huanren Fu (傅煥仁)" w:date="2025-03-27T23:31:00Z">
        <w:r>
          <w:rPr>
            <w:rFonts w:eastAsia="新細明體"/>
            <w:lang w:eastAsia="zh-TW"/>
          </w:rPr>
          <w:t>UL power class PC3 is prioritized. Both PC3 and PC2 should be considered</w:t>
        </w:r>
      </w:ins>
    </w:p>
    <w:p w14:paraId="44E0F518" w14:textId="77777777" w:rsidR="001A608B" w:rsidRDefault="001A608B" w:rsidP="001A608B">
      <w:pPr>
        <w:pStyle w:val="ae"/>
        <w:numPr>
          <w:ilvl w:val="0"/>
          <w:numId w:val="27"/>
        </w:numPr>
        <w:overflowPunct/>
        <w:autoSpaceDE/>
        <w:adjustRightInd/>
        <w:spacing w:after="0"/>
        <w:ind w:leftChars="0"/>
        <w:rPr>
          <w:ins w:id="1074" w:author="Huanren Fu (傅煥仁)" w:date="2025-03-27T23:31:00Z"/>
          <w:rFonts w:eastAsia="新細明體"/>
          <w:lang w:eastAsia="zh-TW"/>
        </w:rPr>
      </w:pPr>
      <w:ins w:id="1075" w:author="Huanren Fu (傅煥仁)" w:date="2025-03-27T23:31:00Z">
        <w:r>
          <w:rPr>
            <w:rFonts w:eastAsia="新細明體"/>
            <w:lang w:eastAsia="zh-TW"/>
          </w:rPr>
          <w:t>No relaxation on any Tx RF requirements should be assumed in this study item</w:t>
        </w:r>
      </w:ins>
    </w:p>
    <w:p w14:paraId="05276480" w14:textId="77777777" w:rsidR="001A608B" w:rsidRDefault="001A608B" w:rsidP="001A608B">
      <w:pPr>
        <w:pStyle w:val="ae"/>
        <w:numPr>
          <w:ilvl w:val="0"/>
          <w:numId w:val="26"/>
        </w:numPr>
        <w:overflowPunct/>
        <w:autoSpaceDE/>
        <w:adjustRightInd/>
        <w:spacing w:after="0"/>
        <w:ind w:leftChars="0"/>
        <w:rPr>
          <w:ins w:id="1076" w:author="Huanren Fu (傅煥仁)" w:date="2025-03-27T23:31:00Z"/>
          <w:rFonts w:eastAsia="新細明體"/>
          <w:lang w:eastAsia="zh-TW"/>
        </w:rPr>
      </w:pPr>
      <w:ins w:id="1077" w:author="Huanren Fu (傅煥仁)" w:date="2025-03-27T23:31:00Z">
        <w:r>
          <w:rPr>
            <w:rFonts w:eastAsia="新細明體"/>
            <w:lang w:eastAsia="zh-TW"/>
          </w:rPr>
          <w:t>Assumptions for Rx:</w:t>
        </w:r>
      </w:ins>
    </w:p>
    <w:p w14:paraId="5347409D" w14:textId="77777777" w:rsidR="001A608B" w:rsidRDefault="001A608B" w:rsidP="001A608B">
      <w:pPr>
        <w:pStyle w:val="ae"/>
        <w:numPr>
          <w:ilvl w:val="1"/>
          <w:numId w:val="26"/>
        </w:numPr>
        <w:overflowPunct/>
        <w:autoSpaceDE/>
        <w:adjustRightInd/>
        <w:spacing w:after="0"/>
        <w:ind w:leftChars="0"/>
        <w:rPr>
          <w:ins w:id="1078" w:author="Huanren Fu (傅煥仁)" w:date="2025-03-27T23:31:00Z"/>
          <w:rFonts w:eastAsia="新細明體"/>
          <w:lang w:eastAsia="zh-TW"/>
        </w:rPr>
      </w:pPr>
      <w:ins w:id="1079" w:author="Huanren Fu (傅煥仁)" w:date="2025-03-27T23:31:00Z">
        <w:r>
          <w:rPr>
            <w:rFonts w:eastAsia="新細明體"/>
            <w:lang w:eastAsia="zh-TW"/>
          </w:rPr>
          <w:t>One Rx RF chain (fully shared Rx) is assumed</w:t>
        </w:r>
      </w:ins>
    </w:p>
    <w:p w14:paraId="6F86B720" w14:textId="77777777" w:rsidR="001A608B" w:rsidRDefault="001A608B" w:rsidP="001A608B">
      <w:pPr>
        <w:pStyle w:val="ae"/>
        <w:numPr>
          <w:ilvl w:val="1"/>
          <w:numId w:val="26"/>
        </w:numPr>
        <w:overflowPunct/>
        <w:autoSpaceDE/>
        <w:adjustRightInd/>
        <w:spacing w:after="0"/>
        <w:ind w:leftChars="0"/>
        <w:rPr>
          <w:ins w:id="1080" w:author="Huanren Fu (傅煥仁)" w:date="2025-03-27T23:31:00Z"/>
          <w:rFonts w:eastAsia="新細明體"/>
          <w:lang w:eastAsia="zh-TW"/>
        </w:rPr>
      </w:pPr>
      <w:ins w:id="1081" w:author="Huanren Fu (傅煥仁)" w:date="2025-03-27T23:31:00Z">
        <w:r>
          <w:rPr>
            <w:rFonts w:eastAsia="新細明體"/>
            <w:lang w:eastAsia="zh-TW"/>
          </w:rPr>
          <w:t>Reuse the Rx chain image rejection, which is 25dB, as the starting point</w:t>
        </w:r>
      </w:ins>
    </w:p>
    <w:p w14:paraId="1E2C3CA4" w14:textId="77777777" w:rsidR="001A608B" w:rsidRDefault="001A608B" w:rsidP="001A608B">
      <w:pPr>
        <w:pStyle w:val="ae"/>
        <w:numPr>
          <w:ilvl w:val="0"/>
          <w:numId w:val="26"/>
        </w:numPr>
        <w:overflowPunct/>
        <w:autoSpaceDE/>
        <w:adjustRightInd/>
        <w:spacing w:after="0"/>
        <w:ind w:leftChars="0"/>
        <w:rPr>
          <w:ins w:id="1082" w:author="Huanren Fu (傅煥仁)" w:date="2025-03-27T23:31:00Z"/>
          <w:rFonts w:eastAsia="新細明體"/>
          <w:lang w:eastAsia="zh-TW"/>
        </w:rPr>
      </w:pPr>
      <w:ins w:id="1083" w:author="Huanren Fu (傅煥仁)" w:date="2025-03-27T23:31:00Z">
        <w:r>
          <w:rPr>
            <w:rFonts w:eastAsia="新細明體"/>
            <w:lang w:eastAsia="zh-TW"/>
          </w:rPr>
          <w:t>Baseband assumptions:</w:t>
        </w:r>
      </w:ins>
    </w:p>
    <w:p w14:paraId="221F165A" w14:textId="77777777" w:rsidR="001A608B" w:rsidRDefault="001A608B" w:rsidP="001A608B">
      <w:pPr>
        <w:pStyle w:val="ae"/>
        <w:numPr>
          <w:ilvl w:val="1"/>
          <w:numId w:val="26"/>
        </w:numPr>
        <w:overflowPunct/>
        <w:autoSpaceDE/>
        <w:adjustRightInd/>
        <w:spacing w:after="0"/>
        <w:ind w:leftChars="0"/>
        <w:rPr>
          <w:ins w:id="1084" w:author="Huanren Fu (傅煥仁)" w:date="2025-03-27T23:31:00Z"/>
          <w:rFonts w:eastAsia="新細明體"/>
          <w:lang w:eastAsia="zh-TW"/>
        </w:rPr>
      </w:pPr>
      <w:ins w:id="1085" w:author="Huanren Fu (傅煥仁)" w:date="2025-03-27T23:31:00Z">
        <w:r>
          <w:rPr>
            <w:rFonts w:eastAsia="新細明體"/>
            <w:lang w:eastAsia="zh-TW"/>
          </w:rPr>
          <w:t>Consider only same SCS for both CCs for one Rx RF chain architecture in this SI</w:t>
        </w:r>
      </w:ins>
    </w:p>
    <w:p w14:paraId="1DA94C12" w14:textId="77777777" w:rsidR="001A608B" w:rsidRDefault="001A608B" w:rsidP="001A608B">
      <w:pPr>
        <w:pStyle w:val="ae"/>
        <w:numPr>
          <w:ilvl w:val="2"/>
          <w:numId w:val="26"/>
        </w:numPr>
        <w:overflowPunct/>
        <w:autoSpaceDE/>
        <w:adjustRightInd/>
        <w:spacing w:after="0"/>
        <w:ind w:leftChars="0"/>
        <w:rPr>
          <w:ins w:id="1086" w:author="Huanren Fu (傅煥仁)" w:date="2025-03-27T23:31:00Z"/>
          <w:rFonts w:eastAsia="新細明體"/>
          <w:lang w:eastAsia="zh-TW"/>
        </w:rPr>
      </w:pPr>
      <w:ins w:id="1087" w:author="Huanren Fu (傅煥仁)" w:date="2025-03-27T23:31:00Z">
        <w:r>
          <w:rPr>
            <w:rFonts w:eastAsia="新細明體"/>
            <w:lang w:eastAsia="zh-TW"/>
          </w:rPr>
          <w:t>15KHz SCS is used as the starting point</w:t>
        </w:r>
      </w:ins>
    </w:p>
    <w:p w14:paraId="02D80C0F" w14:textId="77777777" w:rsidR="001A608B" w:rsidRDefault="001A608B" w:rsidP="001A608B">
      <w:pPr>
        <w:pStyle w:val="ae"/>
        <w:numPr>
          <w:ilvl w:val="1"/>
          <w:numId w:val="26"/>
        </w:numPr>
        <w:overflowPunct/>
        <w:autoSpaceDE/>
        <w:adjustRightInd/>
        <w:spacing w:after="0"/>
        <w:ind w:leftChars="0"/>
        <w:rPr>
          <w:ins w:id="1088" w:author="Huanren Fu (傅煥仁)" w:date="2025-03-27T23:31:00Z"/>
          <w:rFonts w:eastAsia="新細明體"/>
          <w:lang w:eastAsia="zh-TW"/>
        </w:rPr>
      </w:pPr>
      <w:ins w:id="1089" w:author="Huanren Fu (傅煥仁)" w:date="2025-03-27T23:31:00Z">
        <w:r>
          <w:rPr>
            <w:rFonts w:eastAsia="新細明體"/>
            <w:lang w:eastAsia="zh-TW"/>
          </w:rPr>
          <w:t>Single FFT or separate FFT can be left to UE implementation, and however the condition of single FFT compared to separate FFT can be captured in the TR</w:t>
        </w:r>
      </w:ins>
    </w:p>
    <w:p w14:paraId="355353CC" w14:textId="77777777" w:rsidR="001A608B" w:rsidRDefault="001A608B" w:rsidP="001A608B">
      <w:pPr>
        <w:pStyle w:val="ae"/>
        <w:numPr>
          <w:ilvl w:val="0"/>
          <w:numId w:val="26"/>
        </w:numPr>
        <w:overflowPunct/>
        <w:autoSpaceDE/>
        <w:adjustRightInd/>
        <w:spacing w:after="0"/>
        <w:ind w:leftChars="0"/>
        <w:rPr>
          <w:ins w:id="1090" w:author="Huanren Fu (傅煥仁)" w:date="2025-03-27T23:31:00Z"/>
          <w:rFonts w:eastAsia="新細明體"/>
          <w:lang w:eastAsia="zh-TW"/>
        </w:rPr>
      </w:pPr>
      <w:ins w:id="1091" w:author="Huanren Fu (傅煥仁)" w:date="2025-03-27T23:31:00Z">
        <w:r>
          <w:rPr>
            <w:rFonts w:eastAsia="新細明體"/>
            <w:lang w:eastAsia="zh-TW"/>
          </w:rPr>
          <w:t>Assumptions for test conditions:</w:t>
        </w:r>
      </w:ins>
    </w:p>
    <w:p w14:paraId="58C2835D" w14:textId="77777777" w:rsidR="001A608B" w:rsidRDefault="001A608B" w:rsidP="001A608B">
      <w:pPr>
        <w:pStyle w:val="ae"/>
        <w:numPr>
          <w:ilvl w:val="1"/>
          <w:numId w:val="26"/>
        </w:numPr>
        <w:overflowPunct/>
        <w:autoSpaceDE/>
        <w:adjustRightInd/>
        <w:spacing w:after="0"/>
        <w:ind w:leftChars="0"/>
        <w:rPr>
          <w:ins w:id="1092" w:author="Huanren Fu (傅煥仁)" w:date="2025-03-27T23:31:00Z"/>
          <w:rFonts w:eastAsia="新細明體"/>
          <w:lang w:eastAsia="zh-TW"/>
        </w:rPr>
      </w:pPr>
      <w:ins w:id="1093" w:author="Huanren Fu (傅煥仁)" w:date="2025-03-27T23:31:00Z">
        <w:r>
          <w:rPr>
            <w:rFonts w:eastAsia="新細明體"/>
            <w:lang w:eastAsia="zh-TW"/>
          </w:rPr>
          <w:t>The configuration defined in Table 7.3A.2.2-1 and Table 7.3A.2.2-2 of TS 38.101-1 could be re-used</w:t>
        </w:r>
      </w:ins>
    </w:p>
    <w:p w14:paraId="393677DA" w14:textId="77777777" w:rsidR="001A608B" w:rsidRDefault="001A608B" w:rsidP="001A608B">
      <w:pPr>
        <w:pStyle w:val="ae"/>
        <w:numPr>
          <w:ilvl w:val="1"/>
          <w:numId w:val="26"/>
        </w:numPr>
        <w:overflowPunct/>
        <w:autoSpaceDE/>
        <w:adjustRightInd/>
        <w:spacing w:after="0"/>
        <w:ind w:leftChars="0"/>
        <w:rPr>
          <w:ins w:id="1094" w:author="Huanren Fu (傅煥仁)" w:date="2025-03-27T23:31:00Z"/>
          <w:rFonts w:eastAsia="新細明體"/>
          <w:lang w:eastAsia="zh-TW"/>
        </w:rPr>
      </w:pPr>
      <w:ins w:id="1095" w:author="Huanren Fu (傅煥仁)" w:date="2025-03-27T23:31:00Z">
        <w:r>
          <w:rPr>
            <w:rFonts w:eastAsia="新細明體"/>
            <w:lang w:eastAsia="zh-TW"/>
          </w:rPr>
          <w:t>Evaluation may consider impairment factors such as ACLR, phase noise or IMDx of aggressor ability, duplexer isolation…etc</w:t>
        </w:r>
      </w:ins>
    </w:p>
    <w:p w14:paraId="79A0C3B4" w14:textId="77777777" w:rsidR="001A608B" w:rsidRDefault="001A608B" w:rsidP="001A608B">
      <w:pPr>
        <w:pStyle w:val="ae"/>
        <w:numPr>
          <w:ilvl w:val="1"/>
          <w:numId w:val="26"/>
        </w:numPr>
        <w:overflowPunct/>
        <w:autoSpaceDE/>
        <w:adjustRightInd/>
        <w:spacing w:after="0"/>
        <w:ind w:leftChars="0"/>
        <w:rPr>
          <w:ins w:id="1096" w:author="Huanren Fu (傅煥仁)" w:date="2025-03-27T23:31:00Z"/>
          <w:rFonts w:eastAsia="新細明體"/>
          <w:lang w:eastAsia="zh-TW"/>
        </w:rPr>
      </w:pPr>
      <w:ins w:id="1097" w:author="Huanren Fu (傅煥仁)" w:date="2025-03-27T23:31:00Z">
        <w:r>
          <w:rPr>
            <w:rFonts w:eastAsia="新細明體"/>
            <w:lang w:eastAsia="zh-TW"/>
          </w:rPr>
          <w:t>The minimum Wgap for ACS, narrow band blocking and in-band blocking verification should meet</w:t>
        </w:r>
      </w:ins>
    </w:p>
    <w:p w14:paraId="2780C49B" w14:textId="77777777" w:rsidR="001A608B" w:rsidRDefault="001A608B" w:rsidP="001A608B">
      <w:pPr>
        <w:pStyle w:val="ae"/>
        <w:numPr>
          <w:ilvl w:val="2"/>
          <w:numId w:val="28"/>
        </w:numPr>
        <w:overflowPunct/>
        <w:autoSpaceDE/>
        <w:adjustRightInd/>
        <w:spacing w:after="0"/>
        <w:ind w:leftChars="0"/>
        <w:rPr>
          <w:ins w:id="1098" w:author="Huanren Fu (傅煥仁)" w:date="2025-03-27T23:31:00Z"/>
          <w:rFonts w:eastAsia="新細明體"/>
          <w:lang w:eastAsia="zh-TW"/>
        </w:rPr>
      </w:pPr>
      <w:ins w:id="1099" w:author="Huanren Fu (傅煥仁)" w:date="2025-03-27T23:31:00Z">
        <w:r>
          <w:rPr>
            <w:rFonts w:eastAsia="新細明體"/>
            <w:lang w:eastAsia="zh-TW"/>
          </w:rPr>
          <w:t>Wgap ≥ 2∙|FInterferer (offset),</w:t>
        </w:r>
        <w:r>
          <w:rPr>
            <w:rFonts w:eastAsia="新細明體"/>
            <w:vertAlign w:val="subscript"/>
            <w:lang w:eastAsia="zh-TW"/>
          </w:rPr>
          <w:t>j</w:t>
        </w:r>
        <w:r>
          <w:rPr>
            <w:rFonts w:eastAsia="新細明體"/>
            <w:lang w:eastAsia="zh-TW"/>
          </w:rPr>
          <w:t>|  – BWChannel(</w:t>
        </w:r>
        <w:r>
          <w:rPr>
            <w:rFonts w:eastAsia="新細明體"/>
            <w:vertAlign w:val="subscript"/>
            <w:lang w:eastAsia="zh-TW"/>
          </w:rPr>
          <w:t>j</w:t>
        </w:r>
        <w:r>
          <w:rPr>
            <w:rFonts w:eastAsia="新細明體"/>
            <w:lang w:eastAsia="zh-TW"/>
          </w:rPr>
          <w:t>)</w:t>
        </w:r>
      </w:ins>
    </w:p>
    <w:p w14:paraId="12033DA9" w14:textId="77777777" w:rsidR="001A608B" w:rsidRDefault="001A608B" w:rsidP="001A608B">
      <w:pPr>
        <w:pStyle w:val="ae"/>
        <w:numPr>
          <w:ilvl w:val="2"/>
          <w:numId w:val="28"/>
        </w:numPr>
        <w:overflowPunct/>
        <w:autoSpaceDE/>
        <w:adjustRightInd/>
        <w:spacing w:after="0"/>
        <w:ind w:leftChars="0"/>
        <w:rPr>
          <w:ins w:id="1100" w:author="Huanren Fu (傅煥仁)" w:date="2025-03-27T23:31:00Z"/>
          <w:rFonts w:eastAsia="新細明體"/>
          <w:lang w:eastAsia="zh-TW"/>
        </w:rPr>
      </w:pPr>
      <w:ins w:id="1101" w:author="Huanren Fu (傅煥仁)" w:date="2025-03-27T23:31:00Z">
        <w:r>
          <w:rPr>
            <w:rFonts w:eastAsia="新細明體"/>
            <w:lang w:eastAsia="zh-TW"/>
          </w:rPr>
          <w:t>It is the condition to apply the requirements</w:t>
        </w:r>
      </w:ins>
    </w:p>
    <w:p w14:paraId="21613D96" w14:textId="77777777" w:rsidR="001A608B" w:rsidRPr="00764BEC" w:rsidRDefault="001A608B" w:rsidP="001A608B">
      <w:pPr>
        <w:pStyle w:val="ae"/>
        <w:numPr>
          <w:ilvl w:val="0"/>
          <w:numId w:val="26"/>
        </w:numPr>
        <w:overflowPunct/>
        <w:autoSpaceDE/>
        <w:adjustRightInd/>
        <w:spacing w:after="0"/>
        <w:ind w:leftChars="0"/>
        <w:rPr>
          <w:ins w:id="1102" w:author="Huanren Fu (傅煥仁)" w:date="2025-04-09T01:23:00Z"/>
          <w:rFonts w:eastAsia="新細明體"/>
          <w:lang w:eastAsia="zh-TW"/>
          <w:rPrChange w:id="1103" w:author="Huanren Fu (傅煥仁)" w:date="2025-04-09T01:23:00Z">
            <w:rPr>
              <w:ins w:id="1104" w:author="Huanren Fu (傅煥仁)" w:date="2025-04-09T01:23:00Z"/>
              <w:rFonts w:eastAsia="新細明體"/>
              <w:strike/>
              <w:lang w:eastAsia="zh-TW"/>
            </w:rPr>
          </w:rPrChange>
        </w:rPr>
      </w:pPr>
      <w:bookmarkStart w:id="1105" w:name="OLE_LINK2"/>
      <w:ins w:id="1106" w:author="Huanren Fu (傅煥仁)" w:date="2025-03-27T23:31:00Z">
        <w:r w:rsidRPr="009F6806">
          <w:rPr>
            <w:rFonts w:eastAsia="新細明體"/>
            <w:strike/>
            <w:highlight w:val="yellow"/>
            <w:lang w:eastAsia="zh-TW"/>
            <w:rPrChange w:id="1107" w:author="Huanren Fu (傅煥仁)" w:date="2025-04-06T09:14:00Z">
              <w:rPr>
                <w:rFonts w:eastAsia="新細明體"/>
                <w:lang w:eastAsia="zh-TW"/>
              </w:rPr>
            </w:rPrChange>
          </w:rPr>
          <w:t>[</w:t>
        </w:r>
        <w:r>
          <w:rPr>
            <w:rFonts w:eastAsia="新細明體"/>
            <w:lang w:eastAsia="zh-TW"/>
          </w:rPr>
          <w:t>Adjusted requirements for fragmented carriers, if any, shall be separated from the existing requirements</w:t>
        </w:r>
        <w:r w:rsidRPr="009F6806">
          <w:rPr>
            <w:rFonts w:eastAsia="新細明體"/>
            <w:strike/>
            <w:highlight w:val="yellow"/>
            <w:lang w:eastAsia="zh-TW"/>
            <w:rPrChange w:id="1108" w:author="Huanren Fu (傅煥仁)" w:date="2025-04-06T09:14:00Z">
              <w:rPr>
                <w:rFonts w:eastAsia="新細明體"/>
                <w:lang w:eastAsia="zh-TW"/>
              </w:rPr>
            </w:rPrChange>
          </w:rPr>
          <w:t>]</w:t>
        </w:r>
      </w:ins>
    </w:p>
    <w:p w14:paraId="72DE71E1" w14:textId="091A36D3" w:rsidR="00764BEC" w:rsidRDefault="00764BEC">
      <w:pPr>
        <w:pStyle w:val="ae"/>
        <w:numPr>
          <w:ilvl w:val="1"/>
          <w:numId w:val="26"/>
        </w:numPr>
        <w:overflowPunct/>
        <w:autoSpaceDE/>
        <w:adjustRightInd/>
        <w:spacing w:after="0"/>
        <w:ind w:leftChars="0"/>
        <w:rPr>
          <w:ins w:id="1109" w:author="Huanren Fu (傅煥仁)" w:date="2025-03-27T23:31:00Z"/>
          <w:rFonts w:eastAsia="新細明體"/>
          <w:lang w:eastAsia="zh-TW"/>
        </w:rPr>
        <w:pPrChange w:id="1110" w:author="Huanren Fu (傅煥仁)" w:date="2025-04-09T01:23:00Z">
          <w:pPr>
            <w:pStyle w:val="ae"/>
            <w:numPr>
              <w:numId w:val="26"/>
            </w:numPr>
            <w:overflowPunct/>
            <w:autoSpaceDE/>
            <w:adjustRightInd/>
            <w:spacing w:after="0"/>
            <w:ind w:leftChars="0" w:hanging="480"/>
          </w:pPr>
        </w:pPrChange>
      </w:pPr>
      <w:ins w:id="1111" w:author="Huanren Fu (傅煥仁)" w:date="2025-04-09T01:24:00Z">
        <w:r w:rsidRPr="00764BEC">
          <w:rPr>
            <w:rFonts w:eastAsia="新細明體"/>
            <w:lang w:eastAsia="zh-TW"/>
          </w:rPr>
          <w:t>The requirements shall be discussed and decided case by case manner per operators’ request on target band and associated configuration</w:t>
        </w:r>
      </w:ins>
    </w:p>
    <w:bookmarkEnd w:id="1105"/>
    <w:p w14:paraId="2A845805" w14:textId="77777777" w:rsidR="001A608B" w:rsidRDefault="001A608B" w:rsidP="001A608B">
      <w:pPr>
        <w:rPr>
          <w:ins w:id="1112" w:author="Huanren Fu (傅煥仁)" w:date="2025-03-27T23:31:00Z"/>
          <w:rFonts w:eastAsia="新細明體"/>
          <w:lang w:eastAsia="zh-TW"/>
        </w:rPr>
      </w:pPr>
    </w:p>
    <w:p w14:paraId="323177F5" w14:textId="30033FD0" w:rsidR="001A608B" w:rsidRDefault="001A608B" w:rsidP="001A608B">
      <w:pPr>
        <w:rPr>
          <w:ins w:id="1113" w:author="Huanren Fu (傅煥仁)" w:date="2025-03-27T23:31:00Z"/>
          <w:rFonts w:eastAsia="新細明體"/>
          <w:lang w:eastAsia="zh-TW"/>
        </w:rPr>
      </w:pPr>
      <w:ins w:id="1114" w:author="Huanren Fu (傅煥仁)" w:date="2025-03-27T23:31:00Z">
        <w:r>
          <w:rPr>
            <w:rFonts w:eastAsia="新細明體"/>
            <w:lang w:eastAsia="zh-TW"/>
          </w:rPr>
          <w:t xml:space="preserve">RAN4 also agreed a common table format to demonstrate evaluation parameters and results. </w:t>
        </w:r>
        <w:r w:rsidRPr="009F6806">
          <w:rPr>
            <w:rFonts w:eastAsia="新細明體"/>
            <w:highlight w:val="yellow"/>
            <w:lang w:eastAsia="zh-TW"/>
            <w:rPrChange w:id="1115" w:author="Huanren Fu (傅煥仁)" w:date="2025-04-06T09:18:00Z">
              <w:rPr>
                <w:rFonts w:eastAsia="新細明體"/>
                <w:lang w:eastAsia="zh-TW"/>
              </w:rPr>
            </w:rPrChange>
          </w:rPr>
          <w:t>Compan</w:t>
        </w:r>
      </w:ins>
      <w:ins w:id="1116" w:author="Huanren Fu (傅煥仁)" w:date="2025-04-06T09:18:00Z">
        <w:r w:rsidR="009F6806" w:rsidRPr="009F6806">
          <w:rPr>
            <w:rFonts w:eastAsia="新細明體"/>
            <w:highlight w:val="yellow"/>
            <w:lang w:eastAsia="zh-TW"/>
            <w:rPrChange w:id="1117" w:author="Huanren Fu (傅煥仁)" w:date="2025-04-06T09:18:00Z">
              <w:rPr>
                <w:rFonts w:eastAsia="新細明體"/>
                <w:lang w:eastAsia="zh-TW"/>
              </w:rPr>
            </w:rPrChange>
          </w:rPr>
          <w:t>ies can</w:t>
        </w:r>
      </w:ins>
      <w:ins w:id="1118" w:author="Huanren Fu (傅煥仁)" w:date="2025-03-27T23:31:00Z">
        <w:r>
          <w:rPr>
            <w:rFonts w:eastAsia="新細明體"/>
            <w:lang w:eastAsia="zh-TW"/>
          </w:rPr>
          <w:t xml:space="preserve"> provide evaluation results for example bands in bellow:</w:t>
        </w:r>
      </w:ins>
    </w:p>
    <w:p w14:paraId="2ED3B810" w14:textId="77777777" w:rsidR="001A608B" w:rsidRDefault="001A608B" w:rsidP="001A608B">
      <w:pPr>
        <w:pStyle w:val="21"/>
        <w:rPr>
          <w:ins w:id="1119" w:author="Huanren Fu (傅煥仁)" w:date="2025-03-27T23:31:00Z"/>
          <w:rFonts w:eastAsia="SimSun"/>
          <w:lang w:eastAsia="zh-CN"/>
        </w:rPr>
      </w:pPr>
      <w:bookmarkStart w:id="1120" w:name="_Toc192605827"/>
      <w:bookmarkStart w:id="1121" w:name="_Toc195203486"/>
      <w:bookmarkStart w:id="1122" w:name="OLE_LINK98"/>
      <w:ins w:id="1123" w:author="Huanren Fu (傅煥仁)" w:date="2025-03-27T23:31:00Z">
        <w:r>
          <w:rPr>
            <w:lang w:eastAsia="zh-TW"/>
          </w:rPr>
          <w:t>7.1 RF requirements evaluation from company A</w:t>
        </w:r>
        <w:bookmarkEnd w:id="1120"/>
        <w:bookmarkEnd w:id="1121"/>
      </w:ins>
    </w:p>
    <w:p w14:paraId="0B491149" w14:textId="77777777" w:rsidR="001A608B" w:rsidRDefault="001A608B" w:rsidP="001A608B">
      <w:pPr>
        <w:pStyle w:val="30"/>
        <w:rPr>
          <w:ins w:id="1124" w:author="Huanren Fu (傅煥仁)" w:date="2025-03-27T23:31:00Z"/>
          <w:rFonts w:eastAsia="新細明體"/>
          <w:lang w:eastAsia="zh-TW"/>
        </w:rPr>
      </w:pPr>
      <w:bookmarkStart w:id="1125" w:name="OLE_LINK23"/>
      <w:bookmarkStart w:id="1126" w:name="_Toc192605828"/>
      <w:bookmarkStart w:id="1127" w:name="_Toc195203487"/>
      <w:bookmarkEnd w:id="1122"/>
      <w:ins w:id="1128" w:author="Huanren Fu (傅煥仁)" w:date="2025-03-27T23:31:00Z">
        <w:r>
          <w:rPr>
            <w:lang w:eastAsia="zh-TW"/>
          </w:rPr>
          <w:t>7.1.</w:t>
        </w:r>
        <w:bookmarkEnd w:id="1125"/>
        <w:r>
          <w:rPr>
            <w:lang w:eastAsia="zh-TW"/>
          </w:rPr>
          <w:t xml:space="preserve">1 Analysis on Band </w:t>
        </w:r>
        <w:r>
          <w:rPr>
            <w:rFonts w:eastAsia="Malgun Gothic"/>
            <w:lang w:eastAsia="ko-KR"/>
          </w:rPr>
          <w:t>n</w:t>
        </w:r>
        <w:r>
          <w:rPr>
            <w:lang w:eastAsia="zh-TW"/>
          </w:rPr>
          <w:t>25</w:t>
        </w:r>
        <w:bookmarkEnd w:id="1126"/>
        <w:bookmarkEnd w:id="1127"/>
      </w:ins>
    </w:p>
    <w:p w14:paraId="0D28DE56" w14:textId="77777777" w:rsidR="001A608B" w:rsidRDefault="001A608B" w:rsidP="001A608B">
      <w:pPr>
        <w:rPr>
          <w:ins w:id="1129" w:author="Huanren Fu (傅煥仁)" w:date="2025-03-27T23:31:00Z"/>
          <w:rFonts w:eastAsia="新細明體"/>
          <w:lang w:eastAsia="zh-TW"/>
        </w:rPr>
      </w:pPr>
      <w:ins w:id="1130" w:author="Huanren Fu (傅煥仁)" w:date="2025-03-27T23:31:00Z">
        <w:r>
          <w:rPr>
            <w:rFonts w:eastAsia="新細明體"/>
            <w:lang w:eastAsia="zh-TW"/>
          </w:rPr>
          <w:t xml:space="preserve">If the Rx chain is shared by the two non-contiguous CCs, (fully-shared Rx chain), the channel selection filter would need to be adjusted to wider bandwidth to accommodate the two DL carriers including Wgap between the two CCs. The Tx rejection of shared Rx chain would be much worse. Not only SCC would still impacted by self-band UL Tx, PCC may also be impacted due to worse filter rejection ratio toward UL Tx transmission. It is foreseen the DL AGC would need to be adjusted to tolerate larger Tx leakage portion thus the gain setting would become lower that brings noise </w:t>
        </w:r>
        <w:r>
          <w:rPr>
            <w:rFonts w:eastAsia="新細明體"/>
            <w:lang w:eastAsia="zh-TW"/>
          </w:rPr>
          <w:lastRenderedPageBreak/>
          <w:t>level raised up for both PCC and SCC. Another potential degradation may happen on in-gap ACS/IBB/NBB performance, these requirements would also need to be evaluated.</w:t>
        </w:r>
      </w:ins>
    </w:p>
    <w:p w14:paraId="73E64149" w14:textId="0EB70F91" w:rsidR="001A608B" w:rsidRDefault="001A608B" w:rsidP="001A608B">
      <w:pPr>
        <w:jc w:val="center"/>
        <w:rPr>
          <w:ins w:id="1131" w:author="Huanren Fu (傅煥仁)" w:date="2025-03-27T23:31:00Z"/>
          <w:rFonts w:ascii="Arial" w:eastAsia="新細明體" w:hAnsi="Arial" w:cs="Arial"/>
          <w:b/>
          <w:bCs/>
          <w:i/>
          <w:iCs/>
          <w:lang w:eastAsia="zh-TW"/>
        </w:rPr>
      </w:pPr>
      <w:ins w:id="1132" w:author="Huanren Fu (傅煥仁)" w:date="2025-03-27T23:31:00Z">
        <w:r>
          <w:rPr>
            <w:rFonts w:ascii="Arial" w:eastAsia="新細明體" w:hAnsi="Arial" w:cs="Arial"/>
            <w:b/>
            <w:i/>
            <w:noProof/>
            <w:lang w:eastAsia="zh-TW"/>
          </w:rPr>
          <w:drawing>
            <wp:inline distT="0" distB="0" distL="0" distR="0" wp14:anchorId="1A059949" wp14:editId="4D74A3A7">
              <wp:extent cx="3336925" cy="156337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36925" cy="1563370"/>
                      </a:xfrm>
                      <a:prstGeom prst="rect">
                        <a:avLst/>
                      </a:prstGeom>
                      <a:noFill/>
                      <a:ln>
                        <a:noFill/>
                      </a:ln>
                    </pic:spPr>
                  </pic:pic>
                </a:graphicData>
              </a:graphic>
            </wp:inline>
          </w:drawing>
        </w:r>
      </w:ins>
    </w:p>
    <w:p w14:paraId="636388A0" w14:textId="77777777" w:rsidR="001A608B" w:rsidRDefault="001A608B" w:rsidP="001A608B">
      <w:pPr>
        <w:jc w:val="center"/>
        <w:rPr>
          <w:ins w:id="1133" w:author="Huanren Fu (傅煥仁)" w:date="2025-03-27T23:31:00Z"/>
          <w:rFonts w:ascii="Arial" w:eastAsia="新細明體" w:hAnsi="Arial" w:cs="Arial"/>
          <w:b/>
          <w:bCs/>
          <w:lang w:eastAsia="zh-TW"/>
        </w:rPr>
      </w:pPr>
      <w:ins w:id="1134" w:author="Huanren Fu (傅煥仁)" w:date="2025-03-27T23:31:00Z">
        <w:r>
          <w:rPr>
            <w:rFonts w:ascii="Arial" w:eastAsia="新細明體" w:hAnsi="Arial" w:cs="Arial"/>
            <w:b/>
            <w:bCs/>
            <w:lang w:eastAsia="zh-TW"/>
          </w:rPr>
          <w:t xml:space="preserve">Figure </w:t>
        </w:r>
        <w:bookmarkStart w:id="1135" w:name="OLE_LINK19"/>
        <w:r>
          <w:rPr>
            <w:rFonts w:ascii="Arial" w:eastAsia="新細明體" w:hAnsi="Arial" w:cs="Arial"/>
            <w:b/>
            <w:bCs/>
            <w:lang w:eastAsia="zh-TW"/>
          </w:rPr>
          <w:t>7.1.1-</w:t>
        </w:r>
        <w:bookmarkEnd w:id="1135"/>
        <w:r>
          <w:rPr>
            <w:rFonts w:ascii="Arial" w:eastAsia="新細明體" w:hAnsi="Arial" w:cs="Arial"/>
            <w:b/>
            <w:bCs/>
            <w:lang w:eastAsia="zh-TW"/>
          </w:rPr>
          <w:t>1: Rx requirements to be evaluated</w:t>
        </w:r>
      </w:ins>
    </w:p>
    <w:p w14:paraId="7C7D4CBF" w14:textId="77777777" w:rsidR="001A608B" w:rsidRDefault="001A608B" w:rsidP="001A608B">
      <w:pPr>
        <w:rPr>
          <w:ins w:id="1136" w:author="Huanren Fu (傅煥仁)" w:date="2025-03-27T23:31:00Z"/>
          <w:rFonts w:ascii="Arial" w:eastAsia="新細明體" w:hAnsi="Arial" w:cs="Arial"/>
          <w:lang w:eastAsia="zh-TW"/>
        </w:rPr>
      </w:pPr>
    </w:p>
    <w:p w14:paraId="6DF6276E" w14:textId="6DDE0A66" w:rsidR="001A608B" w:rsidRDefault="001A608B" w:rsidP="001A608B">
      <w:pPr>
        <w:jc w:val="center"/>
        <w:rPr>
          <w:ins w:id="1137" w:author="Huanren Fu (傅煥仁)" w:date="2025-03-27T23:31:00Z"/>
          <w:rFonts w:ascii="Arial" w:eastAsia="新細明體" w:hAnsi="Arial" w:cs="Arial"/>
          <w:lang w:eastAsia="zh-TW"/>
        </w:rPr>
      </w:pPr>
      <w:ins w:id="1138" w:author="Huanren Fu (傅煥仁)" w:date="2025-03-27T23:31:00Z">
        <w:r>
          <w:rPr>
            <w:rFonts w:ascii="Arial" w:eastAsia="新細明體" w:hAnsi="Arial" w:cs="Arial"/>
            <w:noProof/>
            <w:lang w:eastAsia="zh-TW"/>
          </w:rPr>
          <w:drawing>
            <wp:inline distT="0" distB="0" distL="0" distR="0" wp14:anchorId="63D63818" wp14:editId="608BCA55">
              <wp:extent cx="1477010" cy="796925"/>
              <wp:effectExtent l="0" t="0" r="8890" b="317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77010" cy="796925"/>
                      </a:xfrm>
                      <a:prstGeom prst="rect">
                        <a:avLst/>
                      </a:prstGeom>
                      <a:noFill/>
                      <a:ln>
                        <a:noFill/>
                      </a:ln>
                    </pic:spPr>
                  </pic:pic>
                </a:graphicData>
              </a:graphic>
            </wp:inline>
          </w:drawing>
        </w:r>
        <w:r>
          <w:rPr>
            <w:rFonts w:ascii="Arial" w:eastAsia="新細明體" w:hAnsi="Arial" w:cs="Arial"/>
            <w:lang w:eastAsia="zh-TW"/>
          </w:rPr>
          <w:t xml:space="preserve">                        </w:t>
        </w:r>
        <w:r>
          <w:rPr>
            <w:rFonts w:ascii="Arial" w:eastAsia="新細明體" w:hAnsi="Arial" w:cs="Arial"/>
            <w:noProof/>
            <w:lang w:eastAsia="zh-TW"/>
          </w:rPr>
          <w:drawing>
            <wp:inline distT="0" distB="0" distL="0" distR="0" wp14:anchorId="2C32E1DD" wp14:editId="2A3D1263">
              <wp:extent cx="1703705" cy="82042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703705" cy="820420"/>
                      </a:xfrm>
                      <a:prstGeom prst="rect">
                        <a:avLst/>
                      </a:prstGeom>
                      <a:noFill/>
                      <a:ln>
                        <a:noFill/>
                      </a:ln>
                    </pic:spPr>
                  </pic:pic>
                </a:graphicData>
              </a:graphic>
            </wp:inline>
          </w:drawing>
        </w:r>
      </w:ins>
    </w:p>
    <w:p w14:paraId="1753A478" w14:textId="77777777" w:rsidR="001A608B" w:rsidRDefault="001A608B" w:rsidP="001A608B">
      <w:pPr>
        <w:jc w:val="center"/>
        <w:rPr>
          <w:ins w:id="1139" w:author="Huanren Fu (傅煥仁)" w:date="2025-03-27T23:31:00Z"/>
          <w:rFonts w:ascii="Arial" w:eastAsia="新細明體" w:hAnsi="Arial" w:cs="Arial"/>
          <w:b/>
          <w:bCs/>
          <w:lang w:eastAsia="zh-TW"/>
        </w:rPr>
      </w:pPr>
      <w:ins w:id="1140" w:author="Huanren Fu (傅煥仁)" w:date="2025-03-27T23:31:00Z">
        <w:r>
          <w:rPr>
            <w:rFonts w:ascii="Arial" w:eastAsia="新細明體" w:hAnsi="Arial" w:cs="Arial"/>
            <w:b/>
            <w:bCs/>
            <w:lang w:eastAsia="zh-TW"/>
          </w:rPr>
          <w:t>Figure 7.1.1-2: Illustration on the two BCS for DL NCCA test</w:t>
        </w:r>
      </w:ins>
    </w:p>
    <w:p w14:paraId="7ED94CA8" w14:textId="77777777" w:rsidR="001A608B" w:rsidRDefault="001A608B" w:rsidP="001A608B">
      <w:pPr>
        <w:rPr>
          <w:ins w:id="1141" w:author="Huanren Fu (傅煥仁)" w:date="2025-03-27T23:31:00Z"/>
          <w:rFonts w:eastAsia="新細明體"/>
          <w:lang w:eastAsia="zh-TW"/>
        </w:rPr>
      </w:pPr>
      <w:ins w:id="1142" w:author="Huanren Fu (傅煥仁)" w:date="2025-03-27T23:31:00Z">
        <w:r>
          <w:rPr>
            <w:rFonts w:eastAsia="新細明體"/>
            <w:lang w:eastAsia="zh-TW"/>
          </w:rPr>
          <w:t>The existing requirements of n25(2A) is copied below: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46"/>
        <w:gridCol w:w="2244"/>
        <w:gridCol w:w="1926"/>
        <w:gridCol w:w="1242"/>
        <w:gridCol w:w="836"/>
        <w:gridCol w:w="871"/>
      </w:tblGrid>
      <w:tr w:rsidR="001A608B" w14:paraId="173C4E6F" w14:textId="77777777" w:rsidTr="001A608B">
        <w:trPr>
          <w:trHeight w:val="187"/>
          <w:jc w:val="center"/>
          <w:ins w:id="1143" w:author="Huanren Fu (傅煥仁)" w:date="2025-03-27T23:31:00Z"/>
        </w:trPr>
        <w:tc>
          <w:tcPr>
            <w:tcW w:w="709" w:type="pct"/>
            <w:tcBorders>
              <w:top w:val="single" w:sz="4" w:space="0" w:color="auto"/>
              <w:left w:val="single" w:sz="4" w:space="0" w:color="auto"/>
              <w:bottom w:val="single" w:sz="4" w:space="0" w:color="auto"/>
              <w:right w:val="single" w:sz="4" w:space="0" w:color="auto"/>
            </w:tcBorders>
            <w:hideMark/>
          </w:tcPr>
          <w:p w14:paraId="715ECAA8" w14:textId="77777777" w:rsidR="001A608B" w:rsidRDefault="001A608B">
            <w:pPr>
              <w:pStyle w:val="TAH"/>
              <w:rPr>
                <w:ins w:id="1144" w:author="Huanren Fu (傅煥仁)" w:date="2025-03-27T23:31:00Z"/>
                <w:rFonts w:eastAsia="SimSun" w:cs="Arial"/>
                <w:lang w:eastAsia="zh-CN"/>
              </w:rPr>
            </w:pPr>
            <w:ins w:id="1145" w:author="Huanren Fu (傅煥仁)" w:date="2025-03-27T23:31:00Z">
              <w:r>
                <w:rPr>
                  <w:rFonts w:cs="Arial"/>
                </w:rPr>
                <w:t>CA configuration</w:t>
              </w:r>
            </w:ins>
          </w:p>
        </w:tc>
        <w:tc>
          <w:tcPr>
            <w:tcW w:w="595" w:type="pct"/>
            <w:tcBorders>
              <w:top w:val="single" w:sz="4" w:space="0" w:color="auto"/>
              <w:left w:val="single" w:sz="4" w:space="0" w:color="auto"/>
              <w:bottom w:val="single" w:sz="4" w:space="0" w:color="auto"/>
              <w:right w:val="single" w:sz="4" w:space="0" w:color="auto"/>
            </w:tcBorders>
            <w:hideMark/>
          </w:tcPr>
          <w:p w14:paraId="5C917229" w14:textId="77777777" w:rsidR="001A608B" w:rsidRDefault="001A608B">
            <w:pPr>
              <w:pStyle w:val="TAH"/>
              <w:rPr>
                <w:ins w:id="1146" w:author="Huanren Fu (傅煥仁)" w:date="2025-03-27T23:31:00Z"/>
                <w:rFonts w:cs="Arial"/>
              </w:rPr>
            </w:pPr>
            <w:ins w:id="1147" w:author="Huanren Fu (傅煥仁)" w:date="2025-03-27T23:31:00Z">
              <w:r>
                <w:rPr>
                  <w:rFonts w:cs="Arial"/>
                </w:rPr>
                <w:t>SCS</w:t>
              </w:r>
            </w:ins>
          </w:p>
          <w:p w14:paraId="52D574B9" w14:textId="77777777" w:rsidR="001A608B" w:rsidRDefault="001A608B">
            <w:pPr>
              <w:pStyle w:val="TAH"/>
              <w:rPr>
                <w:ins w:id="1148" w:author="Huanren Fu (傅煥仁)" w:date="2025-03-27T23:31:00Z"/>
                <w:rFonts w:cs="Arial"/>
              </w:rPr>
            </w:pPr>
            <w:ins w:id="1149" w:author="Huanren Fu (傅煥仁)" w:date="2025-03-27T23:31:00Z">
              <w:r>
                <w:rPr>
                  <w:rFonts w:cs="Arial"/>
                </w:rPr>
                <w:t>(PCC/SCC)</w:t>
              </w:r>
            </w:ins>
          </w:p>
          <w:p w14:paraId="61EBB146" w14:textId="77777777" w:rsidR="001A608B" w:rsidRDefault="001A608B">
            <w:pPr>
              <w:pStyle w:val="TAH"/>
              <w:rPr>
                <w:ins w:id="1150" w:author="Huanren Fu (傅煥仁)" w:date="2025-03-27T23:31:00Z"/>
                <w:rFonts w:cs="Arial"/>
              </w:rPr>
            </w:pPr>
            <w:ins w:id="1151" w:author="Huanren Fu (傅煥仁)" w:date="2025-03-27T23:31:00Z">
              <w:r>
                <w:rPr>
                  <w:rFonts w:cs="Arial"/>
                </w:rPr>
                <w:t>(kHz)</w:t>
              </w:r>
            </w:ins>
          </w:p>
        </w:tc>
        <w:tc>
          <w:tcPr>
            <w:tcW w:w="1165" w:type="pct"/>
            <w:tcBorders>
              <w:top w:val="single" w:sz="4" w:space="0" w:color="auto"/>
              <w:left w:val="single" w:sz="4" w:space="0" w:color="auto"/>
              <w:bottom w:val="single" w:sz="4" w:space="0" w:color="auto"/>
              <w:right w:val="single" w:sz="4" w:space="0" w:color="auto"/>
            </w:tcBorders>
            <w:hideMark/>
          </w:tcPr>
          <w:p w14:paraId="29FCC2FE" w14:textId="77777777" w:rsidR="001A608B" w:rsidRDefault="001A608B">
            <w:pPr>
              <w:pStyle w:val="TAH"/>
              <w:rPr>
                <w:ins w:id="1152" w:author="Huanren Fu (傅煥仁)" w:date="2025-03-27T23:31:00Z"/>
                <w:rFonts w:cs="Arial"/>
              </w:rPr>
            </w:pPr>
            <w:ins w:id="1153" w:author="Huanren Fu (傅煥仁)" w:date="2025-03-27T23:31:00Z">
              <w:r>
                <w:rPr>
                  <w:rFonts w:cs="Arial"/>
                </w:rPr>
                <w:t>Aggregated channel bandwidth (PCC+SCC)</w:t>
              </w:r>
            </w:ins>
          </w:p>
        </w:tc>
        <w:tc>
          <w:tcPr>
            <w:tcW w:w="1000" w:type="pct"/>
            <w:tcBorders>
              <w:top w:val="single" w:sz="4" w:space="0" w:color="auto"/>
              <w:left w:val="single" w:sz="4" w:space="0" w:color="auto"/>
              <w:bottom w:val="single" w:sz="4" w:space="0" w:color="auto"/>
              <w:right w:val="single" w:sz="4" w:space="0" w:color="auto"/>
            </w:tcBorders>
            <w:hideMark/>
          </w:tcPr>
          <w:p w14:paraId="60D147B7" w14:textId="77777777" w:rsidR="001A608B" w:rsidRDefault="001A608B">
            <w:pPr>
              <w:pStyle w:val="TAH"/>
              <w:rPr>
                <w:ins w:id="1154" w:author="Huanren Fu (傅煥仁)" w:date="2025-03-27T23:31:00Z"/>
                <w:rFonts w:cs="Arial"/>
              </w:rPr>
            </w:pPr>
            <w:ins w:id="1155" w:author="Huanren Fu (傅煥仁)" w:date="2025-03-27T23:31:00Z">
              <w:r>
                <w:rPr>
                  <w:rFonts w:cs="Arial"/>
                </w:rPr>
                <w:t>W</w:t>
              </w:r>
              <w:r>
                <w:rPr>
                  <w:rFonts w:cs="Arial"/>
                  <w:vertAlign w:val="subscript"/>
                </w:rPr>
                <w:t xml:space="preserve">gap </w:t>
              </w:r>
              <w:r>
                <w:rPr>
                  <w:rFonts w:cs="Arial"/>
                </w:rPr>
                <w:t>/ [MHz]</w:t>
              </w:r>
            </w:ins>
          </w:p>
        </w:tc>
        <w:tc>
          <w:tcPr>
            <w:tcW w:w="645" w:type="pct"/>
            <w:tcBorders>
              <w:top w:val="single" w:sz="4" w:space="0" w:color="auto"/>
              <w:left w:val="single" w:sz="4" w:space="0" w:color="auto"/>
              <w:bottom w:val="single" w:sz="4" w:space="0" w:color="auto"/>
              <w:right w:val="single" w:sz="4" w:space="0" w:color="auto"/>
            </w:tcBorders>
            <w:hideMark/>
          </w:tcPr>
          <w:p w14:paraId="57B90F38" w14:textId="77777777" w:rsidR="001A608B" w:rsidRDefault="001A608B">
            <w:pPr>
              <w:pStyle w:val="TAH"/>
              <w:rPr>
                <w:ins w:id="1156" w:author="Huanren Fu (傅煥仁)" w:date="2025-03-27T23:31:00Z"/>
                <w:rFonts w:cs="Arial"/>
              </w:rPr>
            </w:pPr>
            <w:ins w:id="1157" w:author="Huanren Fu (傅煥仁)" w:date="2025-03-27T23:31:00Z">
              <w:r>
                <w:rPr>
                  <w:rFonts w:cs="Arial"/>
                </w:rPr>
                <w:t>UL PCC allocation</w:t>
              </w:r>
            </w:ins>
          </w:p>
          <w:p w14:paraId="7189CC14" w14:textId="77777777" w:rsidR="001A608B" w:rsidRDefault="001A608B">
            <w:pPr>
              <w:pStyle w:val="TAH"/>
              <w:rPr>
                <w:ins w:id="1158" w:author="Huanren Fu (傅煥仁)" w:date="2025-03-27T23:31:00Z"/>
                <w:rFonts w:cs="Arial"/>
              </w:rPr>
            </w:pPr>
            <w:ins w:id="1159" w:author="Huanren Fu (傅煥仁)" w:date="2025-03-27T23:31:00Z">
              <w:r>
                <w:t>(L</w:t>
              </w:r>
              <w:r>
                <w:rPr>
                  <w:vertAlign w:val="subscript"/>
                </w:rPr>
                <w:t>CRB</w:t>
              </w:r>
              <w:r>
                <w:t>)</w:t>
              </w:r>
            </w:ins>
          </w:p>
        </w:tc>
        <w:tc>
          <w:tcPr>
            <w:tcW w:w="434" w:type="pct"/>
            <w:tcBorders>
              <w:top w:val="single" w:sz="4" w:space="0" w:color="auto"/>
              <w:left w:val="single" w:sz="4" w:space="0" w:color="auto"/>
              <w:bottom w:val="single" w:sz="4" w:space="0" w:color="auto"/>
              <w:right w:val="single" w:sz="4" w:space="0" w:color="auto"/>
            </w:tcBorders>
            <w:hideMark/>
          </w:tcPr>
          <w:p w14:paraId="4E671B51" w14:textId="77777777" w:rsidR="001A608B" w:rsidRDefault="001A608B">
            <w:pPr>
              <w:pStyle w:val="TAH"/>
              <w:rPr>
                <w:ins w:id="1160" w:author="Huanren Fu (傅煥仁)" w:date="2025-03-27T23:31:00Z"/>
              </w:rPr>
            </w:pPr>
            <w:ins w:id="1161" w:author="Huanren Fu (傅煥仁)" w:date="2025-03-27T23:31:00Z">
              <w:r>
                <w:t>SCC</w:t>
              </w:r>
            </w:ins>
          </w:p>
          <w:p w14:paraId="648FDC99" w14:textId="77777777" w:rsidR="001A608B" w:rsidRDefault="001A608B">
            <w:pPr>
              <w:pStyle w:val="TAH"/>
              <w:rPr>
                <w:ins w:id="1162" w:author="Huanren Fu (傅煥仁)" w:date="2025-03-27T23:31:00Z"/>
                <w:rFonts w:cs="Arial"/>
              </w:rPr>
            </w:pPr>
            <w:ins w:id="1163" w:author="Huanren Fu (傅煥仁)" w:date="2025-03-27T23:31:00Z">
              <w:r>
                <w:t>ΔR</w:t>
              </w:r>
              <w:r>
                <w:rPr>
                  <w:vertAlign w:val="subscript"/>
                </w:rPr>
                <w:t>IBNC</w:t>
              </w:r>
              <w:r>
                <w:t xml:space="preserve"> (dB)</w:t>
              </w:r>
            </w:ins>
          </w:p>
        </w:tc>
        <w:tc>
          <w:tcPr>
            <w:tcW w:w="452" w:type="pct"/>
            <w:tcBorders>
              <w:top w:val="single" w:sz="4" w:space="0" w:color="auto"/>
              <w:left w:val="single" w:sz="4" w:space="0" w:color="auto"/>
              <w:bottom w:val="single" w:sz="4" w:space="0" w:color="auto"/>
              <w:right w:val="single" w:sz="4" w:space="0" w:color="auto"/>
            </w:tcBorders>
            <w:hideMark/>
          </w:tcPr>
          <w:p w14:paraId="7E0EC22E" w14:textId="77777777" w:rsidR="001A608B" w:rsidRDefault="001A608B">
            <w:pPr>
              <w:pStyle w:val="TAH"/>
              <w:rPr>
                <w:ins w:id="1164" w:author="Huanren Fu (傅煥仁)" w:date="2025-03-27T23:31:00Z"/>
                <w:rFonts w:cs="Arial"/>
              </w:rPr>
            </w:pPr>
            <w:ins w:id="1165" w:author="Huanren Fu (傅煥仁)" w:date="2025-03-27T23:31:00Z">
              <w:r>
                <w:t>Duplex mode</w:t>
              </w:r>
            </w:ins>
          </w:p>
        </w:tc>
      </w:tr>
      <w:tr w:rsidR="001A608B" w14:paraId="2ABF06B2" w14:textId="77777777" w:rsidTr="001A608B">
        <w:trPr>
          <w:trHeight w:val="187"/>
          <w:jc w:val="center"/>
          <w:ins w:id="1166" w:author="Huanren Fu (傅煥仁)" w:date="2025-03-27T23:31:00Z"/>
        </w:trPr>
        <w:tc>
          <w:tcPr>
            <w:tcW w:w="709" w:type="pct"/>
            <w:tcBorders>
              <w:top w:val="single" w:sz="4" w:space="0" w:color="auto"/>
              <w:left w:val="single" w:sz="4" w:space="0" w:color="auto"/>
              <w:bottom w:val="nil"/>
              <w:right w:val="single" w:sz="4" w:space="0" w:color="auto"/>
            </w:tcBorders>
            <w:hideMark/>
          </w:tcPr>
          <w:p w14:paraId="7F99A534" w14:textId="77777777" w:rsidR="001A608B" w:rsidRDefault="001A608B">
            <w:pPr>
              <w:pStyle w:val="TAC"/>
              <w:rPr>
                <w:ins w:id="1167" w:author="Huanren Fu (傅煥仁)" w:date="2025-03-27T23:31:00Z"/>
              </w:rPr>
            </w:pPr>
            <w:ins w:id="1168" w:author="Huanren Fu (傅煥仁)" w:date="2025-03-27T23:31:00Z">
              <w:r>
                <w:t xml:space="preserve">CA_n25(2A) </w:t>
              </w:r>
              <w:r>
                <w:rPr>
                  <w:vertAlign w:val="superscript"/>
                </w:rPr>
                <w:t>9</w:t>
              </w:r>
            </w:ins>
          </w:p>
        </w:tc>
        <w:tc>
          <w:tcPr>
            <w:tcW w:w="595" w:type="pct"/>
            <w:tcBorders>
              <w:top w:val="single" w:sz="4" w:space="0" w:color="auto"/>
              <w:left w:val="single" w:sz="4" w:space="0" w:color="auto"/>
              <w:bottom w:val="nil"/>
              <w:right w:val="single" w:sz="4" w:space="0" w:color="auto"/>
            </w:tcBorders>
            <w:hideMark/>
          </w:tcPr>
          <w:p w14:paraId="4463B486" w14:textId="77777777" w:rsidR="001A608B" w:rsidRDefault="001A608B">
            <w:pPr>
              <w:pStyle w:val="TAC"/>
              <w:rPr>
                <w:ins w:id="1169" w:author="Huanren Fu (傅煥仁)" w:date="2025-03-27T23:31:00Z"/>
              </w:rPr>
            </w:pPr>
            <w:ins w:id="1170" w:author="Huanren Fu (傅煥仁)" w:date="2025-03-27T23:31:00Z">
              <w:r>
                <w:t>15/15</w:t>
              </w:r>
            </w:ins>
          </w:p>
        </w:tc>
        <w:tc>
          <w:tcPr>
            <w:tcW w:w="1165" w:type="pct"/>
            <w:tcBorders>
              <w:top w:val="single" w:sz="4" w:space="0" w:color="auto"/>
              <w:left w:val="single" w:sz="4" w:space="0" w:color="auto"/>
              <w:bottom w:val="nil"/>
              <w:right w:val="single" w:sz="4" w:space="0" w:color="auto"/>
            </w:tcBorders>
            <w:hideMark/>
          </w:tcPr>
          <w:p w14:paraId="4011639A" w14:textId="77777777" w:rsidR="001A608B" w:rsidRDefault="001A608B">
            <w:pPr>
              <w:pStyle w:val="TAC"/>
              <w:rPr>
                <w:ins w:id="1171" w:author="Huanren Fu (傅煥仁)" w:date="2025-03-27T23:31:00Z"/>
              </w:rPr>
            </w:pPr>
            <w:ins w:id="1172" w:author="Huanren Fu (傅煥仁)" w:date="2025-03-27T23:31:00Z">
              <w:r>
                <w:t>5MHz + 5MHz</w:t>
              </w:r>
            </w:ins>
          </w:p>
        </w:tc>
        <w:tc>
          <w:tcPr>
            <w:tcW w:w="1000" w:type="pct"/>
            <w:tcBorders>
              <w:top w:val="single" w:sz="4" w:space="0" w:color="auto"/>
              <w:left w:val="single" w:sz="4" w:space="0" w:color="auto"/>
              <w:bottom w:val="single" w:sz="4" w:space="0" w:color="auto"/>
              <w:right w:val="single" w:sz="4" w:space="0" w:color="auto"/>
            </w:tcBorders>
            <w:hideMark/>
          </w:tcPr>
          <w:p w14:paraId="7626EC80" w14:textId="77777777" w:rsidR="001A608B" w:rsidRDefault="001A608B">
            <w:pPr>
              <w:pStyle w:val="TAC"/>
              <w:rPr>
                <w:ins w:id="1173" w:author="Huanren Fu (傅煥仁)" w:date="2025-03-27T23:31:00Z"/>
              </w:rPr>
            </w:pPr>
            <w:ins w:id="1174" w:author="Huanren Fu (傅煥仁)" w:date="2025-03-27T23:31:00Z">
              <w:r>
                <w:rPr>
                  <w:rFonts w:cs="Arial"/>
                  <w:szCs w:val="18"/>
                  <w:lang w:eastAsia="sv-SE"/>
                </w:rPr>
                <w:t>W</w:t>
              </w:r>
              <w:r>
                <w:rPr>
                  <w:rFonts w:cs="Arial"/>
                  <w:szCs w:val="18"/>
                  <w:vertAlign w:val="subscript"/>
                  <w:lang w:eastAsia="sv-SE"/>
                </w:rPr>
                <w:t>gap</w:t>
              </w:r>
              <w:r>
                <w:rPr>
                  <w:rFonts w:cs="Arial"/>
                  <w:szCs w:val="18"/>
                  <w:lang w:eastAsia="sv-SE"/>
                </w:rPr>
                <w:t xml:space="preserve"> = 55.0</w:t>
              </w:r>
            </w:ins>
          </w:p>
        </w:tc>
        <w:tc>
          <w:tcPr>
            <w:tcW w:w="645" w:type="pct"/>
            <w:tcBorders>
              <w:top w:val="single" w:sz="4" w:space="0" w:color="auto"/>
              <w:left w:val="single" w:sz="4" w:space="0" w:color="auto"/>
              <w:bottom w:val="single" w:sz="4" w:space="0" w:color="auto"/>
              <w:right w:val="single" w:sz="4" w:space="0" w:color="auto"/>
            </w:tcBorders>
            <w:hideMark/>
          </w:tcPr>
          <w:p w14:paraId="4E4BD75F" w14:textId="77777777" w:rsidR="001A608B" w:rsidRDefault="001A608B">
            <w:pPr>
              <w:pStyle w:val="TAC"/>
              <w:rPr>
                <w:ins w:id="1175" w:author="Huanren Fu (傅煥仁)" w:date="2025-03-27T23:31:00Z"/>
              </w:rPr>
            </w:pPr>
            <w:ins w:id="1176" w:author="Huanren Fu (傅煥仁)" w:date="2025-03-27T23:31:00Z">
              <w:r>
                <w:t>10</w:t>
              </w:r>
              <w:r>
                <w:rPr>
                  <w:vertAlign w:val="superscript"/>
                </w:rPr>
                <w:t>5</w:t>
              </w:r>
            </w:ins>
          </w:p>
        </w:tc>
        <w:tc>
          <w:tcPr>
            <w:tcW w:w="434" w:type="pct"/>
            <w:tcBorders>
              <w:top w:val="single" w:sz="4" w:space="0" w:color="auto"/>
              <w:left w:val="single" w:sz="4" w:space="0" w:color="auto"/>
              <w:bottom w:val="single" w:sz="4" w:space="0" w:color="auto"/>
              <w:right w:val="single" w:sz="4" w:space="0" w:color="auto"/>
            </w:tcBorders>
            <w:hideMark/>
          </w:tcPr>
          <w:p w14:paraId="4E922E81" w14:textId="77777777" w:rsidR="001A608B" w:rsidRDefault="001A608B">
            <w:pPr>
              <w:pStyle w:val="TAC"/>
              <w:rPr>
                <w:ins w:id="1177" w:author="Huanren Fu (傅煥仁)" w:date="2025-03-27T23:31:00Z"/>
              </w:rPr>
            </w:pPr>
            <w:ins w:id="1178" w:author="Huanren Fu (傅煥仁)" w:date="2025-03-27T23:31:00Z">
              <w:r>
                <w:t>5.0</w:t>
              </w:r>
            </w:ins>
          </w:p>
        </w:tc>
        <w:tc>
          <w:tcPr>
            <w:tcW w:w="452" w:type="pct"/>
            <w:tcBorders>
              <w:top w:val="single" w:sz="4" w:space="0" w:color="auto"/>
              <w:left w:val="single" w:sz="4" w:space="0" w:color="auto"/>
              <w:bottom w:val="nil"/>
              <w:right w:val="single" w:sz="4" w:space="0" w:color="auto"/>
            </w:tcBorders>
            <w:hideMark/>
          </w:tcPr>
          <w:p w14:paraId="590EE048" w14:textId="77777777" w:rsidR="001A608B" w:rsidRDefault="001A608B">
            <w:pPr>
              <w:pStyle w:val="TAC"/>
              <w:rPr>
                <w:ins w:id="1179" w:author="Huanren Fu (傅煥仁)" w:date="2025-03-27T23:31:00Z"/>
              </w:rPr>
            </w:pPr>
            <w:ins w:id="1180" w:author="Huanren Fu (傅煥仁)" w:date="2025-03-27T23:31:00Z">
              <w:r>
                <w:t>FDD</w:t>
              </w:r>
            </w:ins>
          </w:p>
        </w:tc>
      </w:tr>
      <w:tr w:rsidR="001A608B" w14:paraId="75A9036C" w14:textId="77777777" w:rsidTr="001A608B">
        <w:trPr>
          <w:trHeight w:val="187"/>
          <w:jc w:val="center"/>
          <w:ins w:id="1181" w:author="Huanren Fu (傅煥仁)" w:date="2025-03-27T23:31:00Z"/>
        </w:trPr>
        <w:tc>
          <w:tcPr>
            <w:tcW w:w="0" w:type="auto"/>
            <w:tcBorders>
              <w:top w:val="nil"/>
              <w:left w:val="single" w:sz="4" w:space="0" w:color="auto"/>
              <w:bottom w:val="single" w:sz="4" w:space="0" w:color="auto"/>
              <w:right w:val="single" w:sz="4" w:space="0" w:color="auto"/>
            </w:tcBorders>
            <w:hideMark/>
          </w:tcPr>
          <w:p w14:paraId="7D709AA6" w14:textId="77777777" w:rsidR="001A608B" w:rsidRDefault="001A608B">
            <w:pPr>
              <w:rPr>
                <w:ins w:id="1182" w:author="Huanren Fu (傅煥仁)" w:date="2025-03-27T23:31:00Z"/>
              </w:rPr>
            </w:pPr>
          </w:p>
        </w:tc>
        <w:tc>
          <w:tcPr>
            <w:tcW w:w="0" w:type="auto"/>
            <w:tcBorders>
              <w:top w:val="nil"/>
              <w:left w:val="single" w:sz="4" w:space="0" w:color="auto"/>
              <w:bottom w:val="single" w:sz="4" w:space="0" w:color="auto"/>
              <w:right w:val="single" w:sz="4" w:space="0" w:color="auto"/>
            </w:tcBorders>
            <w:hideMark/>
          </w:tcPr>
          <w:p w14:paraId="63E9D727" w14:textId="77777777" w:rsidR="001A608B" w:rsidRDefault="001A608B">
            <w:pPr>
              <w:spacing w:after="0"/>
              <w:rPr>
                <w:ins w:id="1183" w:author="Huanren Fu (傅煥仁)" w:date="2025-03-27T23:31:00Z"/>
                <w:rFonts w:eastAsia="Times New Roman"/>
                <w:lang w:val="en-US" w:eastAsia="zh-TW"/>
              </w:rPr>
            </w:pPr>
          </w:p>
        </w:tc>
        <w:tc>
          <w:tcPr>
            <w:tcW w:w="0" w:type="auto"/>
            <w:tcBorders>
              <w:top w:val="nil"/>
              <w:left w:val="single" w:sz="4" w:space="0" w:color="auto"/>
              <w:bottom w:val="single" w:sz="4" w:space="0" w:color="auto"/>
              <w:right w:val="single" w:sz="4" w:space="0" w:color="auto"/>
            </w:tcBorders>
            <w:hideMark/>
          </w:tcPr>
          <w:p w14:paraId="1CEFCEF5" w14:textId="77777777" w:rsidR="001A608B" w:rsidRDefault="001A608B">
            <w:pPr>
              <w:spacing w:after="0"/>
              <w:rPr>
                <w:ins w:id="1184" w:author="Huanren Fu (傅煥仁)" w:date="2025-03-27T23:31:00Z"/>
                <w:rFonts w:eastAsia="Times New Roman"/>
                <w:lang w:val="en-US" w:eastAsia="zh-TW"/>
              </w:rPr>
            </w:pPr>
          </w:p>
        </w:tc>
        <w:tc>
          <w:tcPr>
            <w:tcW w:w="1000" w:type="pct"/>
            <w:tcBorders>
              <w:top w:val="single" w:sz="4" w:space="0" w:color="auto"/>
              <w:left w:val="single" w:sz="4" w:space="0" w:color="auto"/>
              <w:bottom w:val="single" w:sz="4" w:space="0" w:color="auto"/>
              <w:right w:val="single" w:sz="4" w:space="0" w:color="auto"/>
            </w:tcBorders>
            <w:hideMark/>
          </w:tcPr>
          <w:p w14:paraId="36E35409" w14:textId="77777777" w:rsidR="001A608B" w:rsidRDefault="001A608B">
            <w:pPr>
              <w:pStyle w:val="TAC"/>
              <w:rPr>
                <w:ins w:id="1185" w:author="Huanren Fu (傅煥仁)" w:date="2025-03-27T23:31:00Z"/>
                <w:rFonts w:eastAsia="SimSun"/>
                <w:lang w:eastAsia="zh-CN"/>
              </w:rPr>
            </w:pPr>
            <w:ins w:id="1186" w:author="Huanren Fu (傅煥仁)" w:date="2025-03-27T23:31:00Z">
              <w:r>
                <w:rPr>
                  <w:rFonts w:cs="Arial"/>
                  <w:szCs w:val="18"/>
                  <w:lang w:eastAsia="sv-SE"/>
                </w:rPr>
                <w:t>W</w:t>
              </w:r>
              <w:r>
                <w:rPr>
                  <w:rFonts w:cs="Arial"/>
                  <w:szCs w:val="18"/>
                  <w:vertAlign w:val="subscript"/>
                  <w:lang w:eastAsia="sv-SE"/>
                </w:rPr>
                <w:t>gap</w:t>
              </w:r>
              <w:r>
                <w:rPr>
                  <w:rFonts w:cs="Arial"/>
                  <w:szCs w:val="18"/>
                  <w:lang w:eastAsia="sv-SE"/>
                </w:rPr>
                <w:t xml:space="preserve"> = 30.0</w:t>
              </w:r>
            </w:ins>
          </w:p>
        </w:tc>
        <w:tc>
          <w:tcPr>
            <w:tcW w:w="645" w:type="pct"/>
            <w:tcBorders>
              <w:top w:val="single" w:sz="4" w:space="0" w:color="auto"/>
              <w:left w:val="single" w:sz="4" w:space="0" w:color="auto"/>
              <w:bottom w:val="single" w:sz="4" w:space="0" w:color="auto"/>
              <w:right w:val="single" w:sz="4" w:space="0" w:color="auto"/>
            </w:tcBorders>
            <w:hideMark/>
          </w:tcPr>
          <w:p w14:paraId="4A1BBE9A" w14:textId="77777777" w:rsidR="001A608B" w:rsidRDefault="001A608B">
            <w:pPr>
              <w:pStyle w:val="TAC"/>
              <w:rPr>
                <w:ins w:id="1187" w:author="Huanren Fu (傅煥仁)" w:date="2025-03-27T23:31:00Z"/>
              </w:rPr>
            </w:pPr>
            <w:ins w:id="1188" w:author="Huanren Fu (傅煥仁)" w:date="2025-03-27T23:31:00Z">
              <w:r>
                <w:t>25</w:t>
              </w:r>
            </w:ins>
          </w:p>
        </w:tc>
        <w:tc>
          <w:tcPr>
            <w:tcW w:w="434" w:type="pct"/>
            <w:tcBorders>
              <w:top w:val="single" w:sz="4" w:space="0" w:color="auto"/>
              <w:left w:val="single" w:sz="4" w:space="0" w:color="auto"/>
              <w:bottom w:val="single" w:sz="4" w:space="0" w:color="auto"/>
              <w:right w:val="single" w:sz="4" w:space="0" w:color="auto"/>
            </w:tcBorders>
            <w:hideMark/>
          </w:tcPr>
          <w:p w14:paraId="256BF1EA" w14:textId="77777777" w:rsidR="001A608B" w:rsidRDefault="001A608B">
            <w:pPr>
              <w:pStyle w:val="TAC"/>
              <w:rPr>
                <w:ins w:id="1189" w:author="Huanren Fu (傅煥仁)" w:date="2025-03-27T23:31:00Z"/>
              </w:rPr>
            </w:pPr>
            <w:ins w:id="1190" w:author="Huanren Fu (傅煥仁)" w:date="2025-03-27T23:31:00Z">
              <w:r>
                <w:t>0.0</w:t>
              </w:r>
            </w:ins>
          </w:p>
        </w:tc>
        <w:tc>
          <w:tcPr>
            <w:tcW w:w="0" w:type="auto"/>
            <w:tcBorders>
              <w:top w:val="nil"/>
              <w:left w:val="single" w:sz="4" w:space="0" w:color="auto"/>
              <w:bottom w:val="single" w:sz="4" w:space="0" w:color="auto"/>
              <w:right w:val="single" w:sz="4" w:space="0" w:color="auto"/>
            </w:tcBorders>
            <w:hideMark/>
          </w:tcPr>
          <w:p w14:paraId="392C5AED" w14:textId="77777777" w:rsidR="001A608B" w:rsidRDefault="001A608B">
            <w:pPr>
              <w:rPr>
                <w:ins w:id="1191" w:author="Huanren Fu (傅煥仁)" w:date="2025-03-27T23:31:00Z"/>
              </w:rPr>
            </w:pPr>
          </w:p>
        </w:tc>
      </w:tr>
      <w:tr w:rsidR="001A608B" w14:paraId="12BFC556" w14:textId="77777777" w:rsidTr="001A608B">
        <w:trPr>
          <w:trHeight w:val="187"/>
          <w:jc w:val="center"/>
          <w:ins w:id="1192" w:author="Huanren Fu (傅煥仁)" w:date="2025-03-27T23:31:00Z"/>
        </w:trPr>
        <w:tc>
          <w:tcPr>
            <w:tcW w:w="0" w:type="auto"/>
            <w:tcBorders>
              <w:top w:val="single" w:sz="4" w:space="0" w:color="auto"/>
              <w:left w:val="single" w:sz="4" w:space="0" w:color="auto"/>
              <w:bottom w:val="single" w:sz="4" w:space="0" w:color="auto"/>
              <w:right w:val="single" w:sz="4" w:space="0" w:color="auto"/>
            </w:tcBorders>
            <w:hideMark/>
          </w:tcPr>
          <w:p w14:paraId="6FF53174" w14:textId="77777777" w:rsidR="001A608B" w:rsidRDefault="001A608B">
            <w:pPr>
              <w:pStyle w:val="TAC"/>
              <w:rPr>
                <w:ins w:id="1193" w:author="Huanren Fu (傅煥仁)" w:date="2025-03-27T23:31:00Z"/>
                <w:rFonts w:eastAsia="SimSun"/>
                <w:lang w:eastAsia="zh-CN"/>
              </w:rPr>
            </w:pPr>
            <w:ins w:id="1194" w:author="Huanren Fu (傅煥仁)" w:date="2025-03-27T23:31:00Z">
              <w:r>
                <w:rPr>
                  <w:rFonts w:cs="Arial"/>
                  <w:szCs w:val="18"/>
                  <w:lang w:eastAsia="sv-SE"/>
                </w:rPr>
                <w:t>CA_n25(2A)</w:t>
              </w:r>
              <w:r>
                <w:rPr>
                  <w:vertAlign w:val="superscript"/>
                </w:rPr>
                <w:t xml:space="preserve"> 10</w:t>
              </w:r>
            </w:ins>
          </w:p>
        </w:tc>
        <w:tc>
          <w:tcPr>
            <w:tcW w:w="0" w:type="auto"/>
            <w:tcBorders>
              <w:top w:val="single" w:sz="4" w:space="0" w:color="auto"/>
              <w:left w:val="single" w:sz="4" w:space="0" w:color="auto"/>
              <w:bottom w:val="single" w:sz="4" w:space="0" w:color="auto"/>
              <w:right w:val="single" w:sz="4" w:space="0" w:color="auto"/>
            </w:tcBorders>
            <w:hideMark/>
          </w:tcPr>
          <w:p w14:paraId="2C772CA6" w14:textId="77777777" w:rsidR="001A608B" w:rsidRDefault="001A608B">
            <w:pPr>
              <w:pStyle w:val="TAC"/>
              <w:rPr>
                <w:ins w:id="1195" w:author="Huanren Fu (傅煥仁)" w:date="2025-03-27T23:31:00Z"/>
              </w:rPr>
            </w:pPr>
            <w:ins w:id="1196" w:author="Huanren Fu (傅煥仁)" w:date="2025-03-27T23:31:00Z">
              <w:r>
                <w:rPr>
                  <w:rFonts w:cs="Arial"/>
                  <w:szCs w:val="18"/>
                  <w:lang w:eastAsia="sv-SE"/>
                </w:rPr>
                <w:t>15/15</w:t>
              </w:r>
            </w:ins>
          </w:p>
        </w:tc>
        <w:tc>
          <w:tcPr>
            <w:tcW w:w="0" w:type="auto"/>
            <w:tcBorders>
              <w:top w:val="single" w:sz="4" w:space="0" w:color="auto"/>
              <w:left w:val="single" w:sz="4" w:space="0" w:color="auto"/>
              <w:bottom w:val="single" w:sz="4" w:space="0" w:color="auto"/>
              <w:right w:val="single" w:sz="4" w:space="0" w:color="auto"/>
            </w:tcBorders>
            <w:hideMark/>
          </w:tcPr>
          <w:p w14:paraId="72F8995E" w14:textId="77777777" w:rsidR="001A608B" w:rsidRDefault="001A608B">
            <w:pPr>
              <w:pStyle w:val="TAC"/>
              <w:rPr>
                <w:ins w:id="1197" w:author="Huanren Fu (傅煥仁)" w:date="2025-03-27T23:31:00Z"/>
              </w:rPr>
            </w:pPr>
            <w:ins w:id="1198" w:author="Huanren Fu (傅煥仁)" w:date="2025-03-27T23:31:00Z">
              <w:r>
                <w:rPr>
                  <w:rFonts w:cs="Arial"/>
                  <w:szCs w:val="18"/>
                  <w:lang w:eastAsia="sv-SE"/>
                </w:rPr>
                <w:t>40MHz + 5MHz</w:t>
              </w:r>
            </w:ins>
          </w:p>
        </w:tc>
        <w:tc>
          <w:tcPr>
            <w:tcW w:w="1000" w:type="pct"/>
            <w:tcBorders>
              <w:top w:val="single" w:sz="4" w:space="0" w:color="auto"/>
              <w:left w:val="single" w:sz="4" w:space="0" w:color="auto"/>
              <w:bottom w:val="single" w:sz="4" w:space="0" w:color="auto"/>
              <w:right w:val="single" w:sz="4" w:space="0" w:color="auto"/>
            </w:tcBorders>
            <w:hideMark/>
          </w:tcPr>
          <w:p w14:paraId="4620ACC6" w14:textId="77777777" w:rsidR="001A608B" w:rsidRDefault="001A608B">
            <w:pPr>
              <w:pStyle w:val="TAC"/>
              <w:rPr>
                <w:ins w:id="1199" w:author="Huanren Fu (傅煥仁)" w:date="2025-03-27T23:31:00Z"/>
                <w:rFonts w:cs="Arial"/>
                <w:szCs w:val="18"/>
                <w:lang w:eastAsia="sv-SE"/>
              </w:rPr>
            </w:pPr>
            <w:ins w:id="1200" w:author="Huanren Fu (傅煥仁)" w:date="2025-03-27T23:31:00Z">
              <w:r>
                <w:rPr>
                  <w:rFonts w:cs="Arial"/>
                  <w:szCs w:val="18"/>
                  <w:lang w:eastAsia="sv-SE"/>
                </w:rPr>
                <w:t>W</w:t>
              </w:r>
              <w:r>
                <w:rPr>
                  <w:rFonts w:cs="Arial"/>
                  <w:szCs w:val="18"/>
                  <w:vertAlign w:val="subscript"/>
                  <w:lang w:eastAsia="sv-SE"/>
                </w:rPr>
                <w:t>gap</w:t>
              </w:r>
              <w:r>
                <w:rPr>
                  <w:rFonts w:cs="Arial"/>
                  <w:szCs w:val="18"/>
                  <w:lang w:eastAsia="sv-SE"/>
                </w:rPr>
                <w:t xml:space="preserve"> = 20.0</w:t>
              </w:r>
            </w:ins>
          </w:p>
        </w:tc>
        <w:tc>
          <w:tcPr>
            <w:tcW w:w="645" w:type="pct"/>
            <w:tcBorders>
              <w:top w:val="single" w:sz="4" w:space="0" w:color="auto"/>
              <w:left w:val="single" w:sz="4" w:space="0" w:color="auto"/>
              <w:bottom w:val="single" w:sz="4" w:space="0" w:color="auto"/>
              <w:right w:val="single" w:sz="4" w:space="0" w:color="auto"/>
            </w:tcBorders>
            <w:hideMark/>
          </w:tcPr>
          <w:p w14:paraId="6E910B0F" w14:textId="77777777" w:rsidR="001A608B" w:rsidRDefault="001A608B">
            <w:pPr>
              <w:pStyle w:val="TAC"/>
              <w:rPr>
                <w:ins w:id="1201" w:author="Huanren Fu (傅煥仁)" w:date="2025-03-27T23:31:00Z"/>
                <w:lang w:eastAsia="zh-CN"/>
              </w:rPr>
            </w:pPr>
            <w:ins w:id="1202" w:author="Huanren Fu (傅煥仁)" w:date="2025-03-27T23:31:00Z">
              <w:r>
                <w:rPr>
                  <w:rFonts w:cs="Arial"/>
                  <w:szCs w:val="18"/>
                  <w:lang w:eastAsia="sv-SE"/>
                </w:rPr>
                <w:t>40 (RB</w:t>
              </w:r>
              <w:r>
                <w:rPr>
                  <w:rFonts w:cs="Arial"/>
                  <w:szCs w:val="18"/>
                  <w:vertAlign w:val="subscript"/>
                  <w:lang w:eastAsia="sv-SE"/>
                </w:rPr>
                <w:t>start</w:t>
              </w:r>
              <w:r>
                <w:rPr>
                  <w:rFonts w:cs="Arial"/>
                  <w:szCs w:val="18"/>
                  <w:lang w:eastAsia="sv-SE"/>
                </w:rPr>
                <w:t xml:space="preserve"> = 176)</w:t>
              </w:r>
            </w:ins>
          </w:p>
        </w:tc>
        <w:tc>
          <w:tcPr>
            <w:tcW w:w="434" w:type="pct"/>
            <w:tcBorders>
              <w:top w:val="single" w:sz="4" w:space="0" w:color="auto"/>
              <w:left w:val="single" w:sz="4" w:space="0" w:color="auto"/>
              <w:bottom w:val="single" w:sz="4" w:space="0" w:color="auto"/>
              <w:right w:val="single" w:sz="4" w:space="0" w:color="auto"/>
            </w:tcBorders>
            <w:hideMark/>
          </w:tcPr>
          <w:p w14:paraId="4D622434" w14:textId="77777777" w:rsidR="001A608B" w:rsidRDefault="001A608B">
            <w:pPr>
              <w:pStyle w:val="TAC"/>
              <w:rPr>
                <w:ins w:id="1203" w:author="Huanren Fu (傅煥仁)" w:date="2025-03-27T23:31:00Z"/>
              </w:rPr>
            </w:pPr>
            <w:ins w:id="1204" w:author="Huanren Fu (傅煥仁)" w:date="2025-03-27T23:31:00Z">
              <w:r>
                <w:rPr>
                  <w:rFonts w:cs="Arial"/>
                  <w:szCs w:val="18"/>
                  <w:lang w:eastAsia="sv-SE"/>
                </w:rPr>
                <w:t>[24.6]</w:t>
              </w:r>
              <w:r>
                <w:rPr>
                  <w:rFonts w:cs="Arial"/>
                  <w:szCs w:val="18"/>
                  <w:vertAlign w:val="superscript"/>
                  <w:lang w:eastAsia="sv-SE"/>
                </w:rPr>
                <w:t xml:space="preserve"> 8</w:t>
              </w:r>
            </w:ins>
          </w:p>
        </w:tc>
        <w:tc>
          <w:tcPr>
            <w:tcW w:w="0" w:type="auto"/>
            <w:tcBorders>
              <w:top w:val="single" w:sz="4" w:space="0" w:color="auto"/>
              <w:left w:val="single" w:sz="4" w:space="0" w:color="auto"/>
              <w:bottom w:val="single" w:sz="4" w:space="0" w:color="auto"/>
              <w:right w:val="single" w:sz="4" w:space="0" w:color="auto"/>
            </w:tcBorders>
            <w:hideMark/>
          </w:tcPr>
          <w:p w14:paraId="4913AC24" w14:textId="77777777" w:rsidR="001A608B" w:rsidRDefault="001A608B">
            <w:pPr>
              <w:pStyle w:val="TAC"/>
              <w:rPr>
                <w:ins w:id="1205" w:author="Huanren Fu (傅煥仁)" w:date="2025-03-27T23:31:00Z"/>
              </w:rPr>
            </w:pPr>
            <w:ins w:id="1206" w:author="Huanren Fu (傅煥仁)" w:date="2025-03-27T23:31:00Z">
              <w:r>
                <w:rPr>
                  <w:rFonts w:cs="Arial"/>
                  <w:szCs w:val="18"/>
                  <w:lang w:eastAsia="sv-SE"/>
                </w:rPr>
                <w:t>FDD</w:t>
              </w:r>
            </w:ins>
          </w:p>
        </w:tc>
      </w:tr>
    </w:tbl>
    <w:p w14:paraId="62022911" w14:textId="77777777" w:rsidR="001A608B" w:rsidRDefault="001A608B" w:rsidP="001A608B">
      <w:pPr>
        <w:jc w:val="center"/>
        <w:rPr>
          <w:ins w:id="1207" w:author="Huanren Fu (傅煥仁)" w:date="2025-03-27T23:31:00Z"/>
          <w:rFonts w:ascii="Arial" w:eastAsia="新細明體" w:hAnsi="Arial" w:cs="Arial"/>
          <w:b/>
          <w:bCs/>
          <w:lang w:eastAsia="zh-TW"/>
        </w:rPr>
      </w:pPr>
    </w:p>
    <w:p w14:paraId="07EE4D31" w14:textId="77777777" w:rsidR="001A608B" w:rsidRDefault="001A608B" w:rsidP="001A608B">
      <w:pPr>
        <w:pStyle w:val="40"/>
        <w:rPr>
          <w:ins w:id="1208" w:author="Huanren Fu (傅煥仁)" w:date="2025-03-27T23:31:00Z"/>
          <w:rFonts w:eastAsia="SimSun" w:cs="Arial"/>
          <w:b/>
          <w:lang w:eastAsia="ko-KR"/>
        </w:rPr>
      </w:pPr>
      <w:bookmarkStart w:id="1209" w:name="_Toc192605829"/>
      <w:bookmarkStart w:id="1210" w:name="_Toc195203488"/>
      <w:ins w:id="1211" w:author="Huanren Fu (傅煥仁)" w:date="2025-03-27T23:31:00Z">
        <w:r>
          <w:rPr>
            <w:rFonts w:cs="Arial"/>
            <w:b/>
            <w:sz w:val="20"/>
            <w:lang w:eastAsia="ko-KR"/>
          </w:rPr>
          <w:t>Case 1, 5 + 5 MHz</w:t>
        </w:r>
        <w:bookmarkEnd w:id="1209"/>
        <w:bookmarkEnd w:id="1210"/>
      </w:ins>
    </w:p>
    <w:p w14:paraId="5C140660" w14:textId="77777777" w:rsidR="001A608B" w:rsidRDefault="001A608B" w:rsidP="001A608B">
      <w:pPr>
        <w:rPr>
          <w:ins w:id="1212" w:author="Huanren Fu (傅煥仁)" w:date="2025-03-27T23:31:00Z"/>
          <w:rFonts w:eastAsia="新細明體"/>
          <w:lang w:eastAsia="zh-TW"/>
        </w:rPr>
      </w:pPr>
      <w:ins w:id="1213" w:author="Huanren Fu (傅煥仁)" w:date="2025-03-27T23:31:00Z">
        <w:r>
          <w:rPr>
            <w:rFonts w:eastAsia="新細明體"/>
            <w:lang w:eastAsia="zh-TW"/>
          </w:rPr>
          <w:t>Based on the agreed assumptions and reference table format, we put our evaluation parameters in the table 1 with proper change. We think assuming 0dBFS for the ADC input target level may not be a proper setting. In most cases, there would be PAPR, radio signal fluctuation and fading effect for the input signal. So we would suggest not to consider this case. The table is modified as below:</w:t>
        </w:r>
      </w:ins>
    </w:p>
    <w:p w14:paraId="074565D9" w14:textId="77777777" w:rsidR="001A608B" w:rsidRDefault="001A608B" w:rsidP="001A608B">
      <w:pPr>
        <w:jc w:val="center"/>
        <w:rPr>
          <w:ins w:id="1214" w:author="Huanren Fu (傅煥仁)" w:date="2025-03-27T23:31:00Z"/>
          <w:rFonts w:ascii="Arial" w:eastAsia="新細明體" w:hAnsi="Arial" w:cs="Arial"/>
          <w:b/>
          <w:bCs/>
          <w:lang w:eastAsia="zh-TW"/>
        </w:rPr>
      </w:pPr>
      <w:ins w:id="1215" w:author="Huanren Fu (傅煥仁)" w:date="2025-03-27T23:31:00Z">
        <w:r>
          <w:rPr>
            <w:rFonts w:ascii="Arial" w:hAnsi="Arial" w:cs="Arial"/>
            <w:b/>
            <w:bCs/>
            <w:lang w:val="en-US"/>
          </w:rPr>
          <w:t xml:space="preserve">Table </w:t>
        </w:r>
        <w:r>
          <w:rPr>
            <w:rFonts w:ascii="Arial" w:eastAsia="新細明體" w:hAnsi="Arial" w:cs="Arial"/>
            <w:b/>
            <w:bCs/>
            <w:lang w:eastAsia="zh-TW"/>
          </w:rPr>
          <w:t>7.1.1-</w:t>
        </w:r>
        <w:r>
          <w:rPr>
            <w:rFonts w:ascii="Arial" w:hAnsi="Arial" w:cs="Arial"/>
            <w:b/>
            <w:bCs/>
            <w:lang w:val="en-US"/>
          </w:rPr>
          <w:t>1: Link budget of Self-interference for 5+5 MHz on band n25</w:t>
        </w:r>
      </w:ins>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1A608B" w14:paraId="7D61CF9D" w14:textId="77777777" w:rsidTr="001A608B">
        <w:trPr>
          <w:trHeight w:val="480"/>
          <w:jc w:val="center"/>
          <w:ins w:id="1216" w:author="Huanren Fu (傅煥仁)" w:date="2025-03-27T23:31:00Z"/>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C60E890" w14:textId="77777777" w:rsidR="001A608B" w:rsidRDefault="001A608B">
            <w:pPr>
              <w:spacing w:after="0"/>
              <w:rPr>
                <w:ins w:id="1217" w:author="Huanren Fu (傅煥仁)" w:date="2025-03-27T23:31:00Z"/>
                <w:rFonts w:ascii="新細明體" w:eastAsia="新細明體" w:hAnsi="新細明體" w:cs="新細明體"/>
                <w:color w:val="000000"/>
                <w:sz w:val="22"/>
                <w:szCs w:val="22"/>
                <w:lang w:val="en-US" w:eastAsia="zh-TW"/>
              </w:rPr>
            </w:pPr>
            <w:ins w:id="1218"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CC68EA9" w14:textId="77777777" w:rsidR="001A608B" w:rsidRDefault="001A608B">
            <w:pPr>
              <w:spacing w:after="0"/>
              <w:jc w:val="center"/>
              <w:rPr>
                <w:ins w:id="1219" w:author="Huanren Fu (傅煥仁)" w:date="2025-03-27T23:31:00Z"/>
                <w:rFonts w:ascii="Arial" w:eastAsia="新細明體" w:hAnsi="Arial" w:cs="Arial"/>
                <w:b/>
                <w:bCs/>
                <w:color w:val="000000"/>
                <w:sz w:val="18"/>
                <w:szCs w:val="18"/>
                <w:lang w:val="en-US" w:eastAsia="zh-TW"/>
              </w:rPr>
            </w:pPr>
            <w:ins w:id="1220" w:author="Huanren Fu (傅煥仁)" w:date="2025-03-27T23:31:00Z">
              <w:r>
                <w:rPr>
                  <w:rFonts w:ascii="Arial" w:eastAsia="新細明體" w:hAnsi="Arial" w:cs="Arial"/>
                  <w:b/>
                  <w:bCs/>
                  <w:color w:val="000000"/>
                  <w:sz w:val="18"/>
                  <w:szCs w:val="18"/>
                  <w:lang w:val="en-US" w:eastAsia="zh-TW"/>
                </w:rPr>
                <w:t>Tx leakage</w:t>
              </w:r>
            </w:ins>
          </w:p>
        </w:tc>
        <w:tc>
          <w:tcPr>
            <w:tcW w:w="1480" w:type="dxa"/>
            <w:tcBorders>
              <w:top w:val="single" w:sz="8" w:space="0" w:color="auto"/>
              <w:left w:val="nil"/>
              <w:bottom w:val="nil"/>
              <w:right w:val="single" w:sz="8" w:space="0" w:color="auto"/>
            </w:tcBorders>
            <w:shd w:val="clear" w:color="auto" w:fill="D9D9D9"/>
            <w:vAlign w:val="center"/>
            <w:hideMark/>
          </w:tcPr>
          <w:p w14:paraId="685BEBFE" w14:textId="77777777" w:rsidR="001A608B" w:rsidRDefault="001A608B">
            <w:pPr>
              <w:spacing w:after="0"/>
              <w:jc w:val="center"/>
              <w:rPr>
                <w:ins w:id="1221" w:author="Huanren Fu (傅煥仁)" w:date="2025-03-27T23:31:00Z"/>
                <w:rFonts w:ascii="Arial" w:eastAsia="新細明體" w:hAnsi="Arial" w:cs="Arial"/>
                <w:b/>
                <w:bCs/>
                <w:color w:val="000000"/>
                <w:sz w:val="18"/>
                <w:szCs w:val="18"/>
                <w:lang w:val="en-US" w:eastAsia="zh-TW"/>
              </w:rPr>
            </w:pPr>
            <w:ins w:id="1222" w:author="Huanren Fu (傅煥仁)" w:date="2025-03-27T23:31:00Z">
              <w:r>
                <w:rPr>
                  <w:rFonts w:ascii="Arial" w:eastAsia="新細明體" w:hAnsi="Arial" w:cs="Arial"/>
                  <w:b/>
                  <w:bCs/>
                  <w:color w:val="000000"/>
                  <w:sz w:val="18"/>
                  <w:szCs w:val="18"/>
                  <w:lang w:val="en-US" w:eastAsia="zh-TW"/>
                </w:rPr>
                <w:t>Wanted Carrier</w:t>
              </w:r>
            </w:ins>
          </w:p>
        </w:tc>
        <w:tc>
          <w:tcPr>
            <w:tcW w:w="1480" w:type="dxa"/>
            <w:tcBorders>
              <w:top w:val="single" w:sz="8" w:space="0" w:color="auto"/>
              <w:left w:val="nil"/>
              <w:bottom w:val="nil"/>
              <w:right w:val="single" w:sz="8" w:space="0" w:color="auto"/>
            </w:tcBorders>
            <w:shd w:val="clear" w:color="auto" w:fill="D9D9D9"/>
            <w:vAlign w:val="center"/>
            <w:hideMark/>
          </w:tcPr>
          <w:p w14:paraId="29796031" w14:textId="77777777" w:rsidR="001A608B" w:rsidRDefault="001A608B">
            <w:pPr>
              <w:spacing w:after="0"/>
              <w:jc w:val="center"/>
              <w:rPr>
                <w:ins w:id="1223" w:author="Huanren Fu (傅煥仁)" w:date="2025-03-27T23:31:00Z"/>
                <w:rFonts w:ascii="Arial" w:eastAsia="新細明體" w:hAnsi="Arial" w:cs="Arial"/>
                <w:b/>
                <w:bCs/>
                <w:color w:val="000000"/>
                <w:sz w:val="18"/>
                <w:szCs w:val="18"/>
                <w:lang w:val="en-US" w:eastAsia="zh-TW"/>
              </w:rPr>
            </w:pPr>
            <w:ins w:id="1224" w:author="Huanren Fu (傅煥仁)" w:date="2025-03-27T23:31:00Z">
              <w:r>
                <w:rPr>
                  <w:rFonts w:ascii="Arial" w:eastAsia="新細明體" w:hAnsi="Arial" w:cs="Arial"/>
                  <w:b/>
                  <w:bCs/>
                  <w:color w:val="000000"/>
                  <w:sz w:val="18"/>
                  <w:szCs w:val="18"/>
                  <w:lang w:val="en-US" w:eastAsia="zh-TW"/>
                </w:rPr>
                <w:t>Wanted Carrier</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6C0760" w14:textId="77777777" w:rsidR="001A608B" w:rsidRDefault="001A608B">
            <w:pPr>
              <w:spacing w:after="0"/>
              <w:jc w:val="center"/>
              <w:rPr>
                <w:ins w:id="1225" w:author="Huanren Fu (傅煥仁)" w:date="2025-03-27T23:31:00Z"/>
                <w:rFonts w:ascii="Arial" w:eastAsia="新細明體" w:hAnsi="Arial" w:cs="Arial"/>
                <w:b/>
                <w:bCs/>
                <w:color w:val="000000"/>
                <w:sz w:val="18"/>
                <w:szCs w:val="18"/>
                <w:lang w:val="en-US" w:eastAsia="zh-TW"/>
              </w:rPr>
            </w:pPr>
            <w:ins w:id="1226" w:author="Huanren Fu (傅煥仁)" w:date="2025-03-27T23:31:00Z">
              <w:r>
                <w:rPr>
                  <w:rFonts w:ascii="Arial" w:eastAsia="新細明體" w:hAnsi="Arial" w:cs="Arial"/>
                  <w:b/>
                  <w:bCs/>
                  <w:color w:val="000000"/>
                  <w:sz w:val="18"/>
                  <w:szCs w:val="18"/>
                  <w:lang w:val="en-US" w:eastAsia="zh-TW"/>
                </w:rPr>
                <w:t>Noise floor</w:t>
              </w:r>
            </w:ins>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3B63C3F8" w14:textId="77777777" w:rsidR="001A608B" w:rsidRDefault="001A608B">
            <w:pPr>
              <w:spacing w:after="0"/>
              <w:rPr>
                <w:ins w:id="1227" w:author="Huanren Fu (傅煥仁)" w:date="2025-03-27T23:31:00Z"/>
                <w:rFonts w:ascii="Arial" w:eastAsia="新細明體" w:hAnsi="Arial" w:cs="Arial"/>
                <w:b/>
                <w:bCs/>
                <w:color w:val="000000"/>
                <w:sz w:val="18"/>
                <w:szCs w:val="18"/>
                <w:lang w:val="en-US" w:eastAsia="zh-TW"/>
              </w:rPr>
            </w:pPr>
            <w:ins w:id="1228" w:author="Huanren Fu (傅煥仁)" w:date="2025-03-27T23:31:00Z">
              <w:r>
                <w:rPr>
                  <w:rFonts w:ascii="Arial" w:eastAsia="新細明體" w:hAnsi="Arial" w:cs="Arial"/>
                  <w:b/>
                  <w:bCs/>
                  <w:color w:val="000000"/>
                  <w:sz w:val="18"/>
                  <w:szCs w:val="18"/>
                  <w:lang w:val="en-US" w:eastAsia="zh-TW"/>
                </w:rPr>
                <w:t>ADC noise (11 bit): -68.0dBFs</w:t>
              </w:r>
            </w:ins>
          </w:p>
        </w:tc>
      </w:tr>
      <w:tr w:rsidR="001A608B" w14:paraId="0B0D31D4" w14:textId="77777777" w:rsidTr="001A608B">
        <w:trPr>
          <w:trHeight w:val="290"/>
          <w:jc w:val="center"/>
          <w:ins w:id="1229"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C66C807" w14:textId="77777777" w:rsidR="001A608B" w:rsidRDefault="001A608B">
            <w:pPr>
              <w:spacing w:after="0"/>
              <w:rPr>
                <w:ins w:id="1230"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E14701C" w14:textId="77777777" w:rsidR="001A608B" w:rsidRDefault="001A608B">
            <w:pPr>
              <w:spacing w:after="0"/>
              <w:rPr>
                <w:ins w:id="1231"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11DCB85" w14:textId="77777777" w:rsidR="001A608B" w:rsidRDefault="001A608B">
            <w:pPr>
              <w:spacing w:after="0"/>
              <w:jc w:val="center"/>
              <w:rPr>
                <w:ins w:id="1232" w:author="Huanren Fu (傅煥仁)" w:date="2025-03-27T23:31:00Z"/>
                <w:rFonts w:ascii="Arial" w:eastAsia="新細明體" w:hAnsi="Arial" w:cs="Arial"/>
                <w:b/>
                <w:bCs/>
                <w:color w:val="000000"/>
                <w:sz w:val="18"/>
                <w:szCs w:val="18"/>
                <w:lang w:val="en-US" w:eastAsia="zh-TW"/>
              </w:rPr>
            </w:pPr>
            <w:ins w:id="1233" w:author="Huanren Fu (傅煥仁)" w:date="2025-03-27T23:31:00Z">
              <w:r>
                <w:rPr>
                  <w:rFonts w:ascii="Arial" w:eastAsia="新細明體" w:hAnsi="Arial" w:cs="Arial"/>
                  <w:b/>
                  <w:bCs/>
                  <w:color w:val="000000"/>
                  <w:sz w:val="18"/>
                  <w:szCs w:val="18"/>
                  <w:lang w:val="en-US" w:eastAsia="zh-TW"/>
                </w:rPr>
                <w:t>(PCC)</w:t>
              </w:r>
            </w:ins>
          </w:p>
        </w:tc>
        <w:tc>
          <w:tcPr>
            <w:tcW w:w="1480" w:type="dxa"/>
            <w:tcBorders>
              <w:top w:val="nil"/>
              <w:left w:val="nil"/>
              <w:bottom w:val="nil"/>
              <w:right w:val="single" w:sz="8" w:space="0" w:color="auto"/>
            </w:tcBorders>
            <w:shd w:val="clear" w:color="auto" w:fill="D9D9D9"/>
            <w:vAlign w:val="center"/>
            <w:hideMark/>
          </w:tcPr>
          <w:p w14:paraId="1F159625" w14:textId="77777777" w:rsidR="001A608B" w:rsidRDefault="001A608B">
            <w:pPr>
              <w:spacing w:after="0"/>
              <w:jc w:val="center"/>
              <w:rPr>
                <w:ins w:id="1234" w:author="Huanren Fu (傅煥仁)" w:date="2025-03-27T23:31:00Z"/>
                <w:rFonts w:ascii="Arial" w:eastAsia="新細明體" w:hAnsi="Arial" w:cs="Arial"/>
                <w:b/>
                <w:bCs/>
                <w:color w:val="000000"/>
                <w:sz w:val="18"/>
                <w:szCs w:val="18"/>
                <w:lang w:val="en-US" w:eastAsia="zh-TW"/>
              </w:rPr>
            </w:pPr>
            <w:ins w:id="1235" w:author="Huanren Fu (傅煥仁)" w:date="2025-03-27T23:31:00Z">
              <w:r>
                <w:rPr>
                  <w:rFonts w:ascii="Arial" w:eastAsia="新細明體" w:hAnsi="Arial" w:cs="Arial"/>
                  <w:b/>
                  <w:bCs/>
                  <w:color w:val="000000"/>
                  <w:sz w:val="18"/>
                  <w:szCs w:val="18"/>
                  <w:lang w:val="en-US" w:eastAsia="zh-TW"/>
                </w:rPr>
                <w:t>(SCC)</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A2DC16A" w14:textId="77777777" w:rsidR="001A608B" w:rsidRDefault="001A608B">
            <w:pPr>
              <w:spacing w:after="0"/>
              <w:rPr>
                <w:ins w:id="1236" w:author="Huanren Fu (傅煥仁)" w:date="2025-03-27T23:31:00Z"/>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6861CD48" w14:textId="77777777" w:rsidR="001A608B" w:rsidRDefault="001A608B">
            <w:pPr>
              <w:spacing w:after="0"/>
              <w:rPr>
                <w:ins w:id="1237" w:author="Huanren Fu (傅煥仁)" w:date="2025-03-27T23:31:00Z"/>
                <w:rFonts w:ascii="Arial" w:eastAsia="新細明體" w:hAnsi="Arial" w:cs="Arial"/>
                <w:b/>
                <w:bCs/>
                <w:color w:val="000000"/>
                <w:sz w:val="18"/>
                <w:szCs w:val="18"/>
                <w:lang w:val="en-US" w:eastAsia="zh-TW"/>
              </w:rPr>
            </w:pPr>
            <w:ins w:id="1238" w:author="Huanren Fu (傅煥仁)" w:date="2025-03-27T23:31:00Z">
              <w:r>
                <w:rPr>
                  <w:rFonts w:ascii="Arial" w:eastAsia="新細明體" w:hAnsi="Arial" w:cs="Arial"/>
                  <w:b/>
                  <w:bCs/>
                  <w:color w:val="000000"/>
                  <w:sz w:val="18"/>
                  <w:szCs w:val="18"/>
                  <w:lang w:val="en-US" w:eastAsia="zh-TW"/>
                </w:rPr>
                <w:t>(6.02N+1.76)</w:t>
              </w:r>
            </w:ins>
          </w:p>
        </w:tc>
      </w:tr>
      <w:tr w:rsidR="001A608B" w14:paraId="277C07F3" w14:textId="77777777" w:rsidTr="001A608B">
        <w:trPr>
          <w:trHeight w:val="460"/>
          <w:jc w:val="center"/>
          <w:ins w:id="1239"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3D505C" w14:textId="77777777" w:rsidR="001A608B" w:rsidRDefault="001A608B">
            <w:pPr>
              <w:spacing w:after="0"/>
              <w:rPr>
                <w:ins w:id="1240"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4091B2" w14:textId="77777777" w:rsidR="001A608B" w:rsidRDefault="001A608B">
            <w:pPr>
              <w:spacing w:after="0"/>
              <w:rPr>
                <w:ins w:id="1241"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B221CF3" w14:textId="77777777" w:rsidR="001A608B" w:rsidRDefault="001A608B">
            <w:pPr>
              <w:spacing w:after="0"/>
              <w:rPr>
                <w:ins w:id="1242" w:author="Huanren Fu (傅煥仁)" w:date="2025-03-27T23:31:00Z"/>
                <w:rFonts w:ascii="新細明體" w:eastAsia="新細明體" w:hAnsi="新細明體" w:cs="新細明體"/>
                <w:color w:val="000000"/>
                <w:sz w:val="22"/>
                <w:szCs w:val="22"/>
                <w:lang w:val="en-US" w:eastAsia="zh-TW"/>
              </w:rPr>
            </w:pPr>
            <w:ins w:id="1243"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nil"/>
              <w:right w:val="single" w:sz="8" w:space="0" w:color="auto"/>
            </w:tcBorders>
            <w:shd w:val="clear" w:color="auto" w:fill="D9D9D9"/>
            <w:vAlign w:val="center"/>
            <w:hideMark/>
          </w:tcPr>
          <w:p w14:paraId="26BD7477" w14:textId="77777777" w:rsidR="001A608B" w:rsidRDefault="001A608B">
            <w:pPr>
              <w:spacing w:after="0"/>
              <w:rPr>
                <w:ins w:id="1244" w:author="Huanren Fu (傅煥仁)" w:date="2025-03-27T23:31:00Z"/>
                <w:rFonts w:ascii="新細明體" w:eastAsia="新細明體" w:hAnsi="新細明體" w:cs="新細明體"/>
                <w:color w:val="000000"/>
                <w:sz w:val="22"/>
                <w:szCs w:val="22"/>
                <w:lang w:val="en-US" w:eastAsia="zh-TW"/>
              </w:rPr>
            </w:pPr>
            <w:ins w:id="1245"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29B912" w14:textId="77777777" w:rsidR="001A608B" w:rsidRDefault="001A608B">
            <w:pPr>
              <w:spacing w:after="0"/>
              <w:rPr>
                <w:ins w:id="1246" w:author="Huanren Fu (傅煥仁)" w:date="2025-03-27T23:31:00Z"/>
                <w:rFonts w:ascii="Arial" w:eastAsia="新細明體"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54ADB816" w14:textId="77777777" w:rsidR="001A608B" w:rsidRDefault="001A608B">
            <w:pPr>
              <w:spacing w:after="0"/>
              <w:jc w:val="center"/>
              <w:rPr>
                <w:ins w:id="1247" w:author="Huanren Fu (傅煥仁)" w:date="2025-03-27T23:31:00Z"/>
                <w:rFonts w:ascii="Arial" w:eastAsia="新細明體" w:hAnsi="Arial" w:cs="Arial"/>
                <w:b/>
                <w:bCs/>
                <w:color w:val="000000"/>
                <w:sz w:val="18"/>
                <w:szCs w:val="18"/>
                <w:lang w:val="en-US" w:eastAsia="zh-TW"/>
              </w:rPr>
            </w:pPr>
            <w:ins w:id="1248" w:author="Huanren Fu (傅煥仁)" w:date="2025-03-27T23:31:00Z">
              <w:r>
                <w:rPr>
                  <w:rFonts w:ascii="Arial" w:eastAsia="新細明體" w:hAnsi="Arial" w:cs="Arial"/>
                  <w:b/>
                  <w:bCs/>
                  <w:color w:val="000000"/>
                  <w:sz w:val="18"/>
                  <w:szCs w:val="18"/>
                  <w:lang w:val="en-US" w:eastAsia="zh-TW"/>
                </w:rPr>
                <w:t xml:space="preserve">Tx leakage mapping to </w:t>
              </w:r>
            </w:ins>
          </w:p>
        </w:tc>
      </w:tr>
      <w:tr w:rsidR="001A608B" w14:paraId="7734EB7F" w14:textId="77777777" w:rsidTr="001A608B">
        <w:trPr>
          <w:trHeight w:val="470"/>
          <w:jc w:val="center"/>
          <w:ins w:id="1249"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49B497" w14:textId="77777777" w:rsidR="001A608B" w:rsidRDefault="001A608B">
            <w:pPr>
              <w:spacing w:after="0"/>
              <w:rPr>
                <w:ins w:id="1250"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A1F15B" w14:textId="77777777" w:rsidR="001A608B" w:rsidRDefault="001A608B">
            <w:pPr>
              <w:spacing w:after="0"/>
              <w:rPr>
                <w:ins w:id="1251"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9B4E422" w14:textId="77777777" w:rsidR="001A608B" w:rsidRDefault="001A608B">
            <w:pPr>
              <w:spacing w:after="0"/>
              <w:rPr>
                <w:ins w:id="1252" w:author="Huanren Fu (傅煥仁)" w:date="2025-03-27T23:31:00Z"/>
                <w:rFonts w:ascii="新細明體" w:eastAsia="新細明體" w:hAnsi="新細明體" w:cs="新細明體"/>
                <w:color w:val="000000"/>
                <w:sz w:val="22"/>
                <w:szCs w:val="22"/>
                <w:lang w:val="en-US" w:eastAsia="zh-TW"/>
              </w:rPr>
            </w:pPr>
            <w:ins w:id="1253"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single" w:sz="8" w:space="0" w:color="auto"/>
              <w:right w:val="single" w:sz="8" w:space="0" w:color="auto"/>
            </w:tcBorders>
            <w:shd w:val="clear" w:color="auto" w:fill="D9D9D9"/>
            <w:vAlign w:val="center"/>
            <w:hideMark/>
          </w:tcPr>
          <w:p w14:paraId="5BA0CF68" w14:textId="77777777" w:rsidR="001A608B" w:rsidRDefault="001A608B">
            <w:pPr>
              <w:spacing w:after="0"/>
              <w:rPr>
                <w:ins w:id="1254" w:author="Huanren Fu (傅煥仁)" w:date="2025-03-27T23:31:00Z"/>
                <w:rFonts w:ascii="新細明體" w:eastAsia="新細明體" w:hAnsi="新細明體" w:cs="新細明體"/>
                <w:color w:val="000000"/>
                <w:sz w:val="22"/>
                <w:szCs w:val="22"/>
                <w:lang w:val="en-US" w:eastAsia="zh-TW"/>
              </w:rPr>
            </w:pPr>
            <w:ins w:id="1255"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41A791" w14:textId="77777777" w:rsidR="001A608B" w:rsidRDefault="001A608B">
            <w:pPr>
              <w:spacing w:after="0"/>
              <w:rPr>
                <w:ins w:id="1256" w:author="Huanren Fu (傅煥仁)" w:date="2025-03-27T23:31:00Z"/>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48C636E6" w14:textId="77777777" w:rsidR="001A608B" w:rsidRDefault="001A608B">
            <w:pPr>
              <w:spacing w:after="0"/>
              <w:jc w:val="center"/>
              <w:rPr>
                <w:ins w:id="1257" w:author="Huanren Fu (傅煥仁)" w:date="2025-03-27T23:31:00Z"/>
                <w:rFonts w:ascii="Arial" w:eastAsia="新細明體" w:hAnsi="Arial" w:cs="Arial"/>
                <w:b/>
                <w:bCs/>
                <w:color w:val="000000"/>
                <w:sz w:val="18"/>
                <w:szCs w:val="18"/>
                <w:lang w:val="en-US" w:eastAsia="zh-TW"/>
              </w:rPr>
            </w:pPr>
            <w:ins w:id="1258" w:author="Huanren Fu (傅煥仁)" w:date="2025-03-27T23:31:00Z">
              <w:r>
                <w:rPr>
                  <w:rFonts w:ascii="Arial" w:eastAsia="新細明體" w:hAnsi="Arial" w:cs="Arial"/>
                  <w:b/>
                  <w:bCs/>
                  <w:color w:val="000000"/>
                  <w:sz w:val="18"/>
                  <w:szCs w:val="18"/>
                  <w:lang w:val="en-US" w:eastAsia="zh-TW"/>
                </w:rPr>
                <w:t>-12dBFS (PAPR is considered)</w:t>
              </w:r>
            </w:ins>
          </w:p>
        </w:tc>
      </w:tr>
      <w:tr w:rsidR="001A608B" w14:paraId="28456181" w14:textId="77777777" w:rsidTr="001A608B">
        <w:trPr>
          <w:trHeight w:val="290"/>
          <w:jc w:val="center"/>
          <w:ins w:id="1259"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3B4E17" w14:textId="77777777" w:rsidR="001A608B" w:rsidRDefault="001A608B">
            <w:pPr>
              <w:spacing w:after="0"/>
              <w:jc w:val="center"/>
              <w:rPr>
                <w:ins w:id="1260" w:author="Huanren Fu (傅煥仁)" w:date="2025-03-27T23:31:00Z"/>
                <w:rFonts w:ascii="Arial" w:eastAsia="新細明體" w:hAnsi="Arial" w:cs="Arial"/>
                <w:b/>
                <w:bCs/>
                <w:color w:val="000000"/>
                <w:sz w:val="18"/>
                <w:szCs w:val="18"/>
                <w:lang w:val="en-US" w:eastAsia="zh-TW"/>
              </w:rPr>
            </w:pPr>
            <w:ins w:id="1261" w:author="Huanren Fu (傅煥仁)" w:date="2025-03-27T23:31:00Z">
              <w:r>
                <w:rPr>
                  <w:rFonts w:ascii="Arial" w:eastAsia="新細明體" w:hAnsi="Arial" w:cs="Arial"/>
                  <w:b/>
                  <w:bCs/>
                  <w:color w:val="000000"/>
                  <w:sz w:val="18"/>
                  <w:szCs w:val="18"/>
                  <w:lang w:val="en-US" w:eastAsia="zh-TW"/>
                </w:rPr>
                <w:t>PA out</w:t>
              </w:r>
            </w:ins>
          </w:p>
        </w:tc>
        <w:tc>
          <w:tcPr>
            <w:tcW w:w="1480" w:type="dxa"/>
            <w:tcBorders>
              <w:top w:val="nil"/>
              <w:left w:val="nil"/>
              <w:bottom w:val="single" w:sz="8" w:space="0" w:color="auto"/>
              <w:right w:val="single" w:sz="8" w:space="0" w:color="auto"/>
            </w:tcBorders>
            <w:vAlign w:val="center"/>
            <w:hideMark/>
          </w:tcPr>
          <w:p w14:paraId="322F9203" w14:textId="77777777" w:rsidR="001A608B" w:rsidRDefault="001A608B">
            <w:pPr>
              <w:spacing w:after="0"/>
              <w:jc w:val="right"/>
              <w:rPr>
                <w:ins w:id="1262" w:author="Huanren Fu (傅煥仁)" w:date="2025-03-27T23:31:00Z"/>
                <w:rFonts w:ascii="Arial" w:eastAsia="新細明體" w:hAnsi="Arial" w:cs="Arial"/>
                <w:color w:val="000000"/>
                <w:sz w:val="18"/>
                <w:szCs w:val="18"/>
                <w:lang w:val="en-US" w:eastAsia="zh-TW"/>
              </w:rPr>
            </w:pPr>
            <w:ins w:id="1263" w:author="Huanren Fu (傅煥仁)" w:date="2025-03-27T23:31:00Z">
              <w:r>
                <w:rPr>
                  <w:rFonts w:ascii="Arial" w:eastAsia="新細明體" w:hAnsi="Arial" w:cs="Arial"/>
                  <w:color w:val="000000"/>
                  <w:sz w:val="18"/>
                  <w:szCs w:val="18"/>
                  <w:lang w:val="en-US" w:eastAsia="zh-TW"/>
                </w:rPr>
                <w:t>27</w:t>
              </w:r>
            </w:ins>
          </w:p>
        </w:tc>
        <w:tc>
          <w:tcPr>
            <w:tcW w:w="1480" w:type="dxa"/>
            <w:tcBorders>
              <w:top w:val="nil"/>
              <w:left w:val="nil"/>
              <w:bottom w:val="single" w:sz="8" w:space="0" w:color="auto"/>
              <w:right w:val="single" w:sz="8" w:space="0" w:color="auto"/>
            </w:tcBorders>
            <w:vAlign w:val="center"/>
            <w:hideMark/>
          </w:tcPr>
          <w:p w14:paraId="660145C5" w14:textId="77777777" w:rsidR="001A608B" w:rsidRDefault="001A608B">
            <w:pPr>
              <w:spacing w:after="0"/>
              <w:rPr>
                <w:ins w:id="1264" w:author="Huanren Fu (傅煥仁)" w:date="2025-03-27T23:31:00Z"/>
                <w:rFonts w:ascii="Arial" w:eastAsia="新細明體" w:hAnsi="Arial" w:cs="Arial"/>
                <w:color w:val="000000"/>
                <w:sz w:val="18"/>
                <w:szCs w:val="18"/>
                <w:lang w:val="en-US" w:eastAsia="zh-TW"/>
              </w:rPr>
            </w:pPr>
            <w:ins w:id="126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9DE77BF" w14:textId="77777777" w:rsidR="001A608B" w:rsidRDefault="001A608B">
            <w:pPr>
              <w:spacing w:after="0"/>
              <w:rPr>
                <w:ins w:id="1266" w:author="Huanren Fu (傅煥仁)" w:date="2025-03-27T23:31:00Z"/>
                <w:rFonts w:ascii="Arial" w:eastAsia="新細明體" w:hAnsi="Arial" w:cs="Arial"/>
                <w:color w:val="000000"/>
                <w:sz w:val="18"/>
                <w:szCs w:val="18"/>
                <w:lang w:val="en-US" w:eastAsia="zh-TW"/>
              </w:rPr>
            </w:pPr>
            <w:ins w:id="126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6A4CAC7" w14:textId="77777777" w:rsidR="001A608B" w:rsidRDefault="001A608B">
            <w:pPr>
              <w:spacing w:after="0"/>
              <w:rPr>
                <w:ins w:id="1268" w:author="Huanren Fu (傅煥仁)" w:date="2025-03-27T23:31:00Z"/>
                <w:rFonts w:ascii="Arial" w:eastAsia="新細明體" w:hAnsi="Arial" w:cs="Arial"/>
                <w:color w:val="000000"/>
                <w:sz w:val="18"/>
                <w:szCs w:val="18"/>
                <w:lang w:val="en-US" w:eastAsia="zh-TW"/>
              </w:rPr>
            </w:pPr>
            <w:ins w:id="1269"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3B041FD1" w14:textId="77777777" w:rsidR="001A608B" w:rsidRDefault="001A608B">
            <w:pPr>
              <w:spacing w:after="0"/>
              <w:rPr>
                <w:ins w:id="1270" w:author="Huanren Fu (傅煥仁)" w:date="2025-03-27T23:31:00Z"/>
                <w:rFonts w:ascii="Arial" w:eastAsia="新細明體" w:hAnsi="Arial" w:cs="Arial"/>
                <w:color w:val="000000"/>
                <w:sz w:val="18"/>
                <w:szCs w:val="18"/>
                <w:lang w:val="en-US" w:eastAsia="zh-TW"/>
              </w:rPr>
            </w:pPr>
            <w:ins w:id="1271" w:author="Huanren Fu (傅煥仁)" w:date="2025-03-27T23:31:00Z">
              <w:r>
                <w:rPr>
                  <w:rFonts w:ascii="Arial" w:eastAsia="新細明體" w:hAnsi="Arial" w:cs="Arial"/>
                  <w:color w:val="000000"/>
                  <w:sz w:val="18"/>
                  <w:szCs w:val="18"/>
                  <w:lang w:val="en-US" w:eastAsia="zh-TW"/>
                </w:rPr>
                <w:t>/</w:t>
              </w:r>
            </w:ins>
          </w:p>
        </w:tc>
      </w:tr>
      <w:tr w:rsidR="001A608B" w14:paraId="784C4009" w14:textId="77777777" w:rsidTr="001A608B">
        <w:trPr>
          <w:trHeight w:val="455"/>
          <w:jc w:val="center"/>
          <w:ins w:id="1272"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8BA5DC5" w14:textId="77777777" w:rsidR="001A608B" w:rsidRDefault="001A608B">
            <w:pPr>
              <w:spacing w:after="0"/>
              <w:jc w:val="center"/>
              <w:rPr>
                <w:ins w:id="1273" w:author="Huanren Fu (傅煥仁)" w:date="2025-03-27T23:31:00Z"/>
                <w:rFonts w:ascii="Arial" w:eastAsia="新細明體" w:hAnsi="Arial" w:cs="Arial"/>
                <w:b/>
                <w:bCs/>
                <w:color w:val="000000"/>
                <w:sz w:val="18"/>
                <w:szCs w:val="18"/>
                <w:lang w:val="en-US" w:eastAsia="zh-TW"/>
              </w:rPr>
            </w:pPr>
            <w:ins w:id="1274" w:author="Huanren Fu (傅煥仁)" w:date="2025-03-27T23:31:00Z">
              <w:r>
                <w:rPr>
                  <w:rFonts w:ascii="Arial" w:eastAsia="新細明體" w:hAnsi="Arial" w:cs="Arial"/>
                  <w:b/>
                  <w:bCs/>
                  <w:color w:val="000000"/>
                  <w:sz w:val="18"/>
                  <w:szCs w:val="18"/>
                  <w:lang w:val="en-US" w:eastAsia="zh-TW"/>
                </w:rPr>
                <w:t>Duplexer isolation</w:t>
              </w:r>
            </w:ins>
          </w:p>
        </w:tc>
        <w:tc>
          <w:tcPr>
            <w:tcW w:w="1480" w:type="dxa"/>
            <w:tcBorders>
              <w:top w:val="nil"/>
              <w:left w:val="nil"/>
              <w:bottom w:val="single" w:sz="8" w:space="0" w:color="auto"/>
              <w:right w:val="single" w:sz="8" w:space="0" w:color="auto"/>
            </w:tcBorders>
            <w:vAlign w:val="center"/>
            <w:hideMark/>
          </w:tcPr>
          <w:p w14:paraId="70AC021D" w14:textId="77777777" w:rsidR="001A608B" w:rsidRDefault="001A608B">
            <w:pPr>
              <w:spacing w:after="0"/>
              <w:jc w:val="right"/>
              <w:rPr>
                <w:ins w:id="1275" w:author="Huanren Fu (傅煥仁)" w:date="2025-03-27T23:31:00Z"/>
                <w:rFonts w:ascii="Arial" w:eastAsia="新細明體" w:hAnsi="Arial" w:cs="Arial"/>
                <w:color w:val="000000"/>
                <w:sz w:val="18"/>
                <w:szCs w:val="18"/>
                <w:lang w:val="en-US" w:eastAsia="zh-TW"/>
              </w:rPr>
            </w:pPr>
            <w:ins w:id="1276" w:author="Huanren Fu (傅煥仁)" w:date="2025-03-27T23:31:00Z">
              <w:r>
                <w:rPr>
                  <w:rFonts w:ascii="Arial" w:eastAsia="新細明體" w:hAnsi="Arial" w:cs="Arial"/>
                  <w:color w:val="000000"/>
                  <w:sz w:val="18"/>
                  <w:szCs w:val="18"/>
                  <w:lang w:val="en-US" w:eastAsia="zh-TW"/>
                </w:rPr>
                <w:t>50</w:t>
              </w:r>
            </w:ins>
          </w:p>
        </w:tc>
        <w:tc>
          <w:tcPr>
            <w:tcW w:w="1480" w:type="dxa"/>
            <w:tcBorders>
              <w:top w:val="nil"/>
              <w:left w:val="nil"/>
              <w:bottom w:val="single" w:sz="8" w:space="0" w:color="auto"/>
              <w:right w:val="single" w:sz="8" w:space="0" w:color="auto"/>
            </w:tcBorders>
            <w:vAlign w:val="center"/>
            <w:hideMark/>
          </w:tcPr>
          <w:p w14:paraId="11DA118B" w14:textId="77777777" w:rsidR="001A608B" w:rsidRDefault="001A608B">
            <w:pPr>
              <w:spacing w:after="0"/>
              <w:rPr>
                <w:ins w:id="1277" w:author="Huanren Fu (傅煥仁)" w:date="2025-03-27T23:31:00Z"/>
                <w:rFonts w:ascii="Arial" w:eastAsia="新細明體" w:hAnsi="Arial" w:cs="Arial"/>
                <w:color w:val="000000"/>
                <w:sz w:val="18"/>
                <w:szCs w:val="18"/>
                <w:lang w:val="en-US" w:eastAsia="zh-TW"/>
              </w:rPr>
            </w:pPr>
            <w:ins w:id="1278"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5DFB079" w14:textId="77777777" w:rsidR="001A608B" w:rsidRDefault="001A608B">
            <w:pPr>
              <w:spacing w:after="0"/>
              <w:rPr>
                <w:ins w:id="1279" w:author="Huanren Fu (傅煥仁)" w:date="2025-03-27T23:31:00Z"/>
                <w:rFonts w:ascii="Arial" w:eastAsia="新細明體" w:hAnsi="Arial" w:cs="Arial"/>
                <w:color w:val="000000"/>
                <w:sz w:val="18"/>
                <w:szCs w:val="18"/>
                <w:lang w:val="en-US" w:eastAsia="zh-TW"/>
              </w:rPr>
            </w:pPr>
            <w:ins w:id="128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1820DE4" w14:textId="77777777" w:rsidR="001A608B" w:rsidRDefault="001A608B">
            <w:pPr>
              <w:spacing w:after="0"/>
              <w:rPr>
                <w:ins w:id="1281" w:author="Huanren Fu (傅煥仁)" w:date="2025-03-27T23:31:00Z"/>
                <w:rFonts w:ascii="Arial" w:eastAsia="新細明體" w:hAnsi="Arial" w:cs="Arial"/>
                <w:color w:val="000000"/>
                <w:sz w:val="18"/>
                <w:szCs w:val="18"/>
                <w:lang w:val="en-US" w:eastAsia="zh-TW"/>
              </w:rPr>
            </w:pPr>
            <w:ins w:id="1282"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155BA817" w14:textId="77777777" w:rsidR="001A608B" w:rsidRDefault="001A608B">
            <w:pPr>
              <w:spacing w:after="0"/>
              <w:rPr>
                <w:ins w:id="1283" w:author="Huanren Fu (傅煥仁)" w:date="2025-03-27T23:31:00Z"/>
                <w:rFonts w:ascii="Arial" w:eastAsia="新細明體" w:hAnsi="Arial" w:cs="Arial"/>
                <w:color w:val="000000"/>
                <w:sz w:val="18"/>
                <w:szCs w:val="18"/>
                <w:lang w:val="en-US" w:eastAsia="zh-TW"/>
              </w:rPr>
            </w:pPr>
            <w:ins w:id="1284" w:author="Huanren Fu (傅煥仁)" w:date="2025-03-27T23:31:00Z">
              <w:r>
                <w:rPr>
                  <w:rFonts w:ascii="Arial" w:eastAsia="新細明體" w:hAnsi="Arial" w:cs="Arial"/>
                  <w:color w:val="000000"/>
                  <w:sz w:val="18"/>
                  <w:szCs w:val="18"/>
                  <w:lang w:val="en-US" w:eastAsia="zh-TW"/>
                </w:rPr>
                <w:t>/</w:t>
              </w:r>
            </w:ins>
          </w:p>
        </w:tc>
      </w:tr>
      <w:tr w:rsidR="001A608B" w14:paraId="4A1C1219" w14:textId="77777777" w:rsidTr="001A608B">
        <w:trPr>
          <w:trHeight w:val="455"/>
          <w:jc w:val="center"/>
          <w:ins w:id="128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196A0" w14:textId="77777777" w:rsidR="001A608B" w:rsidRDefault="001A608B">
            <w:pPr>
              <w:spacing w:after="0"/>
              <w:jc w:val="center"/>
              <w:rPr>
                <w:ins w:id="1286" w:author="Huanren Fu (傅煥仁)" w:date="2025-03-27T23:31:00Z"/>
                <w:rFonts w:ascii="Arial" w:eastAsia="新細明體" w:hAnsi="Arial" w:cs="Arial"/>
                <w:b/>
                <w:bCs/>
                <w:color w:val="000000"/>
                <w:sz w:val="18"/>
                <w:szCs w:val="18"/>
                <w:lang w:val="en-US" w:eastAsia="zh-TW"/>
              </w:rPr>
            </w:pPr>
            <w:ins w:id="1287" w:author="Huanren Fu (傅煥仁)" w:date="2025-03-27T23:31:00Z">
              <w:r>
                <w:rPr>
                  <w:rFonts w:ascii="Arial" w:eastAsia="新細明體" w:hAnsi="Arial" w:cs="Arial"/>
                  <w:b/>
                  <w:bCs/>
                  <w:color w:val="000000"/>
                  <w:sz w:val="18"/>
                  <w:szCs w:val="18"/>
                  <w:lang w:val="en-US" w:eastAsia="zh-TW"/>
                </w:rPr>
                <w:t>Rx Antenna input</w:t>
              </w:r>
            </w:ins>
          </w:p>
        </w:tc>
        <w:tc>
          <w:tcPr>
            <w:tcW w:w="1480" w:type="dxa"/>
            <w:tcBorders>
              <w:top w:val="nil"/>
              <w:left w:val="nil"/>
              <w:bottom w:val="single" w:sz="8" w:space="0" w:color="auto"/>
              <w:right w:val="single" w:sz="8" w:space="0" w:color="auto"/>
            </w:tcBorders>
            <w:vAlign w:val="center"/>
            <w:hideMark/>
          </w:tcPr>
          <w:p w14:paraId="0F3C4D9F" w14:textId="77777777" w:rsidR="001A608B" w:rsidRDefault="001A608B">
            <w:pPr>
              <w:spacing w:after="0"/>
              <w:rPr>
                <w:ins w:id="1288" w:author="Huanren Fu (傅煥仁)" w:date="2025-03-27T23:31:00Z"/>
                <w:rFonts w:ascii="Arial" w:eastAsia="新細明體" w:hAnsi="Arial" w:cs="Arial"/>
                <w:color w:val="000000"/>
                <w:sz w:val="18"/>
                <w:szCs w:val="18"/>
                <w:lang w:val="en-US" w:eastAsia="zh-TW"/>
              </w:rPr>
            </w:pPr>
            <w:ins w:id="1289"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77A89E8" w14:textId="77777777" w:rsidR="001A608B" w:rsidRDefault="001A608B">
            <w:pPr>
              <w:spacing w:after="0"/>
              <w:jc w:val="right"/>
              <w:rPr>
                <w:ins w:id="1290" w:author="Huanren Fu (傅煥仁)" w:date="2025-03-27T23:31:00Z"/>
                <w:rFonts w:ascii="Arial" w:eastAsia="新細明體" w:hAnsi="Arial" w:cs="Arial"/>
                <w:color w:val="000000"/>
                <w:sz w:val="18"/>
                <w:szCs w:val="18"/>
                <w:lang w:val="en-US" w:eastAsia="zh-TW"/>
              </w:rPr>
            </w:pPr>
            <w:ins w:id="1291" w:author="Huanren Fu (傅煥仁)" w:date="2025-03-27T23:31:00Z">
              <w:r>
                <w:rPr>
                  <w:rFonts w:ascii="Arial" w:eastAsia="新細明體" w:hAnsi="Arial" w:cs="Arial"/>
                  <w:color w:val="000000"/>
                  <w:sz w:val="18"/>
                  <w:szCs w:val="18"/>
                  <w:lang w:val="en-US" w:eastAsia="zh-TW"/>
                </w:rPr>
                <w:t>-96.5</w:t>
              </w:r>
            </w:ins>
          </w:p>
        </w:tc>
        <w:tc>
          <w:tcPr>
            <w:tcW w:w="1480" w:type="dxa"/>
            <w:tcBorders>
              <w:top w:val="nil"/>
              <w:left w:val="nil"/>
              <w:bottom w:val="single" w:sz="8" w:space="0" w:color="auto"/>
              <w:right w:val="single" w:sz="8" w:space="0" w:color="auto"/>
            </w:tcBorders>
            <w:vAlign w:val="center"/>
            <w:hideMark/>
          </w:tcPr>
          <w:p w14:paraId="53094526" w14:textId="77777777" w:rsidR="001A608B" w:rsidRDefault="001A608B">
            <w:pPr>
              <w:spacing w:after="0"/>
              <w:jc w:val="right"/>
              <w:rPr>
                <w:ins w:id="1292" w:author="Huanren Fu (傅煥仁)" w:date="2025-03-27T23:31:00Z"/>
                <w:rFonts w:ascii="Arial" w:eastAsia="新細明體" w:hAnsi="Arial" w:cs="Arial"/>
                <w:color w:val="000000"/>
                <w:sz w:val="18"/>
                <w:szCs w:val="18"/>
                <w:lang w:val="en-US" w:eastAsia="zh-TW"/>
              </w:rPr>
            </w:pPr>
            <w:ins w:id="1293" w:author="Huanren Fu (傅煥仁)" w:date="2025-03-27T23:31:00Z">
              <w:r>
                <w:rPr>
                  <w:rFonts w:ascii="Arial" w:eastAsia="新細明體" w:hAnsi="Arial" w:cs="Arial"/>
                  <w:color w:val="000000"/>
                  <w:sz w:val="18"/>
                  <w:szCs w:val="18"/>
                  <w:lang w:val="en-US" w:eastAsia="zh-TW"/>
                </w:rPr>
                <w:t>-91.5</w:t>
              </w:r>
            </w:ins>
          </w:p>
        </w:tc>
        <w:tc>
          <w:tcPr>
            <w:tcW w:w="1480" w:type="dxa"/>
            <w:tcBorders>
              <w:top w:val="nil"/>
              <w:left w:val="nil"/>
              <w:bottom w:val="single" w:sz="8" w:space="0" w:color="auto"/>
              <w:right w:val="single" w:sz="8" w:space="0" w:color="auto"/>
            </w:tcBorders>
            <w:vAlign w:val="center"/>
            <w:hideMark/>
          </w:tcPr>
          <w:p w14:paraId="25AEA1AA" w14:textId="77777777" w:rsidR="001A608B" w:rsidRDefault="001A608B">
            <w:pPr>
              <w:spacing w:after="0"/>
              <w:rPr>
                <w:ins w:id="1294" w:author="Huanren Fu (傅煥仁)" w:date="2025-03-27T23:31:00Z"/>
                <w:rFonts w:ascii="Arial" w:eastAsia="新細明體" w:hAnsi="Arial" w:cs="Arial"/>
                <w:color w:val="000000"/>
                <w:sz w:val="18"/>
                <w:szCs w:val="18"/>
                <w:lang w:val="en-US" w:eastAsia="zh-TW"/>
              </w:rPr>
            </w:pPr>
            <w:ins w:id="1295"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377CCEF3" w14:textId="77777777" w:rsidR="001A608B" w:rsidRDefault="001A608B">
            <w:pPr>
              <w:spacing w:after="0"/>
              <w:rPr>
                <w:ins w:id="1296" w:author="Huanren Fu (傅煥仁)" w:date="2025-03-27T23:31:00Z"/>
                <w:rFonts w:ascii="Arial" w:eastAsia="新細明體" w:hAnsi="Arial" w:cs="Arial"/>
                <w:color w:val="000000"/>
                <w:sz w:val="18"/>
                <w:szCs w:val="18"/>
                <w:lang w:val="en-US" w:eastAsia="zh-TW"/>
              </w:rPr>
            </w:pPr>
            <w:ins w:id="1297" w:author="Huanren Fu (傅煥仁)" w:date="2025-03-27T23:31:00Z">
              <w:r>
                <w:rPr>
                  <w:rFonts w:ascii="Arial" w:eastAsia="新細明體" w:hAnsi="Arial" w:cs="Arial"/>
                  <w:color w:val="000000"/>
                  <w:sz w:val="18"/>
                  <w:szCs w:val="18"/>
                  <w:lang w:val="en-US" w:eastAsia="zh-TW"/>
                </w:rPr>
                <w:t>/</w:t>
              </w:r>
            </w:ins>
          </w:p>
        </w:tc>
      </w:tr>
      <w:tr w:rsidR="001A608B" w14:paraId="17C04D19" w14:textId="77777777" w:rsidTr="001A608B">
        <w:trPr>
          <w:trHeight w:val="455"/>
          <w:jc w:val="center"/>
          <w:ins w:id="129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EF3069" w14:textId="77777777" w:rsidR="001A608B" w:rsidRDefault="001A608B">
            <w:pPr>
              <w:spacing w:after="0"/>
              <w:jc w:val="center"/>
              <w:rPr>
                <w:ins w:id="1299" w:author="Huanren Fu (傅煥仁)" w:date="2025-03-27T23:31:00Z"/>
                <w:rFonts w:ascii="Arial" w:eastAsia="新細明體" w:hAnsi="Arial" w:cs="Arial"/>
                <w:b/>
                <w:bCs/>
                <w:color w:val="000000"/>
                <w:sz w:val="18"/>
                <w:szCs w:val="18"/>
                <w:lang w:val="en-US" w:eastAsia="zh-TW"/>
              </w:rPr>
            </w:pPr>
            <w:ins w:id="1300" w:author="Huanren Fu (傅煥仁)" w:date="2025-03-27T23:31:00Z">
              <w:r>
                <w:rPr>
                  <w:rFonts w:ascii="Arial" w:eastAsia="新細明體" w:hAnsi="Arial" w:cs="Arial"/>
                  <w:b/>
                  <w:bCs/>
                  <w:color w:val="000000"/>
                  <w:sz w:val="18"/>
                  <w:szCs w:val="18"/>
                  <w:lang w:val="en-US" w:eastAsia="zh-TW"/>
                </w:rPr>
                <w:t>FE loss</w:t>
              </w:r>
            </w:ins>
          </w:p>
        </w:tc>
        <w:tc>
          <w:tcPr>
            <w:tcW w:w="1480" w:type="dxa"/>
            <w:tcBorders>
              <w:top w:val="nil"/>
              <w:left w:val="nil"/>
              <w:bottom w:val="single" w:sz="8" w:space="0" w:color="auto"/>
              <w:right w:val="single" w:sz="8" w:space="0" w:color="auto"/>
            </w:tcBorders>
            <w:vAlign w:val="center"/>
            <w:hideMark/>
          </w:tcPr>
          <w:p w14:paraId="4020F221" w14:textId="77777777" w:rsidR="001A608B" w:rsidRDefault="001A608B">
            <w:pPr>
              <w:spacing w:after="0"/>
              <w:rPr>
                <w:ins w:id="1301" w:author="Huanren Fu (傅煥仁)" w:date="2025-03-27T23:31:00Z"/>
                <w:rFonts w:ascii="Arial" w:eastAsia="新細明體" w:hAnsi="Arial" w:cs="Arial"/>
                <w:color w:val="000000"/>
                <w:sz w:val="18"/>
                <w:szCs w:val="18"/>
                <w:lang w:val="en-US" w:eastAsia="zh-TW"/>
              </w:rPr>
            </w:pPr>
            <w:ins w:id="130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AF5A87D" w14:textId="77777777" w:rsidR="001A608B" w:rsidRDefault="001A608B">
            <w:pPr>
              <w:spacing w:after="0"/>
              <w:jc w:val="right"/>
              <w:rPr>
                <w:ins w:id="1303" w:author="Huanren Fu (傅煥仁)" w:date="2025-03-27T23:31:00Z"/>
                <w:rFonts w:ascii="Arial" w:eastAsia="新細明體" w:hAnsi="Arial" w:cs="Arial"/>
                <w:color w:val="000000"/>
                <w:sz w:val="18"/>
                <w:szCs w:val="18"/>
                <w:lang w:val="en-US" w:eastAsia="zh-TW"/>
              </w:rPr>
            </w:pPr>
            <w:ins w:id="1304"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4D4DAEB5" w14:textId="77777777" w:rsidR="001A608B" w:rsidRDefault="001A608B">
            <w:pPr>
              <w:spacing w:after="0"/>
              <w:jc w:val="right"/>
              <w:rPr>
                <w:ins w:id="1305" w:author="Huanren Fu (傅煥仁)" w:date="2025-03-27T23:31:00Z"/>
                <w:rFonts w:ascii="Arial" w:eastAsia="新細明體" w:hAnsi="Arial" w:cs="Arial"/>
                <w:color w:val="000000"/>
                <w:sz w:val="18"/>
                <w:szCs w:val="18"/>
                <w:lang w:val="en-US" w:eastAsia="zh-TW"/>
              </w:rPr>
            </w:pPr>
            <w:ins w:id="1306"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383433CA" w14:textId="77777777" w:rsidR="001A608B" w:rsidRDefault="001A608B">
            <w:pPr>
              <w:spacing w:after="0"/>
              <w:rPr>
                <w:ins w:id="1307" w:author="Huanren Fu (傅煥仁)" w:date="2025-03-27T23:31:00Z"/>
                <w:rFonts w:ascii="Arial" w:eastAsia="新細明體" w:hAnsi="Arial" w:cs="Arial"/>
                <w:color w:val="000000"/>
                <w:sz w:val="18"/>
                <w:szCs w:val="18"/>
                <w:lang w:val="en-US" w:eastAsia="zh-TW"/>
              </w:rPr>
            </w:pPr>
            <w:ins w:id="1308"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45B3A4A6" w14:textId="77777777" w:rsidR="001A608B" w:rsidRDefault="001A608B">
            <w:pPr>
              <w:spacing w:after="0"/>
              <w:rPr>
                <w:ins w:id="1309" w:author="Huanren Fu (傅煥仁)" w:date="2025-03-27T23:31:00Z"/>
                <w:rFonts w:ascii="Arial" w:eastAsia="新細明體" w:hAnsi="Arial" w:cs="Arial"/>
                <w:color w:val="000000"/>
                <w:sz w:val="18"/>
                <w:szCs w:val="18"/>
                <w:lang w:val="en-US" w:eastAsia="zh-TW"/>
              </w:rPr>
            </w:pPr>
            <w:ins w:id="1310" w:author="Huanren Fu (傅煥仁)" w:date="2025-03-27T23:31:00Z">
              <w:r>
                <w:rPr>
                  <w:rFonts w:ascii="Arial" w:eastAsia="新細明體" w:hAnsi="Arial" w:cs="Arial"/>
                  <w:color w:val="000000"/>
                  <w:sz w:val="18"/>
                  <w:szCs w:val="18"/>
                  <w:lang w:val="en-US" w:eastAsia="zh-TW"/>
                </w:rPr>
                <w:t>/</w:t>
              </w:r>
            </w:ins>
          </w:p>
        </w:tc>
      </w:tr>
      <w:tr w:rsidR="001A608B" w14:paraId="12391418" w14:textId="77777777" w:rsidTr="001A608B">
        <w:trPr>
          <w:trHeight w:val="455"/>
          <w:jc w:val="center"/>
          <w:ins w:id="1311"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5A74EC" w14:textId="77777777" w:rsidR="001A608B" w:rsidRDefault="001A608B">
            <w:pPr>
              <w:spacing w:after="0"/>
              <w:jc w:val="center"/>
              <w:rPr>
                <w:ins w:id="1312" w:author="Huanren Fu (傅煥仁)" w:date="2025-03-27T23:31:00Z"/>
                <w:rFonts w:ascii="Arial" w:eastAsia="新細明體" w:hAnsi="Arial" w:cs="Arial"/>
                <w:b/>
                <w:bCs/>
                <w:color w:val="000000"/>
                <w:sz w:val="18"/>
                <w:szCs w:val="18"/>
                <w:lang w:val="en-US" w:eastAsia="zh-TW"/>
              </w:rPr>
            </w:pPr>
            <w:ins w:id="1313" w:author="Huanren Fu (傅煥仁)" w:date="2025-03-27T23:31:00Z">
              <w:r>
                <w:rPr>
                  <w:rFonts w:ascii="Arial" w:eastAsia="新細明體" w:hAnsi="Arial" w:cs="Arial"/>
                  <w:b/>
                  <w:bCs/>
                  <w:color w:val="000000"/>
                  <w:sz w:val="18"/>
                  <w:szCs w:val="18"/>
                  <w:lang w:val="en-US" w:eastAsia="zh-TW"/>
                </w:rPr>
                <w:lastRenderedPageBreak/>
                <w:t>Duplexer output</w:t>
              </w:r>
            </w:ins>
          </w:p>
        </w:tc>
        <w:tc>
          <w:tcPr>
            <w:tcW w:w="1480" w:type="dxa"/>
            <w:tcBorders>
              <w:top w:val="nil"/>
              <w:left w:val="nil"/>
              <w:bottom w:val="single" w:sz="8" w:space="0" w:color="auto"/>
              <w:right w:val="single" w:sz="8" w:space="0" w:color="auto"/>
            </w:tcBorders>
            <w:vAlign w:val="center"/>
            <w:hideMark/>
          </w:tcPr>
          <w:p w14:paraId="74446E74" w14:textId="77777777" w:rsidR="001A608B" w:rsidRDefault="001A608B">
            <w:pPr>
              <w:spacing w:after="0"/>
              <w:jc w:val="right"/>
              <w:rPr>
                <w:ins w:id="1314" w:author="Huanren Fu (傅煥仁)" w:date="2025-03-27T23:31:00Z"/>
                <w:rFonts w:ascii="Arial" w:eastAsia="新細明體" w:hAnsi="Arial" w:cs="Arial"/>
                <w:b/>
                <w:bCs/>
                <w:color w:val="000000"/>
                <w:sz w:val="18"/>
                <w:szCs w:val="18"/>
                <w:lang w:val="en-US" w:eastAsia="zh-TW"/>
              </w:rPr>
            </w:pPr>
            <w:ins w:id="1315" w:author="Huanren Fu (傅煥仁)" w:date="2025-03-27T23:31:00Z">
              <w:r>
                <w:rPr>
                  <w:rFonts w:ascii="Arial" w:eastAsia="新細明體" w:hAnsi="Arial" w:cs="Arial"/>
                  <w:b/>
                  <w:bCs/>
                  <w:color w:val="000000"/>
                  <w:sz w:val="18"/>
                  <w:szCs w:val="18"/>
                  <w:lang w:val="en-US" w:eastAsia="zh-TW"/>
                </w:rPr>
                <w:t>-23</w:t>
              </w:r>
            </w:ins>
          </w:p>
        </w:tc>
        <w:tc>
          <w:tcPr>
            <w:tcW w:w="1480" w:type="dxa"/>
            <w:tcBorders>
              <w:top w:val="nil"/>
              <w:left w:val="nil"/>
              <w:bottom w:val="single" w:sz="8" w:space="0" w:color="auto"/>
              <w:right w:val="single" w:sz="8" w:space="0" w:color="auto"/>
            </w:tcBorders>
            <w:vAlign w:val="center"/>
            <w:hideMark/>
          </w:tcPr>
          <w:p w14:paraId="004E477D" w14:textId="77777777" w:rsidR="001A608B" w:rsidRDefault="001A608B">
            <w:pPr>
              <w:spacing w:after="0"/>
              <w:jc w:val="right"/>
              <w:rPr>
                <w:ins w:id="1316" w:author="Huanren Fu (傅煥仁)" w:date="2025-03-27T23:31:00Z"/>
                <w:rFonts w:ascii="Arial" w:eastAsia="新細明體" w:hAnsi="Arial" w:cs="Arial"/>
                <w:b/>
                <w:bCs/>
                <w:color w:val="000000"/>
                <w:sz w:val="18"/>
                <w:szCs w:val="18"/>
                <w:lang w:val="en-US" w:eastAsia="zh-TW"/>
              </w:rPr>
            </w:pPr>
            <w:ins w:id="1317" w:author="Huanren Fu (傅煥仁)" w:date="2025-03-27T23:31:00Z">
              <w:r>
                <w:rPr>
                  <w:rFonts w:ascii="Arial" w:eastAsia="新細明體" w:hAnsi="Arial" w:cs="Arial"/>
                  <w:b/>
                  <w:bCs/>
                  <w:color w:val="000000"/>
                  <w:sz w:val="18"/>
                  <w:szCs w:val="18"/>
                  <w:lang w:val="en-US" w:eastAsia="zh-TW"/>
                </w:rPr>
                <w:t>-101.5</w:t>
              </w:r>
            </w:ins>
          </w:p>
        </w:tc>
        <w:tc>
          <w:tcPr>
            <w:tcW w:w="1480" w:type="dxa"/>
            <w:tcBorders>
              <w:top w:val="nil"/>
              <w:left w:val="nil"/>
              <w:bottom w:val="single" w:sz="8" w:space="0" w:color="auto"/>
              <w:right w:val="single" w:sz="8" w:space="0" w:color="auto"/>
            </w:tcBorders>
            <w:vAlign w:val="center"/>
            <w:hideMark/>
          </w:tcPr>
          <w:p w14:paraId="561936E3" w14:textId="77777777" w:rsidR="001A608B" w:rsidRDefault="001A608B">
            <w:pPr>
              <w:spacing w:after="0"/>
              <w:jc w:val="right"/>
              <w:rPr>
                <w:ins w:id="1318" w:author="Huanren Fu (傅煥仁)" w:date="2025-03-27T23:31:00Z"/>
                <w:rFonts w:ascii="Arial" w:eastAsia="新細明體" w:hAnsi="Arial" w:cs="Arial"/>
                <w:b/>
                <w:bCs/>
                <w:color w:val="000000"/>
                <w:sz w:val="18"/>
                <w:szCs w:val="18"/>
                <w:lang w:val="en-US" w:eastAsia="zh-TW"/>
              </w:rPr>
            </w:pPr>
            <w:ins w:id="1319" w:author="Huanren Fu (傅煥仁)" w:date="2025-03-27T23:31:00Z">
              <w:r>
                <w:rPr>
                  <w:rFonts w:ascii="Arial" w:eastAsia="新細明體" w:hAnsi="Arial" w:cs="Arial"/>
                  <w:b/>
                  <w:bCs/>
                  <w:color w:val="000000"/>
                  <w:sz w:val="18"/>
                  <w:szCs w:val="18"/>
                  <w:lang w:val="en-US" w:eastAsia="zh-TW"/>
                </w:rPr>
                <w:t>-96.5</w:t>
              </w:r>
            </w:ins>
          </w:p>
        </w:tc>
        <w:tc>
          <w:tcPr>
            <w:tcW w:w="1480" w:type="dxa"/>
            <w:tcBorders>
              <w:top w:val="nil"/>
              <w:left w:val="nil"/>
              <w:bottom w:val="single" w:sz="8" w:space="0" w:color="auto"/>
              <w:right w:val="single" w:sz="8" w:space="0" w:color="auto"/>
            </w:tcBorders>
            <w:vAlign w:val="center"/>
            <w:hideMark/>
          </w:tcPr>
          <w:p w14:paraId="205B9050" w14:textId="77777777" w:rsidR="001A608B" w:rsidRDefault="001A608B">
            <w:pPr>
              <w:spacing w:after="0"/>
              <w:rPr>
                <w:ins w:id="1320" w:author="Huanren Fu (傅煥仁)" w:date="2025-03-27T23:31:00Z"/>
                <w:rFonts w:ascii="Arial" w:eastAsia="新細明體" w:hAnsi="Arial" w:cs="Arial"/>
                <w:color w:val="000000"/>
                <w:sz w:val="18"/>
                <w:szCs w:val="18"/>
                <w:lang w:val="en-US" w:eastAsia="zh-TW"/>
              </w:rPr>
            </w:pPr>
            <w:ins w:id="1321"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73BC19DC" w14:textId="77777777" w:rsidR="001A608B" w:rsidRDefault="001A608B">
            <w:pPr>
              <w:spacing w:after="0"/>
              <w:rPr>
                <w:ins w:id="1322" w:author="Huanren Fu (傅煥仁)" w:date="2025-03-27T23:31:00Z"/>
                <w:rFonts w:ascii="Arial" w:eastAsia="新細明體" w:hAnsi="Arial" w:cs="Arial"/>
                <w:b/>
                <w:bCs/>
                <w:color w:val="000000"/>
                <w:sz w:val="18"/>
                <w:szCs w:val="18"/>
                <w:lang w:val="en-US" w:eastAsia="zh-TW"/>
              </w:rPr>
            </w:pPr>
            <w:ins w:id="1323" w:author="Huanren Fu (傅煥仁)" w:date="2025-03-27T23:31:00Z">
              <w:r>
                <w:rPr>
                  <w:rFonts w:ascii="Arial" w:eastAsia="新細明體" w:hAnsi="Arial" w:cs="Arial"/>
                  <w:b/>
                  <w:bCs/>
                  <w:color w:val="000000"/>
                  <w:sz w:val="18"/>
                  <w:szCs w:val="18"/>
                  <w:lang w:val="en-US" w:eastAsia="zh-TW"/>
                </w:rPr>
                <w:t>/</w:t>
              </w:r>
            </w:ins>
          </w:p>
        </w:tc>
      </w:tr>
      <w:tr w:rsidR="001A608B" w14:paraId="685CF307" w14:textId="77777777" w:rsidTr="001A608B">
        <w:trPr>
          <w:trHeight w:val="455"/>
          <w:jc w:val="center"/>
          <w:ins w:id="1324"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C4AA45" w14:textId="77777777" w:rsidR="001A608B" w:rsidRDefault="001A608B">
            <w:pPr>
              <w:spacing w:after="0"/>
              <w:jc w:val="center"/>
              <w:rPr>
                <w:ins w:id="1325" w:author="Huanren Fu (傅煥仁)" w:date="2025-03-27T23:31:00Z"/>
                <w:rFonts w:ascii="Arial" w:eastAsia="新細明體" w:hAnsi="Arial" w:cs="Arial"/>
                <w:b/>
                <w:bCs/>
                <w:color w:val="000000"/>
                <w:sz w:val="18"/>
                <w:szCs w:val="18"/>
                <w:lang w:val="en-US" w:eastAsia="zh-TW"/>
              </w:rPr>
            </w:pPr>
            <w:ins w:id="1326" w:author="Huanren Fu (傅煥仁)" w:date="2025-03-27T23:31:00Z">
              <w:r>
                <w:rPr>
                  <w:rFonts w:ascii="Arial" w:eastAsia="新細明體" w:hAnsi="Arial" w:cs="Arial"/>
                  <w:b/>
                  <w:bCs/>
                  <w:color w:val="000000"/>
                  <w:sz w:val="18"/>
                  <w:szCs w:val="18"/>
                  <w:lang w:val="en-US" w:eastAsia="zh-TW"/>
                </w:rPr>
                <w:t>LPF attenuation</w:t>
              </w:r>
            </w:ins>
          </w:p>
        </w:tc>
        <w:tc>
          <w:tcPr>
            <w:tcW w:w="1480" w:type="dxa"/>
            <w:tcBorders>
              <w:top w:val="nil"/>
              <w:left w:val="nil"/>
              <w:bottom w:val="single" w:sz="8" w:space="0" w:color="auto"/>
              <w:right w:val="single" w:sz="8" w:space="0" w:color="auto"/>
            </w:tcBorders>
            <w:vAlign w:val="center"/>
            <w:hideMark/>
          </w:tcPr>
          <w:p w14:paraId="3DC4F2D5" w14:textId="77777777" w:rsidR="001A608B" w:rsidRDefault="001A608B">
            <w:pPr>
              <w:spacing w:after="0"/>
              <w:jc w:val="right"/>
              <w:rPr>
                <w:ins w:id="1327" w:author="Huanren Fu (傅煥仁)" w:date="2025-03-27T23:31:00Z"/>
                <w:rFonts w:ascii="Arial" w:eastAsia="新細明體" w:hAnsi="Arial" w:cs="Arial"/>
                <w:color w:val="000000"/>
                <w:sz w:val="18"/>
                <w:szCs w:val="18"/>
                <w:lang w:val="en-US" w:eastAsia="zh-TW"/>
              </w:rPr>
            </w:pPr>
            <w:ins w:id="1328" w:author="Huanren Fu (傅煥仁)" w:date="2025-03-27T23:31:00Z">
              <w:r>
                <w:rPr>
                  <w:rFonts w:ascii="Arial" w:eastAsia="新細明體" w:hAnsi="Arial" w:cs="Arial"/>
                  <w:color w:val="000000"/>
                  <w:sz w:val="18"/>
                  <w:szCs w:val="18"/>
                  <w:lang w:val="en-US" w:eastAsia="zh-TW"/>
                </w:rPr>
                <w:t>6.1</w:t>
              </w:r>
            </w:ins>
          </w:p>
        </w:tc>
        <w:tc>
          <w:tcPr>
            <w:tcW w:w="1480" w:type="dxa"/>
            <w:tcBorders>
              <w:top w:val="nil"/>
              <w:left w:val="nil"/>
              <w:bottom w:val="single" w:sz="8" w:space="0" w:color="auto"/>
              <w:right w:val="single" w:sz="8" w:space="0" w:color="auto"/>
            </w:tcBorders>
            <w:vAlign w:val="center"/>
            <w:hideMark/>
          </w:tcPr>
          <w:p w14:paraId="47A4A015" w14:textId="77777777" w:rsidR="001A608B" w:rsidRDefault="001A608B">
            <w:pPr>
              <w:spacing w:after="0"/>
              <w:jc w:val="right"/>
              <w:rPr>
                <w:ins w:id="1329" w:author="Huanren Fu (傅煥仁)" w:date="2025-03-27T23:31:00Z"/>
                <w:rFonts w:ascii="Arial" w:eastAsia="新細明體" w:hAnsi="Arial" w:cs="Arial"/>
                <w:color w:val="000000"/>
                <w:sz w:val="18"/>
                <w:szCs w:val="18"/>
                <w:lang w:val="en-US" w:eastAsia="zh-TW"/>
              </w:rPr>
            </w:pPr>
            <w:ins w:id="1330"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119E2324" w14:textId="77777777" w:rsidR="001A608B" w:rsidRDefault="001A608B">
            <w:pPr>
              <w:spacing w:after="0"/>
              <w:jc w:val="right"/>
              <w:rPr>
                <w:ins w:id="1331" w:author="Huanren Fu (傅煥仁)" w:date="2025-03-27T23:31:00Z"/>
                <w:rFonts w:ascii="Arial" w:eastAsia="新細明體" w:hAnsi="Arial" w:cs="Arial"/>
                <w:color w:val="000000"/>
                <w:sz w:val="18"/>
                <w:szCs w:val="18"/>
                <w:lang w:val="en-US" w:eastAsia="zh-TW"/>
              </w:rPr>
            </w:pPr>
            <w:ins w:id="1332"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7AB6E9ED" w14:textId="77777777" w:rsidR="001A608B" w:rsidRDefault="001A608B">
            <w:pPr>
              <w:spacing w:after="0"/>
              <w:rPr>
                <w:ins w:id="1333" w:author="Huanren Fu (傅煥仁)" w:date="2025-03-27T23:31:00Z"/>
                <w:rFonts w:ascii="Arial" w:eastAsia="新細明體" w:hAnsi="Arial" w:cs="Arial"/>
                <w:color w:val="000000"/>
                <w:sz w:val="18"/>
                <w:szCs w:val="18"/>
                <w:lang w:val="en-US" w:eastAsia="zh-TW"/>
              </w:rPr>
            </w:pPr>
            <w:ins w:id="1334"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56391EBC" w14:textId="77777777" w:rsidR="001A608B" w:rsidRDefault="001A608B">
            <w:pPr>
              <w:spacing w:after="0"/>
              <w:rPr>
                <w:ins w:id="1335" w:author="Huanren Fu (傅煥仁)" w:date="2025-03-27T23:31:00Z"/>
                <w:rFonts w:ascii="Arial" w:eastAsia="新細明體" w:hAnsi="Arial" w:cs="Arial"/>
                <w:color w:val="000000"/>
                <w:sz w:val="18"/>
                <w:szCs w:val="18"/>
                <w:lang w:val="en-US" w:eastAsia="zh-TW"/>
              </w:rPr>
            </w:pPr>
            <w:ins w:id="1336" w:author="Huanren Fu (傅煥仁)" w:date="2025-03-27T23:31:00Z">
              <w:r>
                <w:rPr>
                  <w:rFonts w:ascii="Arial" w:eastAsia="新細明體" w:hAnsi="Arial" w:cs="Arial"/>
                  <w:color w:val="000000"/>
                  <w:sz w:val="18"/>
                  <w:szCs w:val="18"/>
                  <w:lang w:val="en-US" w:eastAsia="zh-TW"/>
                </w:rPr>
                <w:t>/</w:t>
              </w:r>
            </w:ins>
          </w:p>
        </w:tc>
      </w:tr>
      <w:tr w:rsidR="001A608B" w14:paraId="2AD9C7F7" w14:textId="77777777" w:rsidTr="001A608B">
        <w:trPr>
          <w:trHeight w:val="733"/>
          <w:jc w:val="center"/>
          <w:ins w:id="1337"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0E4407D" w14:textId="77777777" w:rsidR="001A608B" w:rsidRDefault="001A608B">
            <w:pPr>
              <w:spacing w:after="0"/>
              <w:jc w:val="center"/>
              <w:rPr>
                <w:ins w:id="1338" w:author="Huanren Fu (傅煥仁)" w:date="2025-03-27T23:31:00Z"/>
                <w:rFonts w:ascii="Arial" w:eastAsia="新細明體" w:hAnsi="Arial" w:cs="Arial"/>
                <w:b/>
                <w:bCs/>
                <w:color w:val="000000"/>
                <w:sz w:val="18"/>
                <w:szCs w:val="18"/>
                <w:lang w:val="en-US" w:eastAsia="zh-TW"/>
              </w:rPr>
            </w:pPr>
            <w:ins w:id="1339" w:author="Huanren Fu (傅煥仁)" w:date="2025-03-27T23:31:00Z">
              <w:r>
                <w:rPr>
                  <w:rFonts w:ascii="Arial" w:eastAsia="新細明體" w:hAnsi="Arial" w:cs="Arial"/>
                  <w:b/>
                  <w:bCs/>
                  <w:color w:val="000000"/>
                  <w:sz w:val="18"/>
                  <w:szCs w:val="18"/>
                  <w:lang w:val="en-US" w:eastAsia="zh-TW"/>
                </w:rPr>
                <w:t>LPF output (dBm)</w:t>
              </w:r>
            </w:ins>
          </w:p>
        </w:tc>
        <w:tc>
          <w:tcPr>
            <w:tcW w:w="1480" w:type="dxa"/>
            <w:tcBorders>
              <w:top w:val="nil"/>
              <w:left w:val="nil"/>
              <w:bottom w:val="single" w:sz="8" w:space="0" w:color="auto"/>
              <w:right w:val="single" w:sz="8" w:space="0" w:color="auto"/>
            </w:tcBorders>
            <w:vAlign w:val="center"/>
            <w:hideMark/>
          </w:tcPr>
          <w:p w14:paraId="5F8AD94B" w14:textId="77777777" w:rsidR="001A608B" w:rsidRDefault="001A608B">
            <w:pPr>
              <w:spacing w:after="0"/>
              <w:jc w:val="right"/>
              <w:rPr>
                <w:ins w:id="1340" w:author="Huanren Fu (傅煥仁)" w:date="2025-03-27T23:31:00Z"/>
                <w:rFonts w:ascii="Arial" w:eastAsia="新細明體" w:hAnsi="Arial" w:cs="Arial"/>
                <w:b/>
                <w:bCs/>
                <w:color w:val="000000"/>
                <w:sz w:val="18"/>
                <w:szCs w:val="18"/>
                <w:lang w:val="en-US" w:eastAsia="zh-TW"/>
              </w:rPr>
            </w:pPr>
            <w:ins w:id="1341" w:author="Huanren Fu (傅煥仁)" w:date="2025-03-27T23:31:00Z">
              <w:r>
                <w:rPr>
                  <w:rFonts w:ascii="Arial" w:eastAsia="新細明體" w:hAnsi="Arial" w:cs="Arial"/>
                  <w:b/>
                  <w:bCs/>
                  <w:color w:val="000000"/>
                  <w:sz w:val="18"/>
                  <w:szCs w:val="18"/>
                  <w:lang w:val="en-US" w:eastAsia="zh-TW"/>
                </w:rPr>
                <w:t>-29.1</w:t>
              </w:r>
            </w:ins>
          </w:p>
        </w:tc>
        <w:tc>
          <w:tcPr>
            <w:tcW w:w="1480" w:type="dxa"/>
            <w:tcBorders>
              <w:top w:val="nil"/>
              <w:left w:val="nil"/>
              <w:bottom w:val="single" w:sz="8" w:space="0" w:color="auto"/>
              <w:right w:val="single" w:sz="8" w:space="0" w:color="auto"/>
            </w:tcBorders>
            <w:vAlign w:val="center"/>
            <w:hideMark/>
          </w:tcPr>
          <w:p w14:paraId="6CBF02F0" w14:textId="77777777" w:rsidR="001A608B" w:rsidRDefault="001A608B">
            <w:pPr>
              <w:spacing w:after="0"/>
              <w:jc w:val="right"/>
              <w:rPr>
                <w:ins w:id="1342" w:author="Huanren Fu (傅煥仁)" w:date="2025-03-27T23:31:00Z"/>
                <w:rFonts w:ascii="Arial" w:eastAsia="新細明體" w:hAnsi="Arial" w:cs="Arial"/>
                <w:b/>
                <w:bCs/>
                <w:color w:val="000000"/>
                <w:sz w:val="18"/>
                <w:szCs w:val="18"/>
                <w:lang w:val="en-US" w:eastAsia="zh-TW"/>
              </w:rPr>
            </w:pPr>
            <w:ins w:id="1343" w:author="Huanren Fu (傅煥仁)" w:date="2025-03-27T23:31:00Z">
              <w:r>
                <w:rPr>
                  <w:rFonts w:ascii="Arial" w:eastAsia="新細明體" w:hAnsi="Arial" w:cs="Arial"/>
                  <w:b/>
                  <w:bCs/>
                  <w:color w:val="000000"/>
                  <w:sz w:val="18"/>
                  <w:szCs w:val="18"/>
                  <w:lang w:val="en-US" w:eastAsia="zh-TW"/>
                </w:rPr>
                <w:t>-102.5</w:t>
              </w:r>
            </w:ins>
          </w:p>
        </w:tc>
        <w:tc>
          <w:tcPr>
            <w:tcW w:w="1480" w:type="dxa"/>
            <w:tcBorders>
              <w:top w:val="nil"/>
              <w:left w:val="nil"/>
              <w:bottom w:val="single" w:sz="8" w:space="0" w:color="auto"/>
              <w:right w:val="single" w:sz="8" w:space="0" w:color="auto"/>
            </w:tcBorders>
            <w:vAlign w:val="center"/>
            <w:hideMark/>
          </w:tcPr>
          <w:p w14:paraId="76E09237" w14:textId="77777777" w:rsidR="001A608B" w:rsidRDefault="001A608B">
            <w:pPr>
              <w:spacing w:after="0"/>
              <w:jc w:val="right"/>
              <w:rPr>
                <w:ins w:id="1344" w:author="Huanren Fu (傅煥仁)" w:date="2025-03-27T23:31:00Z"/>
                <w:rFonts w:ascii="Arial" w:eastAsia="新細明體" w:hAnsi="Arial" w:cs="Arial"/>
                <w:b/>
                <w:bCs/>
                <w:color w:val="000000"/>
                <w:sz w:val="18"/>
                <w:szCs w:val="18"/>
                <w:lang w:val="en-US" w:eastAsia="zh-TW"/>
              </w:rPr>
            </w:pPr>
            <w:ins w:id="1345" w:author="Huanren Fu (傅煥仁)" w:date="2025-03-27T23:31:00Z">
              <w:r>
                <w:rPr>
                  <w:rFonts w:ascii="Arial" w:eastAsia="新細明體" w:hAnsi="Arial" w:cs="Arial"/>
                  <w:b/>
                  <w:bCs/>
                  <w:color w:val="000000"/>
                  <w:sz w:val="18"/>
                  <w:szCs w:val="18"/>
                  <w:lang w:val="en-US" w:eastAsia="zh-TW"/>
                </w:rPr>
                <w:t>-97.5</w:t>
              </w:r>
            </w:ins>
          </w:p>
        </w:tc>
        <w:tc>
          <w:tcPr>
            <w:tcW w:w="1480" w:type="dxa"/>
            <w:tcBorders>
              <w:top w:val="nil"/>
              <w:left w:val="nil"/>
              <w:bottom w:val="single" w:sz="8" w:space="0" w:color="auto"/>
              <w:right w:val="single" w:sz="8" w:space="0" w:color="auto"/>
            </w:tcBorders>
            <w:vAlign w:val="center"/>
            <w:hideMark/>
          </w:tcPr>
          <w:p w14:paraId="205650E0" w14:textId="77777777" w:rsidR="001A608B" w:rsidRDefault="001A608B">
            <w:pPr>
              <w:spacing w:after="0"/>
              <w:rPr>
                <w:ins w:id="1346" w:author="Huanren Fu (傅煥仁)" w:date="2025-03-27T23:31:00Z"/>
                <w:rFonts w:ascii="Arial" w:eastAsia="新細明體" w:hAnsi="Arial" w:cs="Arial"/>
                <w:color w:val="000000"/>
                <w:sz w:val="18"/>
                <w:szCs w:val="18"/>
                <w:lang w:val="en-US" w:eastAsia="zh-TW"/>
              </w:rPr>
            </w:pPr>
            <w:ins w:id="1347"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2A6975D2" w14:textId="77777777" w:rsidR="001A608B" w:rsidRDefault="001A608B">
            <w:pPr>
              <w:spacing w:after="0"/>
              <w:rPr>
                <w:ins w:id="1348" w:author="Huanren Fu (傅煥仁)" w:date="2025-03-27T23:31:00Z"/>
                <w:rFonts w:ascii="Arial" w:eastAsia="新細明體" w:hAnsi="Arial" w:cs="Arial"/>
                <w:b/>
                <w:bCs/>
                <w:color w:val="000000"/>
                <w:sz w:val="18"/>
                <w:szCs w:val="18"/>
                <w:lang w:val="en-US" w:eastAsia="zh-TW"/>
              </w:rPr>
            </w:pPr>
            <w:ins w:id="1349" w:author="Huanren Fu (傅煥仁)" w:date="2025-03-27T23:31:00Z">
              <w:r>
                <w:rPr>
                  <w:rFonts w:ascii="Arial" w:eastAsia="新細明體" w:hAnsi="Arial" w:cs="Arial"/>
                  <w:b/>
                  <w:bCs/>
                  <w:color w:val="000000"/>
                  <w:sz w:val="18"/>
                  <w:szCs w:val="18"/>
                  <w:lang w:val="en-US" w:eastAsia="zh-TW"/>
                </w:rPr>
                <w:t>/</w:t>
              </w:r>
            </w:ins>
          </w:p>
        </w:tc>
      </w:tr>
      <w:tr w:rsidR="001A608B" w14:paraId="1BE5BC3A" w14:textId="77777777" w:rsidTr="001A608B">
        <w:trPr>
          <w:trHeight w:val="470"/>
          <w:jc w:val="center"/>
          <w:ins w:id="135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D91DED" w14:textId="77777777" w:rsidR="001A608B" w:rsidRDefault="001A608B">
            <w:pPr>
              <w:spacing w:after="0"/>
              <w:jc w:val="center"/>
              <w:rPr>
                <w:ins w:id="1351" w:author="Huanren Fu (傅煥仁)" w:date="2025-03-27T23:31:00Z"/>
                <w:rFonts w:ascii="Arial" w:eastAsia="新細明體" w:hAnsi="Arial" w:cs="Arial"/>
                <w:color w:val="000000"/>
                <w:sz w:val="18"/>
                <w:szCs w:val="18"/>
                <w:lang w:val="en-US" w:eastAsia="zh-TW"/>
              </w:rPr>
            </w:pPr>
            <w:ins w:id="1352" w:author="Huanren Fu (傅煥仁)" w:date="2025-03-27T23:31:00Z">
              <w:r>
                <w:rPr>
                  <w:rFonts w:ascii="Arial" w:eastAsia="新細明體" w:hAnsi="Arial" w:cs="Arial"/>
                  <w:color w:val="000000"/>
                  <w:sz w:val="18"/>
                  <w:szCs w:val="18"/>
                  <w:lang w:val="en-US" w:eastAsia="zh-TW"/>
                </w:rPr>
                <w:t>Noise floor for basic REFSENS</w:t>
              </w:r>
            </w:ins>
          </w:p>
        </w:tc>
        <w:tc>
          <w:tcPr>
            <w:tcW w:w="1480" w:type="dxa"/>
            <w:tcBorders>
              <w:top w:val="nil"/>
              <w:left w:val="nil"/>
              <w:bottom w:val="single" w:sz="8" w:space="0" w:color="auto"/>
              <w:right w:val="single" w:sz="8" w:space="0" w:color="auto"/>
            </w:tcBorders>
            <w:vAlign w:val="center"/>
            <w:hideMark/>
          </w:tcPr>
          <w:p w14:paraId="475E0D13" w14:textId="77777777" w:rsidR="001A608B" w:rsidRDefault="001A608B">
            <w:pPr>
              <w:spacing w:after="0"/>
              <w:rPr>
                <w:ins w:id="1353" w:author="Huanren Fu (傅煥仁)" w:date="2025-03-27T23:31:00Z"/>
                <w:rFonts w:ascii="Arial" w:eastAsia="新細明體" w:hAnsi="Arial" w:cs="Arial"/>
                <w:b/>
                <w:bCs/>
                <w:color w:val="000000"/>
                <w:sz w:val="18"/>
                <w:szCs w:val="18"/>
                <w:lang w:val="en-US" w:eastAsia="zh-TW"/>
              </w:rPr>
            </w:pPr>
            <w:ins w:id="135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E287507" w14:textId="77777777" w:rsidR="001A608B" w:rsidRDefault="001A608B">
            <w:pPr>
              <w:spacing w:after="0"/>
              <w:rPr>
                <w:ins w:id="1355" w:author="Huanren Fu (傅煥仁)" w:date="2025-03-27T23:31:00Z"/>
                <w:rFonts w:ascii="Arial" w:eastAsia="新細明體" w:hAnsi="Arial" w:cs="Arial"/>
                <w:b/>
                <w:bCs/>
                <w:color w:val="000000"/>
                <w:sz w:val="18"/>
                <w:szCs w:val="18"/>
                <w:lang w:val="en-US" w:eastAsia="zh-TW"/>
              </w:rPr>
            </w:pPr>
            <w:ins w:id="135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11E99A8" w14:textId="77777777" w:rsidR="001A608B" w:rsidRDefault="001A608B">
            <w:pPr>
              <w:spacing w:after="0"/>
              <w:rPr>
                <w:ins w:id="1357" w:author="Huanren Fu (傅煥仁)" w:date="2025-03-27T23:31:00Z"/>
                <w:rFonts w:ascii="Arial" w:eastAsia="新細明體" w:hAnsi="Arial" w:cs="Arial"/>
                <w:b/>
                <w:bCs/>
                <w:color w:val="000000"/>
                <w:sz w:val="18"/>
                <w:szCs w:val="18"/>
                <w:lang w:val="en-US" w:eastAsia="zh-TW"/>
              </w:rPr>
            </w:pPr>
            <w:ins w:id="135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DF9B5A5" w14:textId="77777777" w:rsidR="001A608B" w:rsidRDefault="001A608B">
            <w:pPr>
              <w:spacing w:after="0"/>
              <w:jc w:val="right"/>
              <w:rPr>
                <w:ins w:id="1359" w:author="Huanren Fu (傅煥仁)" w:date="2025-03-27T23:31:00Z"/>
                <w:rFonts w:ascii="Arial" w:eastAsia="新細明體" w:hAnsi="Arial" w:cs="Arial"/>
                <w:color w:val="000000"/>
                <w:sz w:val="18"/>
                <w:szCs w:val="18"/>
                <w:lang w:val="en-US" w:eastAsia="zh-TW"/>
              </w:rPr>
            </w:pPr>
            <w:ins w:id="1360" w:author="Huanren Fu (傅煥仁)" w:date="2025-03-27T23:31:00Z">
              <w:r>
                <w:rPr>
                  <w:rFonts w:ascii="Arial" w:eastAsia="新細明體" w:hAnsi="Arial" w:cs="Arial"/>
                  <w:color w:val="000000"/>
                  <w:sz w:val="18"/>
                  <w:szCs w:val="18"/>
                  <w:lang w:val="en-US" w:eastAsia="zh-TW"/>
                </w:rPr>
                <w:t>-101.5</w:t>
              </w:r>
            </w:ins>
          </w:p>
        </w:tc>
        <w:tc>
          <w:tcPr>
            <w:tcW w:w="1680" w:type="dxa"/>
            <w:tcBorders>
              <w:top w:val="nil"/>
              <w:left w:val="nil"/>
              <w:bottom w:val="single" w:sz="8" w:space="0" w:color="auto"/>
              <w:right w:val="single" w:sz="8" w:space="0" w:color="auto"/>
            </w:tcBorders>
            <w:vAlign w:val="center"/>
            <w:hideMark/>
          </w:tcPr>
          <w:p w14:paraId="2FBA5F46" w14:textId="77777777" w:rsidR="001A608B" w:rsidRDefault="001A608B">
            <w:pPr>
              <w:spacing w:after="0"/>
              <w:rPr>
                <w:ins w:id="1361" w:author="Huanren Fu (傅煥仁)" w:date="2025-03-27T23:31:00Z"/>
                <w:rFonts w:ascii="Arial" w:eastAsia="新細明體" w:hAnsi="Arial" w:cs="Arial"/>
                <w:b/>
                <w:bCs/>
                <w:color w:val="000000"/>
                <w:sz w:val="18"/>
                <w:szCs w:val="18"/>
                <w:lang w:val="en-US" w:eastAsia="zh-TW"/>
              </w:rPr>
            </w:pPr>
            <w:ins w:id="1362" w:author="Huanren Fu (傅煥仁)" w:date="2025-03-27T23:31:00Z">
              <w:r>
                <w:rPr>
                  <w:rFonts w:ascii="Arial" w:eastAsia="新細明體" w:hAnsi="Arial" w:cs="Arial"/>
                  <w:b/>
                  <w:bCs/>
                  <w:color w:val="000000"/>
                  <w:sz w:val="18"/>
                  <w:szCs w:val="18"/>
                  <w:lang w:val="en-US" w:eastAsia="zh-TW"/>
                </w:rPr>
                <w:t>/</w:t>
              </w:r>
            </w:ins>
          </w:p>
        </w:tc>
      </w:tr>
      <w:tr w:rsidR="001A608B" w14:paraId="0AA555D6" w14:textId="77777777" w:rsidTr="001A608B">
        <w:trPr>
          <w:trHeight w:val="865"/>
          <w:jc w:val="center"/>
          <w:ins w:id="136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72AE99" w14:textId="77777777" w:rsidR="001A608B" w:rsidRDefault="001A608B">
            <w:pPr>
              <w:spacing w:after="0"/>
              <w:jc w:val="center"/>
              <w:rPr>
                <w:ins w:id="1364" w:author="Huanren Fu (傅煥仁)" w:date="2025-03-27T23:31:00Z"/>
                <w:rFonts w:ascii="Arial" w:eastAsia="新細明體" w:hAnsi="Arial" w:cs="Arial"/>
                <w:color w:val="000000"/>
                <w:sz w:val="18"/>
                <w:szCs w:val="18"/>
                <w:lang w:val="en-US" w:eastAsia="zh-TW"/>
              </w:rPr>
            </w:pPr>
            <w:ins w:id="1365" w:author="Huanren Fu (傅煥仁)" w:date="2025-03-27T23:31:00Z">
              <w:r>
                <w:rPr>
                  <w:rFonts w:ascii="Arial" w:eastAsia="新細明體" w:hAnsi="Arial" w:cs="Arial"/>
                  <w:color w:val="000000"/>
                  <w:sz w:val="18"/>
                  <w:szCs w:val="18"/>
                  <w:lang w:val="en-US" w:eastAsia="zh-TW"/>
                </w:rPr>
                <w:t>NF increase due to AGC adjustment</w:t>
              </w:r>
            </w:ins>
          </w:p>
        </w:tc>
        <w:tc>
          <w:tcPr>
            <w:tcW w:w="1480" w:type="dxa"/>
            <w:tcBorders>
              <w:top w:val="nil"/>
              <w:left w:val="nil"/>
              <w:bottom w:val="single" w:sz="8" w:space="0" w:color="auto"/>
              <w:right w:val="single" w:sz="8" w:space="0" w:color="auto"/>
            </w:tcBorders>
            <w:vAlign w:val="center"/>
            <w:hideMark/>
          </w:tcPr>
          <w:p w14:paraId="65A0FFE4" w14:textId="77777777" w:rsidR="001A608B" w:rsidRDefault="001A608B">
            <w:pPr>
              <w:spacing w:after="0"/>
              <w:rPr>
                <w:ins w:id="1366" w:author="Huanren Fu (傅煥仁)" w:date="2025-03-27T23:31:00Z"/>
                <w:rFonts w:ascii="Arial" w:eastAsia="新細明體" w:hAnsi="Arial" w:cs="Arial"/>
                <w:b/>
                <w:bCs/>
                <w:color w:val="000000"/>
                <w:sz w:val="18"/>
                <w:szCs w:val="18"/>
                <w:lang w:val="en-US" w:eastAsia="zh-TW"/>
              </w:rPr>
            </w:pPr>
            <w:ins w:id="136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C85C5A3" w14:textId="77777777" w:rsidR="001A608B" w:rsidRDefault="001A608B">
            <w:pPr>
              <w:spacing w:after="0"/>
              <w:rPr>
                <w:ins w:id="1368" w:author="Huanren Fu (傅煥仁)" w:date="2025-03-27T23:31:00Z"/>
                <w:rFonts w:ascii="Arial" w:eastAsia="新細明體" w:hAnsi="Arial" w:cs="Arial"/>
                <w:b/>
                <w:bCs/>
                <w:color w:val="000000"/>
                <w:sz w:val="18"/>
                <w:szCs w:val="18"/>
                <w:lang w:val="en-US" w:eastAsia="zh-TW"/>
              </w:rPr>
            </w:pPr>
            <w:ins w:id="136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2FBE910" w14:textId="77777777" w:rsidR="001A608B" w:rsidRDefault="001A608B">
            <w:pPr>
              <w:spacing w:after="0"/>
              <w:rPr>
                <w:ins w:id="1370" w:author="Huanren Fu (傅煥仁)" w:date="2025-03-27T23:31:00Z"/>
                <w:rFonts w:ascii="Arial" w:eastAsia="新細明體" w:hAnsi="Arial" w:cs="Arial"/>
                <w:b/>
                <w:bCs/>
                <w:color w:val="000000"/>
                <w:sz w:val="18"/>
                <w:szCs w:val="18"/>
                <w:lang w:val="en-US" w:eastAsia="zh-TW"/>
              </w:rPr>
            </w:pPr>
            <w:ins w:id="137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528E58C" w14:textId="77777777" w:rsidR="001A608B" w:rsidRDefault="001A608B">
            <w:pPr>
              <w:spacing w:after="0"/>
              <w:jc w:val="right"/>
              <w:rPr>
                <w:ins w:id="1372" w:author="Huanren Fu (傅煥仁)" w:date="2025-03-27T23:31:00Z"/>
                <w:rFonts w:ascii="Arial" w:eastAsia="新細明體" w:hAnsi="Arial" w:cs="Arial"/>
                <w:color w:val="000000"/>
                <w:sz w:val="18"/>
                <w:szCs w:val="18"/>
                <w:lang w:val="en-US" w:eastAsia="zh-TW"/>
              </w:rPr>
            </w:pPr>
            <w:ins w:id="1373" w:author="Huanren Fu (傅煥仁)" w:date="2025-03-27T23:31:00Z">
              <w:r>
                <w:rPr>
                  <w:rFonts w:ascii="Arial" w:eastAsia="新細明體" w:hAnsi="Arial" w:cs="Arial"/>
                  <w:color w:val="000000"/>
                  <w:sz w:val="18"/>
                  <w:szCs w:val="18"/>
                  <w:lang w:val="en-US" w:eastAsia="zh-TW"/>
                </w:rPr>
                <w:t>13.1</w:t>
              </w:r>
            </w:ins>
          </w:p>
        </w:tc>
        <w:tc>
          <w:tcPr>
            <w:tcW w:w="1680" w:type="dxa"/>
            <w:tcBorders>
              <w:top w:val="nil"/>
              <w:left w:val="nil"/>
              <w:bottom w:val="single" w:sz="8" w:space="0" w:color="auto"/>
              <w:right w:val="single" w:sz="8" w:space="0" w:color="auto"/>
            </w:tcBorders>
            <w:vAlign w:val="center"/>
            <w:hideMark/>
          </w:tcPr>
          <w:p w14:paraId="3CFB2ACA" w14:textId="77777777" w:rsidR="001A608B" w:rsidRDefault="001A608B">
            <w:pPr>
              <w:spacing w:after="0"/>
              <w:rPr>
                <w:ins w:id="1374" w:author="Huanren Fu (傅煥仁)" w:date="2025-03-27T23:31:00Z"/>
                <w:rFonts w:ascii="Arial" w:eastAsia="新細明體" w:hAnsi="Arial" w:cs="Arial"/>
                <w:b/>
                <w:bCs/>
                <w:color w:val="000000"/>
                <w:sz w:val="18"/>
                <w:szCs w:val="18"/>
                <w:lang w:val="en-US" w:eastAsia="zh-TW"/>
              </w:rPr>
            </w:pPr>
            <w:ins w:id="1375" w:author="Huanren Fu (傅煥仁)" w:date="2025-03-27T23:31:00Z">
              <w:r>
                <w:rPr>
                  <w:rFonts w:ascii="Arial" w:eastAsia="新細明體" w:hAnsi="Arial" w:cs="Arial"/>
                  <w:b/>
                  <w:bCs/>
                  <w:color w:val="000000"/>
                  <w:sz w:val="18"/>
                  <w:szCs w:val="18"/>
                  <w:lang w:val="en-US" w:eastAsia="zh-TW"/>
                </w:rPr>
                <w:t>/</w:t>
              </w:r>
            </w:ins>
          </w:p>
        </w:tc>
      </w:tr>
      <w:tr w:rsidR="001A608B" w14:paraId="6EB311C4" w14:textId="77777777" w:rsidTr="001A608B">
        <w:trPr>
          <w:trHeight w:val="493"/>
          <w:jc w:val="center"/>
          <w:ins w:id="1376"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DAAD0A" w14:textId="77777777" w:rsidR="001A608B" w:rsidRDefault="001A608B">
            <w:pPr>
              <w:spacing w:after="0"/>
              <w:jc w:val="center"/>
              <w:rPr>
                <w:ins w:id="1377" w:author="Huanren Fu (傅煥仁)" w:date="2025-03-27T23:31:00Z"/>
                <w:rFonts w:ascii="Arial" w:eastAsia="新細明體" w:hAnsi="Arial" w:cs="Arial"/>
                <w:b/>
                <w:bCs/>
                <w:color w:val="000000"/>
                <w:sz w:val="18"/>
                <w:szCs w:val="18"/>
                <w:lang w:val="en-US" w:eastAsia="zh-TW"/>
              </w:rPr>
            </w:pPr>
            <w:ins w:id="1378"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nil"/>
              <w:left w:val="nil"/>
              <w:bottom w:val="single" w:sz="8" w:space="0" w:color="auto"/>
              <w:right w:val="single" w:sz="8" w:space="0" w:color="auto"/>
            </w:tcBorders>
            <w:vAlign w:val="center"/>
            <w:hideMark/>
          </w:tcPr>
          <w:p w14:paraId="772D183E" w14:textId="77777777" w:rsidR="001A608B" w:rsidRDefault="001A608B">
            <w:pPr>
              <w:spacing w:after="0"/>
              <w:rPr>
                <w:ins w:id="1379" w:author="Huanren Fu (傅煥仁)" w:date="2025-03-27T23:31:00Z"/>
                <w:rFonts w:ascii="Arial" w:eastAsia="新細明體" w:hAnsi="Arial" w:cs="Arial"/>
                <w:b/>
                <w:bCs/>
                <w:color w:val="000000"/>
                <w:sz w:val="18"/>
                <w:szCs w:val="18"/>
                <w:lang w:val="en-US" w:eastAsia="zh-TW"/>
              </w:rPr>
            </w:pPr>
            <w:ins w:id="138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8080AE5" w14:textId="77777777" w:rsidR="001A608B" w:rsidRDefault="001A608B">
            <w:pPr>
              <w:spacing w:after="0"/>
              <w:rPr>
                <w:ins w:id="1381" w:author="Huanren Fu (傅煥仁)" w:date="2025-03-27T23:31:00Z"/>
                <w:rFonts w:ascii="Arial" w:eastAsia="新細明體" w:hAnsi="Arial" w:cs="Arial"/>
                <w:b/>
                <w:bCs/>
                <w:color w:val="000000"/>
                <w:sz w:val="18"/>
                <w:szCs w:val="18"/>
                <w:lang w:val="en-US" w:eastAsia="zh-TW"/>
              </w:rPr>
            </w:pPr>
            <w:ins w:id="138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796BD26" w14:textId="77777777" w:rsidR="001A608B" w:rsidRDefault="001A608B">
            <w:pPr>
              <w:spacing w:after="0"/>
              <w:rPr>
                <w:ins w:id="1383" w:author="Huanren Fu (傅煥仁)" w:date="2025-03-27T23:31:00Z"/>
                <w:rFonts w:ascii="Arial" w:eastAsia="新細明體" w:hAnsi="Arial" w:cs="Arial"/>
                <w:b/>
                <w:bCs/>
                <w:color w:val="000000"/>
                <w:sz w:val="18"/>
                <w:szCs w:val="18"/>
                <w:lang w:val="en-US" w:eastAsia="zh-TW"/>
              </w:rPr>
            </w:pPr>
            <w:ins w:id="138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CE318FF" w14:textId="77777777" w:rsidR="001A608B" w:rsidRDefault="001A608B">
            <w:pPr>
              <w:spacing w:after="0"/>
              <w:jc w:val="right"/>
              <w:rPr>
                <w:ins w:id="1385" w:author="Huanren Fu (傅煥仁)" w:date="2025-03-27T23:31:00Z"/>
                <w:rFonts w:ascii="Arial" w:eastAsia="新細明體" w:hAnsi="Arial" w:cs="Arial"/>
                <w:b/>
                <w:bCs/>
                <w:color w:val="000000"/>
                <w:sz w:val="18"/>
                <w:szCs w:val="18"/>
                <w:lang w:val="en-US" w:eastAsia="zh-TW"/>
              </w:rPr>
            </w:pPr>
            <w:ins w:id="1386" w:author="Huanren Fu (傅煥仁)" w:date="2025-03-27T23:31:00Z">
              <w:r>
                <w:rPr>
                  <w:rFonts w:ascii="Arial" w:eastAsia="新細明體" w:hAnsi="Arial" w:cs="Arial"/>
                  <w:b/>
                  <w:bCs/>
                  <w:color w:val="000000"/>
                  <w:sz w:val="18"/>
                  <w:szCs w:val="18"/>
                  <w:lang w:val="en-US" w:eastAsia="zh-TW"/>
                </w:rPr>
                <w:t>-88.4</w:t>
              </w:r>
            </w:ins>
          </w:p>
        </w:tc>
        <w:tc>
          <w:tcPr>
            <w:tcW w:w="1680" w:type="dxa"/>
            <w:tcBorders>
              <w:top w:val="nil"/>
              <w:left w:val="nil"/>
              <w:bottom w:val="single" w:sz="8" w:space="0" w:color="auto"/>
              <w:right w:val="single" w:sz="8" w:space="0" w:color="auto"/>
            </w:tcBorders>
            <w:vAlign w:val="center"/>
            <w:hideMark/>
          </w:tcPr>
          <w:p w14:paraId="6F42BF55" w14:textId="77777777" w:rsidR="001A608B" w:rsidRDefault="001A608B">
            <w:pPr>
              <w:spacing w:after="0"/>
              <w:rPr>
                <w:ins w:id="1387" w:author="Huanren Fu (傅煥仁)" w:date="2025-03-27T23:31:00Z"/>
                <w:rFonts w:ascii="Arial" w:eastAsia="新細明體" w:hAnsi="Arial" w:cs="Arial"/>
                <w:b/>
                <w:bCs/>
                <w:color w:val="000000"/>
                <w:sz w:val="18"/>
                <w:szCs w:val="18"/>
                <w:lang w:val="en-US" w:eastAsia="zh-TW"/>
              </w:rPr>
            </w:pPr>
            <w:ins w:id="1388" w:author="Huanren Fu (傅煥仁)" w:date="2025-03-27T23:31:00Z">
              <w:r>
                <w:rPr>
                  <w:rFonts w:ascii="Arial" w:eastAsia="新細明體" w:hAnsi="Arial" w:cs="Arial"/>
                  <w:b/>
                  <w:bCs/>
                  <w:color w:val="000000"/>
                  <w:sz w:val="18"/>
                  <w:szCs w:val="18"/>
                  <w:lang w:val="en-US" w:eastAsia="zh-TW"/>
                </w:rPr>
                <w:t>/</w:t>
              </w:r>
            </w:ins>
          </w:p>
        </w:tc>
      </w:tr>
      <w:tr w:rsidR="001A608B" w14:paraId="64BC88B8" w14:textId="77777777" w:rsidTr="001A608B">
        <w:trPr>
          <w:trHeight w:val="1250"/>
          <w:jc w:val="center"/>
          <w:ins w:id="1389"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6BD9000" w14:textId="77777777" w:rsidR="001A608B" w:rsidRDefault="001A608B">
            <w:pPr>
              <w:spacing w:after="0"/>
              <w:jc w:val="center"/>
              <w:rPr>
                <w:ins w:id="1390" w:author="Huanren Fu (傅煥仁)" w:date="2025-03-27T23:31:00Z"/>
                <w:rFonts w:ascii="Arial" w:eastAsia="新細明體" w:hAnsi="Arial" w:cs="Arial"/>
                <w:b/>
                <w:bCs/>
                <w:color w:val="000000"/>
                <w:sz w:val="18"/>
                <w:szCs w:val="18"/>
                <w:lang w:val="en-US" w:eastAsia="zh-TW"/>
              </w:rPr>
            </w:pPr>
            <w:ins w:id="1391" w:author="Huanren Fu (傅煥仁)" w:date="2025-03-27T23:31:00Z">
              <w:r>
                <w:rPr>
                  <w:rFonts w:ascii="Arial" w:eastAsia="新細明體" w:hAnsi="Arial" w:cs="Arial"/>
                  <w:b/>
                  <w:bCs/>
                  <w:color w:val="000000"/>
                  <w:sz w:val="18"/>
                  <w:szCs w:val="18"/>
                  <w:lang w:val="en-US" w:eastAsia="zh-TW"/>
                </w:rPr>
                <w:t>In-band noise caused by Tx leakage (Derived based on MSD and -1dB SNR)</w:t>
              </w:r>
            </w:ins>
          </w:p>
        </w:tc>
        <w:tc>
          <w:tcPr>
            <w:tcW w:w="1480" w:type="dxa"/>
            <w:tcBorders>
              <w:top w:val="nil"/>
              <w:left w:val="nil"/>
              <w:bottom w:val="single" w:sz="8" w:space="0" w:color="auto"/>
              <w:right w:val="single" w:sz="8" w:space="0" w:color="auto"/>
            </w:tcBorders>
            <w:vAlign w:val="center"/>
            <w:hideMark/>
          </w:tcPr>
          <w:p w14:paraId="114A3D53" w14:textId="77777777" w:rsidR="001A608B" w:rsidRDefault="001A608B">
            <w:pPr>
              <w:spacing w:after="0"/>
              <w:rPr>
                <w:ins w:id="1392" w:author="Huanren Fu (傅煥仁)" w:date="2025-03-27T23:31:00Z"/>
                <w:rFonts w:ascii="Arial" w:eastAsia="新細明體" w:hAnsi="Arial" w:cs="Arial"/>
                <w:b/>
                <w:bCs/>
                <w:color w:val="000000"/>
                <w:sz w:val="18"/>
                <w:szCs w:val="18"/>
                <w:lang w:val="en-US" w:eastAsia="zh-TW"/>
              </w:rPr>
            </w:pPr>
            <w:ins w:id="139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81F4D27" w14:textId="77777777" w:rsidR="001A608B" w:rsidRDefault="001A608B">
            <w:pPr>
              <w:spacing w:after="0"/>
              <w:rPr>
                <w:ins w:id="1394" w:author="Huanren Fu (傅煥仁)" w:date="2025-03-27T23:31:00Z"/>
                <w:rFonts w:ascii="Arial" w:eastAsia="新細明體" w:hAnsi="Arial" w:cs="Arial"/>
                <w:b/>
                <w:bCs/>
                <w:color w:val="000000"/>
                <w:sz w:val="18"/>
                <w:szCs w:val="18"/>
                <w:lang w:val="en-US" w:eastAsia="zh-TW"/>
              </w:rPr>
            </w:pPr>
            <w:ins w:id="139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3DFAD42" w14:textId="77777777" w:rsidR="001A608B" w:rsidRDefault="001A608B">
            <w:pPr>
              <w:spacing w:after="0"/>
              <w:jc w:val="right"/>
              <w:rPr>
                <w:ins w:id="1396" w:author="Huanren Fu (傅煥仁)" w:date="2025-03-27T23:31:00Z"/>
                <w:rFonts w:ascii="Arial" w:eastAsia="新細明體" w:hAnsi="Arial" w:cs="Arial"/>
                <w:b/>
                <w:bCs/>
                <w:color w:val="000000"/>
                <w:sz w:val="18"/>
                <w:szCs w:val="18"/>
                <w:lang w:val="en-US" w:eastAsia="zh-TW"/>
              </w:rPr>
            </w:pPr>
            <w:ins w:id="1397" w:author="Huanren Fu (傅煥仁)" w:date="2025-03-27T23:31:00Z">
              <w:r>
                <w:rPr>
                  <w:rFonts w:ascii="Arial" w:eastAsia="新細明體" w:hAnsi="Arial" w:cs="Arial"/>
                  <w:b/>
                  <w:bCs/>
                  <w:color w:val="000000"/>
                  <w:sz w:val="18"/>
                  <w:szCs w:val="18"/>
                  <w:lang w:val="en-US" w:eastAsia="zh-TW"/>
                </w:rPr>
                <w:t>-96.5</w:t>
              </w:r>
            </w:ins>
          </w:p>
        </w:tc>
        <w:tc>
          <w:tcPr>
            <w:tcW w:w="1480" w:type="dxa"/>
            <w:tcBorders>
              <w:top w:val="nil"/>
              <w:left w:val="nil"/>
              <w:bottom w:val="single" w:sz="8" w:space="0" w:color="auto"/>
              <w:right w:val="single" w:sz="8" w:space="0" w:color="auto"/>
            </w:tcBorders>
            <w:vAlign w:val="center"/>
            <w:hideMark/>
          </w:tcPr>
          <w:p w14:paraId="07067986" w14:textId="77777777" w:rsidR="001A608B" w:rsidRDefault="001A608B">
            <w:pPr>
              <w:spacing w:after="0"/>
              <w:rPr>
                <w:ins w:id="1398" w:author="Huanren Fu (傅煥仁)" w:date="2025-03-27T23:31:00Z"/>
                <w:rFonts w:ascii="Arial" w:eastAsia="新細明體" w:hAnsi="Arial" w:cs="Arial"/>
                <w:b/>
                <w:bCs/>
                <w:color w:val="000000"/>
                <w:sz w:val="18"/>
                <w:szCs w:val="18"/>
                <w:lang w:val="en-US" w:eastAsia="zh-TW"/>
              </w:rPr>
            </w:pPr>
            <w:ins w:id="1399" w:author="Huanren Fu (傅煥仁)" w:date="2025-03-27T23:31:00Z">
              <w:r>
                <w:rPr>
                  <w:rFonts w:ascii="Arial" w:eastAsia="新細明體" w:hAnsi="Arial" w:cs="Arial"/>
                  <w:b/>
                  <w:bCs/>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1E70B42B" w14:textId="77777777" w:rsidR="001A608B" w:rsidRDefault="001A608B">
            <w:pPr>
              <w:spacing w:after="0"/>
              <w:rPr>
                <w:ins w:id="1400" w:author="Huanren Fu (傅煥仁)" w:date="2025-03-27T23:31:00Z"/>
                <w:rFonts w:ascii="Arial" w:eastAsia="新細明體" w:hAnsi="Arial" w:cs="Arial"/>
                <w:b/>
                <w:bCs/>
                <w:color w:val="000000"/>
                <w:sz w:val="18"/>
                <w:szCs w:val="18"/>
                <w:lang w:val="en-US" w:eastAsia="zh-TW"/>
              </w:rPr>
            </w:pPr>
            <w:ins w:id="1401" w:author="Huanren Fu (傅煥仁)" w:date="2025-03-27T23:31:00Z">
              <w:r>
                <w:rPr>
                  <w:rFonts w:ascii="Arial" w:eastAsia="新細明體" w:hAnsi="Arial" w:cs="Arial"/>
                  <w:b/>
                  <w:bCs/>
                  <w:color w:val="000000"/>
                  <w:sz w:val="18"/>
                  <w:szCs w:val="18"/>
                  <w:lang w:val="en-US" w:eastAsia="zh-TW"/>
                </w:rPr>
                <w:t>/</w:t>
              </w:r>
            </w:ins>
          </w:p>
        </w:tc>
      </w:tr>
      <w:tr w:rsidR="001A608B" w14:paraId="61E7C2D7" w14:textId="77777777" w:rsidTr="001A608B">
        <w:trPr>
          <w:trHeight w:val="600"/>
          <w:jc w:val="center"/>
          <w:ins w:id="1402"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FD5F667" w14:textId="77777777" w:rsidR="001A608B" w:rsidRDefault="001A608B">
            <w:pPr>
              <w:spacing w:after="0"/>
              <w:jc w:val="center"/>
              <w:rPr>
                <w:ins w:id="1403" w:author="Huanren Fu (傅煥仁)" w:date="2025-03-27T23:31:00Z"/>
                <w:rFonts w:ascii="Arial" w:eastAsia="新細明體" w:hAnsi="Arial" w:cs="Arial"/>
                <w:b/>
                <w:bCs/>
                <w:color w:val="000000"/>
                <w:sz w:val="18"/>
                <w:szCs w:val="18"/>
                <w:lang w:val="en-US" w:eastAsia="zh-TW"/>
              </w:rPr>
            </w:pPr>
            <w:ins w:id="1404" w:author="Huanren Fu (傅煥仁)" w:date="2025-03-27T23:31:00Z">
              <w:r>
                <w:rPr>
                  <w:rFonts w:ascii="Arial" w:eastAsia="新細明體" w:hAnsi="Arial" w:cs="Arial"/>
                  <w:b/>
                  <w:bCs/>
                  <w:color w:val="000000"/>
                  <w:sz w:val="18"/>
                  <w:szCs w:val="18"/>
                  <w:lang w:val="en-US" w:eastAsia="zh-TW"/>
                </w:rPr>
                <w:t>ADC output  (dBm)</w:t>
              </w:r>
            </w:ins>
          </w:p>
        </w:tc>
        <w:tc>
          <w:tcPr>
            <w:tcW w:w="1480" w:type="dxa"/>
            <w:tcBorders>
              <w:top w:val="nil"/>
              <w:left w:val="nil"/>
              <w:bottom w:val="single" w:sz="8" w:space="0" w:color="auto"/>
              <w:right w:val="single" w:sz="8" w:space="0" w:color="auto"/>
            </w:tcBorders>
            <w:vAlign w:val="center"/>
            <w:hideMark/>
          </w:tcPr>
          <w:p w14:paraId="3E5A950D" w14:textId="77777777" w:rsidR="001A608B" w:rsidRDefault="001A608B">
            <w:pPr>
              <w:spacing w:after="0"/>
              <w:rPr>
                <w:ins w:id="1405" w:author="Huanren Fu (傅煥仁)" w:date="2025-03-27T23:31:00Z"/>
                <w:rFonts w:ascii="Arial" w:eastAsia="新細明體" w:hAnsi="Arial" w:cs="Arial"/>
                <w:b/>
                <w:bCs/>
                <w:color w:val="000000"/>
                <w:sz w:val="18"/>
                <w:szCs w:val="18"/>
                <w:lang w:val="en-US" w:eastAsia="zh-TW"/>
              </w:rPr>
            </w:pPr>
            <w:ins w:id="140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414E013" w14:textId="77777777" w:rsidR="001A608B" w:rsidRDefault="001A608B">
            <w:pPr>
              <w:spacing w:after="0"/>
              <w:rPr>
                <w:ins w:id="1407" w:author="Huanren Fu (傅煥仁)" w:date="2025-03-27T23:31:00Z"/>
                <w:rFonts w:ascii="Arial" w:eastAsia="新細明體" w:hAnsi="Arial" w:cs="Arial"/>
                <w:b/>
                <w:bCs/>
                <w:color w:val="000000"/>
                <w:sz w:val="18"/>
                <w:szCs w:val="18"/>
                <w:lang w:val="en-US" w:eastAsia="zh-TW"/>
              </w:rPr>
            </w:pPr>
            <w:ins w:id="140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FE51644" w14:textId="77777777" w:rsidR="001A608B" w:rsidRDefault="001A608B">
            <w:pPr>
              <w:spacing w:after="0"/>
              <w:rPr>
                <w:ins w:id="1409" w:author="Huanren Fu (傅煥仁)" w:date="2025-03-27T23:31:00Z"/>
                <w:rFonts w:ascii="Arial" w:eastAsia="新細明體" w:hAnsi="Arial" w:cs="Arial"/>
                <w:b/>
                <w:bCs/>
                <w:color w:val="000000"/>
                <w:sz w:val="18"/>
                <w:szCs w:val="18"/>
                <w:lang w:val="en-US" w:eastAsia="zh-TW"/>
              </w:rPr>
            </w:pPr>
            <w:ins w:id="141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293EE9E" w14:textId="77777777" w:rsidR="001A608B" w:rsidRDefault="001A608B">
            <w:pPr>
              <w:spacing w:after="0"/>
              <w:rPr>
                <w:ins w:id="1411" w:author="Huanren Fu (傅煥仁)" w:date="2025-03-27T23:31:00Z"/>
                <w:rFonts w:ascii="Arial" w:eastAsia="新細明體" w:hAnsi="Arial" w:cs="Arial"/>
                <w:b/>
                <w:bCs/>
                <w:color w:val="000000"/>
                <w:sz w:val="18"/>
                <w:szCs w:val="18"/>
                <w:lang w:val="en-US" w:eastAsia="zh-TW"/>
              </w:rPr>
            </w:pPr>
            <w:ins w:id="1412" w:author="Huanren Fu (傅煥仁)" w:date="2025-03-27T23:31:00Z">
              <w:r>
                <w:rPr>
                  <w:rFonts w:ascii="Arial" w:eastAsia="新細明體" w:hAnsi="Arial" w:cs="Arial"/>
                  <w:b/>
                  <w:bCs/>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7035FAE9" w14:textId="77777777" w:rsidR="001A608B" w:rsidRDefault="001A608B">
            <w:pPr>
              <w:spacing w:after="0"/>
              <w:jc w:val="right"/>
              <w:rPr>
                <w:ins w:id="1413" w:author="Huanren Fu (傅煥仁)" w:date="2025-03-27T23:31:00Z"/>
                <w:rFonts w:ascii="Arial" w:eastAsia="新細明體" w:hAnsi="Arial" w:cs="Arial"/>
                <w:b/>
                <w:bCs/>
                <w:color w:val="000000"/>
                <w:sz w:val="18"/>
                <w:szCs w:val="18"/>
                <w:lang w:val="en-US" w:eastAsia="zh-TW"/>
              </w:rPr>
            </w:pPr>
            <w:ins w:id="1414" w:author="Huanren Fu (傅煥仁)" w:date="2025-03-27T23:31:00Z">
              <w:r>
                <w:rPr>
                  <w:rFonts w:ascii="Arial" w:eastAsia="新細明體" w:hAnsi="Arial" w:cs="Arial"/>
                  <w:b/>
                  <w:bCs/>
                  <w:color w:val="000000"/>
                  <w:sz w:val="18"/>
                  <w:szCs w:val="18"/>
                  <w:lang w:val="en-US" w:eastAsia="zh-TW"/>
                </w:rPr>
                <w:t>-96.2</w:t>
              </w:r>
            </w:ins>
          </w:p>
        </w:tc>
      </w:tr>
      <w:tr w:rsidR="001A608B" w14:paraId="02B46C37" w14:textId="77777777" w:rsidTr="001A608B">
        <w:trPr>
          <w:trHeight w:val="460"/>
          <w:jc w:val="center"/>
          <w:ins w:id="1415" w:author="Huanren Fu (傅煥仁)" w:date="2025-03-27T23:31:00Z"/>
        </w:trPr>
        <w:tc>
          <w:tcPr>
            <w:tcW w:w="1480" w:type="dxa"/>
            <w:tcBorders>
              <w:top w:val="nil"/>
              <w:left w:val="single" w:sz="8" w:space="0" w:color="auto"/>
              <w:bottom w:val="nil"/>
              <w:right w:val="single" w:sz="8" w:space="0" w:color="auto"/>
            </w:tcBorders>
            <w:shd w:val="clear" w:color="auto" w:fill="D9D9D9"/>
            <w:vAlign w:val="center"/>
            <w:hideMark/>
          </w:tcPr>
          <w:p w14:paraId="132A983C" w14:textId="77777777" w:rsidR="001A608B" w:rsidRDefault="001A608B">
            <w:pPr>
              <w:spacing w:after="0"/>
              <w:jc w:val="center"/>
              <w:rPr>
                <w:ins w:id="1416" w:author="Huanren Fu (傅煥仁)" w:date="2025-03-27T23:31:00Z"/>
                <w:rFonts w:ascii="Arial" w:eastAsia="新細明體" w:hAnsi="Arial" w:cs="Arial"/>
                <w:b/>
                <w:bCs/>
                <w:color w:val="000000"/>
                <w:sz w:val="18"/>
                <w:szCs w:val="18"/>
                <w:lang w:val="en-US" w:eastAsia="zh-TW"/>
              </w:rPr>
            </w:pPr>
            <w:ins w:id="1417" w:author="Huanren Fu (傅煥仁)" w:date="2025-03-27T23:31:00Z">
              <w:r>
                <w:rPr>
                  <w:rFonts w:ascii="Arial" w:eastAsia="新細明體" w:hAnsi="Arial" w:cs="Arial"/>
                  <w:b/>
                  <w:bCs/>
                  <w:color w:val="000000"/>
                  <w:sz w:val="18"/>
                  <w:szCs w:val="18"/>
                  <w:lang w:val="en-US" w:eastAsia="zh-TW"/>
                </w:rPr>
                <w:t>SNR after ADC (dB)</w:t>
              </w:r>
            </w:ins>
          </w:p>
        </w:tc>
        <w:tc>
          <w:tcPr>
            <w:tcW w:w="1480" w:type="dxa"/>
            <w:tcBorders>
              <w:top w:val="nil"/>
              <w:left w:val="nil"/>
              <w:bottom w:val="nil"/>
              <w:right w:val="single" w:sz="8" w:space="0" w:color="auto"/>
            </w:tcBorders>
            <w:vAlign w:val="center"/>
            <w:hideMark/>
          </w:tcPr>
          <w:p w14:paraId="641EFF60" w14:textId="77777777" w:rsidR="001A608B" w:rsidRDefault="001A608B">
            <w:pPr>
              <w:spacing w:after="0"/>
              <w:rPr>
                <w:ins w:id="1418" w:author="Huanren Fu (傅煥仁)" w:date="2025-03-27T23:31:00Z"/>
                <w:rFonts w:ascii="Arial" w:eastAsia="新細明體" w:hAnsi="Arial" w:cs="Arial"/>
                <w:b/>
                <w:bCs/>
                <w:color w:val="000000"/>
                <w:sz w:val="18"/>
                <w:szCs w:val="18"/>
                <w:lang w:val="en-US" w:eastAsia="zh-TW"/>
              </w:rPr>
            </w:pPr>
            <w:ins w:id="141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1437EDF4" w14:textId="77777777" w:rsidR="001A608B" w:rsidRDefault="001A608B">
            <w:pPr>
              <w:spacing w:after="0"/>
              <w:rPr>
                <w:ins w:id="1420" w:author="Huanren Fu (傅煥仁)" w:date="2025-03-27T23:31:00Z"/>
                <w:rFonts w:ascii="Arial" w:eastAsia="新細明體" w:hAnsi="Arial" w:cs="Arial"/>
                <w:color w:val="000000"/>
                <w:sz w:val="18"/>
                <w:szCs w:val="18"/>
                <w:lang w:val="en-US" w:eastAsia="zh-TW"/>
              </w:rPr>
            </w:pPr>
            <w:ins w:id="1421"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40B06895" w14:textId="77777777" w:rsidR="001A608B" w:rsidRDefault="001A608B">
            <w:pPr>
              <w:spacing w:after="0"/>
              <w:rPr>
                <w:ins w:id="1422" w:author="Huanren Fu (傅煥仁)" w:date="2025-03-27T23:31:00Z"/>
                <w:rFonts w:ascii="Arial" w:eastAsia="新細明體" w:hAnsi="Arial" w:cs="Arial"/>
                <w:b/>
                <w:bCs/>
                <w:color w:val="000000"/>
                <w:sz w:val="18"/>
                <w:szCs w:val="18"/>
                <w:lang w:val="en-US" w:eastAsia="zh-TW"/>
              </w:rPr>
            </w:pPr>
            <w:ins w:id="142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4AA8E5C8" w14:textId="77777777" w:rsidR="001A608B" w:rsidRDefault="001A608B">
            <w:pPr>
              <w:spacing w:after="0"/>
              <w:rPr>
                <w:ins w:id="1424" w:author="Huanren Fu (傅煥仁)" w:date="2025-03-27T23:31:00Z"/>
                <w:rFonts w:ascii="Arial" w:eastAsia="新細明體" w:hAnsi="Arial" w:cs="Arial"/>
                <w:color w:val="000000"/>
                <w:sz w:val="18"/>
                <w:szCs w:val="18"/>
                <w:lang w:val="en-US" w:eastAsia="zh-TW"/>
              </w:rPr>
            </w:pPr>
            <w:ins w:id="1425"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nil"/>
              <w:right w:val="single" w:sz="8" w:space="0" w:color="auto"/>
            </w:tcBorders>
            <w:vAlign w:val="center"/>
            <w:hideMark/>
          </w:tcPr>
          <w:p w14:paraId="4C8418B3" w14:textId="77777777" w:rsidR="001A608B" w:rsidRDefault="001A608B">
            <w:pPr>
              <w:spacing w:after="0"/>
              <w:rPr>
                <w:ins w:id="1426" w:author="Huanren Fu (傅煥仁)" w:date="2025-03-27T23:31:00Z"/>
                <w:rFonts w:ascii="Arial" w:eastAsia="新細明體" w:hAnsi="Arial" w:cs="Arial"/>
                <w:sz w:val="18"/>
                <w:szCs w:val="18"/>
                <w:lang w:val="en-US" w:eastAsia="zh-TW"/>
              </w:rPr>
            </w:pPr>
            <w:ins w:id="1427" w:author="Huanren Fu (傅煥仁)" w:date="2025-03-27T23:31:00Z">
              <w:r>
                <w:rPr>
                  <w:rFonts w:ascii="Arial" w:eastAsia="新細明體" w:hAnsi="Arial" w:cs="Arial"/>
                  <w:sz w:val="18"/>
                  <w:szCs w:val="18"/>
                  <w:lang w:val="en-US" w:eastAsia="zh-TW"/>
                </w:rPr>
                <w:t>-13.8(PCC)</w:t>
              </w:r>
            </w:ins>
          </w:p>
        </w:tc>
      </w:tr>
      <w:tr w:rsidR="001A608B" w14:paraId="6D0BBE90" w14:textId="77777777" w:rsidTr="001A608B">
        <w:trPr>
          <w:trHeight w:val="455"/>
          <w:jc w:val="center"/>
          <w:ins w:id="142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A81DA5" w14:textId="77777777" w:rsidR="001A608B" w:rsidRDefault="001A608B">
            <w:pPr>
              <w:spacing w:after="0"/>
              <w:jc w:val="center"/>
              <w:rPr>
                <w:ins w:id="1429" w:author="Huanren Fu (傅煥仁)" w:date="2025-03-27T23:31:00Z"/>
                <w:rFonts w:ascii="Arial" w:eastAsia="新細明體" w:hAnsi="Arial" w:cs="Arial"/>
                <w:b/>
                <w:bCs/>
                <w:color w:val="000000"/>
                <w:sz w:val="18"/>
                <w:szCs w:val="18"/>
                <w:lang w:val="en-US" w:eastAsia="zh-TW"/>
              </w:rPr>
            </w:pPr>
            <w:ins w:id="1430"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72862E77" w14:textId="77777777" w:rsidR="001A608B" w:rsidRDefault="001A608B">
            <w:pPr>
              <w:spacing w:after="0"/>
              <w:rPr>
                <w:ins w:id="1431" w:author="Huanren Fu (傅煥仁)" w:date="2025-03-27T23:31:00Z"/>
                <w:rFonts w:ascii="Arial" w:eastAsia="新細明體" w:hAnsi="Arial" w:cs="Arial"/>
                <w:b/>
                <w:bCs/>
                <w:color w:val="000000"/>
                <w:sz w:val="18"/>
                <w:szCs w:val="18"/>
                <w:lang w:val="en-US" w:eastAsia="zh-TW"/>
              </w:rPr>
            </w:pPr>
            <w:ins w:id="1432"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20B16ED0" w14:textId="77777777" w:rsidR="001A608B" w:rsidRDefault="001A608B">
            <w:pPr>
              <w:spacing w:after="0"/>
              <w:rPr>
                <w:ins w:id="1433" w:author="Huanren Fu (傅煥仁)" w:date="2025-03-27T23:31:00Z"/>
                <w:rFonts w:ascii="Arial" w:eastAsia="新細明體" w:hAnsi="Arial" w:cs="Arial"/>
                <w:color w:val="000000"/>
                <w:sz w:val="18"/>
                <w:szCs w:val="18"/>
                <w:lang w:val="en-US" w:eastAsia="zh-TW"/>
              </w:rPr>
            </w:pPr>
            <w:ins w:id="1434"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51F4E479" w14:textId="77777777" w:rsidR="001A608B" w:rsidRDefault="001A608B">
            <w:pPr>
              <w:spacing w:after="0"/>
              <w:rPr>
                <w:ins w:id="1435" w:author="Huanren Fu (傅煥仁)" w:date="2025-03-27T23:31:00Z"/>
                <w:rFonts w:ascii="Arial" w:eastAsia="新細明體" w:hAnsi="Arial" w:cs="Arial"/>
                <w:b/>
                <w:bCs/>
                <w:color w:val="000000"/>
                <w:sz w:val="18"/>
                <w:szCs w:val="18"/>
                <w:lang w:val="en-US" w:eastAsia="zh-TW"/>
              </w:rPr>
            </w:pPr>
            <w:ins w:id="1436"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3AEDD7AA" w14:textId="77777777" w:rsidR="001A608B" w:rsidRDefault="001A608B">
            <w:pPr>
              <w:spacing w:after="0"/>
              <w:rPr>
                <w:ins w:id="1437" w:author="Huanren Fu (傅煥仁)" w:date="2025-03-27T23:31:00Z"/>
                <w:rFonts w:ascii="Arial" w:eastAsia="新細明體" w:hAnsi="Arial" w:cs="Arial"/>
                <w:color w:val="000000"/>
                <w:sz w:val="18"/>
                <w:szCs w:val="18"/>
                <w:lang w:val="en-US" w:eastAsia="zh-TW"/>
              </w:rPr>
            </w:pPr>
            <w:ins w:id="1438" w:author="Huanren Fu (傅煥仁)" w:date="2025-03-27T23:31:00Z">
              <w:r>
                <w:rPr>
                  <w:rFonts w:ascii="Arial" w:eastAsia="新細明體" w:hAnsi="Arial" w:cs="Arial" w:hint="eastAsia"/>
                  <w:color w:val="000000"/>
                  <w:sz w:val="18"/>
                  <w:szCs w:val="18"/>
                  <w:lang w:val="en-US" w:eastAsia="zh-TW"/>
                </w:rPr>
                <w:t xml:space="preserve">　</w:t>
              </w:r>
            </w:ins>
          </w:p>
        </w:tc>
        <w:tc>
          <w:tcPr>
            <w:tcW w:w="1680" w:type="dxa"/>
            <w:tcBorders>
              <w:top w:val="nil"/>
              <w:left w:val="nil"/>
              <w:bottom w:val="single" w:sz="8" w:space="0" w:color="auto"/>
              <w:right w:val="single" w:sz="8" w:space="0" w:color="auto"/>
            </w:tcBorders>
            <w:vAlign w:val="center"/>
            <w:hideMark/>
          </w:tcPr>
          <w:p w14:paraId="51776934" w14:textId="77777777" w:rsidR="001A608B" w:rsidRDefault="001A608B">
            <w:pPr>
              <w:spacing w:after="0"/>
              <w:rPr>
                <w:ins w:id="1439" w:author="Huanren Fu (傅煥仁)" w:date="2025-03-27T23:31:00Z"/>
                <w:rFonts w:ascii="Arial" w:eastAsia="新細明體" w:hAnsi="Arial" w:cs="Arial"/>
                <w:sz w:val="18"/>
                <w:szCs w:val="18"/>
                <w:lang w:val="en-US" w:eastAsia="zh-TW"/>
              </w:rPr>
            </w:pPr>
            <w:ins w:id="1440" w:author="Huanren Fu (傅煥仁)" w:date="2025-03-27T23:31:00Z">
              <w:r>
                <w:rPr>
                  <w:rFonts w:ascii="Arial" w:eastAsia="新細明體" w:hAnsi="Arial" w:cs="Arial"/>
                  <w:sz w:val="18"/>
                  <w:szCs w:val="18"/>
                  <w:lang w:val="en-US" w:eastAsia="zh-TW"/>
                </w:rPr>
                <w:t>-14.3(SCC)</w:t>
              </w:r>
            </w:ins>
          </w:p>
        </w:tc>
      </w:tr>
    </w:tbl>
    <w:p w14:paraId="769A8FDF" w14:textId="77777777" w:rsidR="001A608B" w:rsidRDefault="001A608B" w:rsidP="001A608B">
      <w:pPr>
        <w:rPr>
          <w:ins w:id="1441" w:author="Huanren Fu (傅煥仁)" w:date="2025-03-27T23:31:00Z"/>
          <w:rFonts w:ascii="Arial" w:eastAsia="新細明體" w:hAnsi="Arial" w:cs="Arial"/>
          <w:lang w:eastAsia="zh-TW"/>
        </w:rPr>
      </w:pPr>
    </w:p>
    <w:p w14:paraId="228E5E11" w14:textId="77777777" w:rsidR="001A608B" w:rsidRDefault="001A608B" w:rsidP="001A608B">
      <w:pPr>
        <w:pStyle w:val="40"/>
        <w:rPr>
          <w:ins w:id="1442" w:author="Huanren Fu (傅煥仁)" w:date="2025-03-27T23:31:00Z"/>
          <w:rFonts w:eastAsia="SimSun" w:cs="Arial"/>
          <w:b/>
          <w:lang w:eastAsia="ko-KR"/>
        </w:rPr>
      </w:pPr>
      <w:bookmarkStart w:id="1443" w:name="_Toc192605830"/>
      <w:bookmarkStart w:id="1444" w:name="_Toc195203489"/>
      <w:ins w:id="1445" w:author="Huanren Fu (傅煥仁)" w:date="2025-03-27T23:31:00Z">
        <w:r>
          <w:rPr>
            <w:rFonts w:eastAsia="SimSun" w:cs="Arial"/>
            <w:b/>
            <w:sz w:val="20"/>
            <w:lang w:eastAsia="ko-KR"/>
          </w:rPr>
          <w:t>Case 2, 40 + 5 MHz</w:t>
        </w:r>
        <w:bookmarkEnd w:id="1443"/>
        <w:bookmarkEnd w:id="1444"/>
      </w:ins>
    </w:p>
    <w:p w14:paraId="4ABB75FC" w14:textId="77777777" w:rsidR="001A608B" w:rsidRDefault="001A608B" w:rsidP="001A608B">
      <w:pPr>
        <w:rPr>
          <w:ins w:id="1446" w:author="Huanren Fu (傅煥仁)" w:date="2025-03-27T23:31:00Z"/>
          <w:rFonts w:eastAsia="新細明體"/>
          <w:lang w:eastAsia="zh-TW"/>
        </w:rPr>
      </w:pPr>
      <w:ins w:id="1447" w:author="Huanren Fu (傅煥仁)" w:date="2025-03-27T23:31:00Z">
        <w:r>
          <w:rPr>
            <w:rFonts w:eastAsia="新細明體"/>
            <w:lang w:eastAsia="zh-TW"/>
          </w:rPr>
          <w:t>The REFSENS of 40MHz is not linear scaling from 5MHz in existing specs. So we had calculated excessive Tx leakage level fall in the DL receiving channel in. The evaluation parameters and results are demonstrated in below table.</w:t>
        </w:r>
      </w:ins>
    </w:p>
    <w:p w14:paraId="14AA2D26" w14:textId="77777777" w:rsidR="001A608B" w:rsidRDefault="001A608B" w:rsidP="001A608B">
      <w:pPr>
        <w:jc w:val="center"/>
        <w:rPr>
          <w:ins w:id="1448" w:author="Huanren Fu (傅煥仁)" w:date="2025-03-27T23:31:00Z"/>
          <w:rFonts w:ascii="Arial" w:eastAsia="新細明體" w:hAnsi="Arial" w:cs="Arial"/>
          <w:b/>
          <w:bCs/>
          <w:lang w:eastAsia="zh-TW"/>
        </w:rPr>
      </w:pPr>
      <w:ins w:id="1449" w:author="Huanren Fu (傅煥仁)" w:date="2025-03-27T23:31:00Z">
        <w:r>
          <w:rPr>
            <w:rFonts w:ascii="Arial" w:hAnsi="Arial" w:cs="Arial"/>
            <w:b/>
            <w:bCs/>
            <w:lang w:val="en-US"/>
          </w:rPr>
          <w:t xml:space="preserve">Table </w:t>
        </w:r>
        <w:r>
          <w:rPr>
            <w:rFonts w:ascii="Arial" w:eastAsia="新細明體" w:hAnsi="Arial" w:cs="Arial"/>
            <w:b/>
            <w:bCs/>
            <w:lang w:eastAsia="zh-TW"/>
          </w:rPr>
          <w:t>7.1.1-</w:t>
        </w:r>
        <w:r>
          <w:rPr>
            <w:rFonts w:ascii="Arial" w:hAnsi="Arial" w:cs="Arial"/>
            <w:b/>
            <w:bCs/>
            <w:lang w:val="en-US"/>
          </w:rPr>
          <w:t>2: Link budget of Self-interference for 40+5 MHz on band n25</w:t>
        </w:r>
      </w:ins>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1A608B" w14:paraId="4398FE9A" w14:textId="77777777" w:rsidTr="001A608B">
        <w:trPr>
          <w:trHeight w:val="510"/>
          <w:ins w:id="1450" w:author="Huanren Fu (傅煥仁)" w:date="2025-03-27T23:31:00Z"/>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F92D428" w14:textId="77777777" w:rsidR="001A608B" w:rsidRDefault="001A608B">
            <w:pPr>
              <w:spacing w:after="0"/>
              <w:rPr>
                <w:ins w:id="1451" w:author="Huanren Fu (傅煥仁)" w:date="2025-03-27T23:31:00Z"/>
                <w:rFonts w:ascii="新細明體" w:eastAsia="新細明體" w:hAnsi="新細明體" w:cs="新細明體"/>
                <w:color w:val="000000"/>
                <w:sz w:val="22"/>
                <w:szCs w:val="22"/>
                <w:lang w:val="en-US" w:eastAsia="zh-TW"/>
              </w:rPr>
            </w:pPr>
            <w:ins w:id="1452"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EE1FC11" w14:textId="77777777" w:rsidR="001A608B" w:rsidRDefault="001A608B">
            <w:pPr>
              <w:spacing w:after="0"/>
              <w:jc w:val="center"/>
              <w:rPr>
                <w:ins w:id="1453" w:author="Huanren Fu (傅煥仁)" w:date="2025-03-27T23:31:00Z"/>
                <w:rFonts w:ascii="Arial" w:eastAsia="新細明體" w:hAnsi="Arial" w:cs="Arial"/>
                <w:b/>
                <w:bCs/>
                <w:color w:val="000000"/>
                <w:sz w:val="18"/>
                <w:szCs w:val="18"/>
                <w:lang w:val="en-US" w:eastAsia="zh-TW"/>
              </w:rPr>
            </w:pPr>
            <w:ins w:id="1454" w:author="Huanren Fu (傅煥仁)" w:date="2025-03-27T23:31:00Z">
              <w:r>
                <w:rPr>
                  <w:rFonts w:ascii="Arial" w:eastAsia="新細明體" w:hAnsi="Arial" w:cs="Arial"/>
                  <w:b/>
                  <w:bCs/>
                  <w:color w:val="000000"/>
                  <w:sz w:val="18"/>
                  <w:szCs w:val="18"/>
                  <w:lang w:val="en-US" w:eastAsia="zh-TW"/>
                </w:rPr>
                <w:t>Tx leakage</w:t>
              </w:r>
            </w:ins>
          </w:p>
        </w:tc>
        <w:tc>
          <w:tcPr>
            <w:tcW w:w="1480" w:type="dxa"/>
            <w:tcBorders>
              <w:top w:val="single" w:sz="8" w:space="0" w:color="auto"/>
              <w:left w:val="nil"/>
              <w:bottom w:val="nil"/>
              <w:right w:val="single" w:sz="8" w:space="0" w:color="auto"/>
            </w:tcBorders>
            <w:shd w:val="clear" w:color="auto" w:fill="D9D9D9"/>
            <w:vAlign w:val="center"/>
            <w:hideMark/>
          </w:tcPr>
          <w:p w14:paraId="5E8FE37A" w14:textId="77777777" w:rsidR="001A608B" w:rsidRDefault="001A608B">
            <w:pPr>
              <w:spacing w:after="0"/>
              <w:jc w:val="center"/>
              <w:rPr>
                <w:ins w:id="1455" w:author="Huanren Fu (傅煥仁)" w:date="2025-03-27T23:31:00Z"/>
                <w:rFonts w:ascii="Arial" w:eastAsia="新細明體" w:hAnsi="Arial" w:cs="Arial"/>
                <w:b/>
                <w:bCs/>
                <w:color w:val="000000"/>
                <w:sz w:val="18"/>
                <w:szCs w:val="18"/>
                <w:lang w:val="en-US" w:eastAsia="zh-TW"/>
              </w:rPr>
            </w:pPr>
            <w:ins w:id="1456" w:author="Huanren Fu (傅煥仁)" w:date="2025-03-27T23:31:00Z">
              <w:r>
                <w:rPr>
                  <w:rFonts w:ascii="Arial" w:eastAsia="新細明體" w:hAnsi="Arial" w:cs="Arial"/>
                  <w:b/>
                  <w:bCs/>
                  <w:color w:val="000000"/>
                  <w:sz w:val="18"/>
                  <w:szCs w:val="18"/>
                  <w:lang w:val="en-US" w:eastAsia="zh-TW"/>
                </w:rPr>
                <w:t>Wanted Carrier</w:t>
              </w:r>
            </w:ins>
          </w:p>
        </w:tc>
        <w:tc>
          <w:tcPr>
            <w:tcW w:w="1480" w:type="dxa"/>
            <w:tcBorders>
              <w:top w:val="single" w:sz="8" w:space="0" w:color="auto"/>
              <w:left w:val="nil"/>
              <w:bottom w:val="nil"/>
              <w:right w:val="single" w:sz="8" w:space="0" w:color="auto"/>
            </w:tcBorders>
            <w:shd w:val="clear" w:color="auto" w:fill="D9D9D9"/>
            <w:vAlign w:val="center"/>
            <w:hideMark/>
          </w:tcPr>
          <w:p w14:paraId="5116AE37" w14:textId="77777777" w:rsidR="001A608B" w:rsidRDefault="001A608B">
            <w:pPr>
              <w:spacing w:after="0"/>
              <w:jc w:val="center"/>
              <w:rPr>
                <w:ins w:id="1457" w:author="Huanren Fu (傅煥仁)" w:date="2025-03-27T23:31:00Z"/>
                <w:rFonts w:ascii="Arial" w:eastAsia="新細明體" w:hAnsi="Arial" w:cs="Arial"/>
                <w:b/>
                <w:bCs/>
                <w:color w:val="000000"/>
                <w:sz w:val="18"/>
                <w:szCs w:val="18"/>
                <w:lang w:val="en-US" w:eastAsia="zh-TW"/>
              </w:rPr>
            </w:pPr>
            <w:ins w:id="1458" w:author="Huanren Fu (傅煥仁)" w:date="2025-03-27T23:31:00Z">
              <w:r>
                <w:rPr>
                  <w:rFonts w:ascii="Arial" w:eastAsia="新細明體" w:hAnsi="Arial" w:cs="Arial"/>
                  <w:b/>
                  <w:bCs/>
                  <w:color w:val="000000"/>
                  <w:sz w:val="18"/>
                  <w:szCs w:val="18"/>
                  <w:lang w:val="en-US" w:eastAsia="zh-TW"/>
                </w:rPr>
                <w:t>Wanted Carrier</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264739" w14:textId="77777777" w:rsidR="001A608B" w:rsidRDefault="001A608B">
            <w:pPr>
              <w:spacing w:after="0"/>
              <w:jc w:val="center"/>
              <w:rPr>
                <w:ins w:id="1459" w:author="Huanren Fu (傅煥仁)" w:date="2025-03-27T23:31:00Z"/>
                <w:rFonts w:ascii="Arial" w:eastAsia="新細明體" w:hAnsi="Arial" w:cs="Arial"/>
                <w:b/>
                <w:bCs/>
                <w:color w:val="000000"/>
                <w:sz w:val="18"/>
                <w:szCs w:val="18"/>
                <w:lang w:val="en-US" w:eastAsia="zh-TW"/>
              </w:rPr>
            </w:pPr>
            <w:ins w:id="1460" w:author="Huanren Fu (傅煥仁)" w:date="2025-03-27T23:31:00Z">
              <w:r>
                <w:rPr>
                  <w:rFonts w:ascii="Arial" w:eastAsia="新細明體" w:hAnsi="Arial" w:cs="Arial"/>
                  <w:b/>
                  <w:bCs/>
                  <w:color w:val="000000"/>
                  <w:sz w:val="18"/>
                  <w:szCs w:val="18"/>
                  <w:lang w:val="en-US" w:eastAsia="zh-TW"/>
                </w:rPr>
                <w:t>Noise floor(PCC)</w:t>
              </w:r>
            </w:ins>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D874E57" w14:textId="77777777" w:rsidR="001A608B" w:rsidRDefault="001A608B">
            <w:pPr>
              <w:spacing w:after="0"/>
              <w:jc w:val="center"/>
              <w:rPr>
                <w:ins w:id="1461" w:author="Huanren Fu (傅煥仁)" w:date="2025-03-27T23:31:00Z"/>
                <w:rFonts w:ascii="Arial" w:eastAsia="新細明體" w:hAnsi="Arial" w:cs="Arial"/>
                <w:b/>
                <w:bCs/>
                <w:color w:val="000000"/>
                <w:sz w:val="18"/>
                <w:szCs w:val="18"/>
                <w:lang w:val="en-US" w:eastAsia="zh-TW"/>
              </w:rPr>
            </w:pPr>
            <w:ins w:id="1462" w:author="Huanren Fu (傅煥仁)" w:date="2025-03-27T23:31:00Z">
              <w:r>
                <w:rPr>
                  <w:rFonts w:ascii="Arial" w:eastAsia="新細明體" w:hAnsi="Arial" w:cs="Arial"/>
                  <w:b/>
                  <w:bCs/>
                  <w:color w:val="000000"/>
                  <w:sz w:val="18"/>
                  <w:szCs w:val="18"/>
                  <w:lang w:val="en-US" w:eastAsia="zh-TW"/>
                </w:rPr>
                <w:t>Noise floor(SCC)</w:t>
              </w:r>
            </w:ins>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5AD54A87" w14:textId="77777777" w:rsidR="001A608B" w:rsidRDefault="001A608B">
            <w:pPr>
              <w:spacing w:after="0"/>
              <w:rPr>
                <w:ins w:id="1463" w:author="Huanren Fu (傅煥仁)" w:date="2025-03-27T23:31:00Z"/>
                <w:rFonts w:ascii="Arial" w:eastAsia="新細明體" w:hAnsi="Arial" w:cs="Arial"/>
                <w:b/>
                <w:bCs/>
                <w:color w:val="000000"/>
                <w:sz w:val="18"/>
                <w:szCs w:val="18"/>
                <w:lang w:val="en-US" w:eastAsia="zh-TW"/>
              </w:rPr>
            </w:pPr>
            <w:ins w:id="1464" w:author="Huanren Fu (傅煥仁)" w:date="2025-03-27T23:31:00Z">
              <w:r>
                <w:rPr>
                  <w:rFonts w:ascii="Arial" w:eastAsia="新細明體" w:hAnsi="Arial" w:cs="Arial"/>
                  <w:b/>
                  <w:bCs/>
                  <w:color w:val="000000"/>
                  <w:sz w:val="18"/>
                  <w:szCs w:val="18"/>
                  <w:lang w:val="en-US" w:eastAsia="zh-TW"/>
                </w:rPr>
                <w:t>ADC noise (11 bit): -68.0dBFs</w:t>
              </w:r>
            </w:ins>
          </w:p>
        </w:tc>
      </w:tr>
      <w:tr w:rsidR="001A608B" w14:paraId="017F2DD0" w14:textId="77777777" w:rsidTr="001A608B">
        <w:trPr>
          <w:trHeight w:val="290"/>
          <w:ins w:id="1465"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F6C2074" w14:textId="77777777" w:rsidR="001A608B" w:rsidRDefault="001A608B">
            <w:pPr>
              <w:spacing w:after="0"/>
              <w:rPr>
                <w:ins w:id="1466"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25D90F" w14:textId="77777777" w:rsidR="001A608B" w:rsidRDefault="001A608B">
            <w:pPr>
              <w:spacing w:after="0"/>
              <w:rPr>
                <w:ins w:id="1467"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104E2E7" w14:textId="77777777" w:rsidR="001A608B" w:rsidRDefault="001A608B">
            <w:pPr>
              <w:spacing w:after="0"/>
              <w:jc w:val="center"/>
              <w:rPr>
                <w:ins w:id="1468" w:author="Huanren Fu (傅煥仁)" w:date="2025-03-27T23:31:00Z"/>
                <w:rFonts w:ascii="Arial" w:eastAsia="新細明體" w:hAnsi="Arial" w:cs="Arial"/>
                <w:b/>
                <w:bCs/>
                <w:color w:val="000000"/>
                <w:sz w:val="18"/>
                <w:szCs w:val="18"/>
                <w:lang w:val="en-US" w:eastAsia="zh-TW"/>
              </w:rPr>
            </w:pPr>
            <w:ins w:id="1469" w:author="Huanren Fu (傅煥仁)" w:date="2025-03-27T23:31:00Z">
              <w:r>
                <w:rPr>
                  <w:rFonts w:ascii="Arial" w:eastAsia="新細明體" w:hAnsi="Arial" w:cs="Arial"/>
                  <w:b/>
                  <w:bCs/>
                  <w:color w:val="000000"/>
                  <w:sz w:val="18"/>
                  <w:szCs w:val="18"/>
                  <w:lang w:val="en-US" w:eastAsia="zh-TW"/>
                </w:rPr>
                <w:t>(PCC)</w:t>
              </w:r>
            </w:ins>
          </w:p>
        </w:tc>
        <w:tc>
          <w:tcPr>
            <w:tcW w:w="1480" w:type="dxa"/>
            <w:tcBorders>
              <w:top w:val="nil"/>
              <w:left w:val="nil"/>
              <w:bottom w:val="nil"/>
              <w:right w:val="single" w:sz="8" w:space="0" w:color="auto"/>
            </w:tcBorders>
            <w:shd w:val="clear" w:color="auto" w:fill="D9D9D9"/>
            <w:vAlign w:val="center"/>
            <w:hideMark/>
          </w:tcPr>
          <w:p w14:paraId="03817237" w14:textId="77777777" w:rsidR="001A608B" w:rsidRDefault="001A608B">
            <w:pPr>
              <w:spacing w:after="0"/>
              <w:jc w:val="center"/>
              <w:rPr>
                <w:ins w:id="1470" w:author="Huanren Fu (傅煥仁)" w:date="2025-03-27T23:31:00Z"/>
                <w:rFonts w:ascii="Arial" w:eastAsia="新細明體" w:hAnsi="Arial" w:cs="Arial"/>
                <w:b/>
                <w:bCs/>
                <w:color w:val="000000"/>
                <w:sz w:val="18"/>
                <w:szCs w:val="18"/>
                <w:lang w:val="en-US" w:eastAsia="zh-TW"/>
              </w:rPr>
            </w:pPr>
            <w:ins w:id="1471" w:author="Huanren Fu (傅煥仁)" w:date="2025-03-27T23:31:00Z">
              <w:r>
                <w:rPr>
                  <w:rFonts w:ascii="Arial" w:eastAsia="新細明體" w:hAnsi="Arial" w:cs="Arial"/>
                  <w:b/>
                  <w:bCs/>
                  <w:color w:val="000000"/>
                  <w:sz w:val="18"/>
                  <w:szCs w:val="18"/>
                  <w:lang w:val="en-US" w:eastAsia="zh-TW"/>
                </w:rPr>
                <w:t>(SCC)</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8076799" w14:textId="77777777" w:rsidR="001A608B" w:rsidRDefault="001A608B">
            <w:pPr>
              <w:spacing w:after="0"/>
              <w:rPr>
                <w:ins w:id="1472" w:author="Huanren Fu (傅煥仁)" w:date="2025-03-27T23:31:00Z"/>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F1E1439" w14:textId="77777777" w:rsidR="001A608B" w:rsidRDefault="001A608B">
            <w:pPr>
              <w:spacing w:after="0"/>
              <w:rPr>
                <w:ins w:id="1473" w:author="Huanren Fu (傅煥仁)" w:date="2025-03-27T23:31:00Z"/>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6FFABF06" w14:textId="77777777" w:rsidR="001A608B" w:rsidRDefault="001A608B">
            <w:pPr>
              <w:spacing w:after="0"/>
              <w:rPr>
                <w:ins w:id="1474" w:author="Huanren Fu (傅煥仁)" w:date="2025-03-27T23:31:00Z"/>
                <w:rFonts w:ascii="Arial" w:eastAsia="新細明體" w:hAnsi="Arial" w:cs="Arial"/>
                <w:b/>
                <w:bCs/>
                <w:color w:val="000000"/>
                <w:sz w:val="18"/>
                <w:szCs w:val="18"/>
                <w:lang w:val="en-US" w:eastAsia="zh-TW"/>
              </w:rPr>
            </w:pPr>
            <w:ins w:id="1475" w:author="Huanren Fu (傅煥仁)" w:date="2025-03-27T23:31:00Z">
              <w:r>
                <w:rPr>
                  <w:rFonts w:ascii="Arial" w:eastAsia="新細明體" w:hAnsi="Arial" w:cs="Arial"/>
                  <w:b/>
                  <w:bCs/>
                  <w:color w:val="000000"/>
                  <w:sz w:val="18"/>
                  <w:szCs w:val="18"/>
                  <w:lang w:val="en-US" w:eastAsia="zh-TW"/>
                </w:rPr>
                <w:t>(6.02N+1.76)</w:t>
              </w:r>
            </w:ins>
          </w:p>
        </w:tc>
      </w:tr>
      <w:tr w:rsidR="001A608B" w14:paraId="54EB1084" w14:textId="77777777" w:rsidTr="001A608B">
        <w:trPr>
          <w:trHeight w:val="460"/>
          <w:ins w:id="1476"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70D35F2" w14:textId="77777777" w:rsidR="001A608B" w:rsidRDefault="001A608B">
            <w:pPr>
              <w:spacing w:after="0"/>
              <w:rPr>
                <w:ins w:id="1477"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B2CEE" w14:textId="77777777" w:rsidR="001A608B" w:rsidRDefault="001A608B">
            <w:pPr>
              <w:spacing w:after="0"/>
              <w:rPr>
                <w:ins w:id="1478"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357654B" w14:textId="77777777" w:rsidR="001A608B" w:rsidRDefault="001A608B">
            <w:pPr>
              <w:spacing w:after="0"/>
              <w:rPr>
                <w:ins w:id="1479" w:author="Huanren Fu (傅煥仁)" w:date="2025-03-27T23:31:00Z"/>
                <w:rFonts w:ascii="新細明體" w:eastAsia="新細明體" w:hAnsi="新細明體" w:cs="新細明體"/>
                <w:color w:val="000000"/>
                <w:sz w:val="22"/>
                <w:szCs w:val="22"/>
                <w:lang w:val="en-US" w:eastAsia="zh-TW"/>
              </w:rPr>
            </w:pPr>
            <w:ins w:id="1480"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nil"/>
              <w:right w:val="single" w:sz="8" w:space="0" w:color="auto"/>
            </w:tcBorders>
            <w:shd w:val="clear" w:color="auto" w:fill="D9D9D9"/>
            <w:vAlign w:val="center"/>
            <w:hideMark/>
          </w:tcPr>
          <w:p w14:paraId="1AD59A45" w14:textId="77777777" w:rsidR="001A608B" w:rsidRDefault="001A608B">
            <w:pPr>
              <w:spacing w:after="0"/>
              <w:rPr>
                <w:ins w:id="1481" w:author="Huanren Fu (傅煥仁)" w:date="2025-03-27T23:31:00Z"/>
                <w:rFonts w:ascii="新細明體" w:eastAsia="新細明體" w:hAnsi="新細明體" w:cs="新細明體"/>
                <w:color w:val="000000"/>
                <w:sz w:val="22"/>
                <w:szCs w:val="22"/>
                <w:lang w:val="en-US" w:eastAsia="zh-TW"/>
              </w:rPr>
            </w:pPr>
            <w:ins w:id="1482"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8C04C0" w14:textId="77777777" w:rsidR="001A608B" w:rsidRDefault="001A608B">
            <w:pPr>
              <w:spacing w:after="0"/>
              <w:rPr>
                <w:ins w:id="1483" w:author="Huanren Fu (傅煥仁)" w:date="2025-03-27T23:31:00Z"/>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9EF403" w14:textId="77777777" w:rsidR="001A608B" w:rsidRDefault="001A608B">
            <w:pPr>
              <w:spacing w:after="0"/>
              <w:rPr>
                <w:ins w:id="1484" w:author="Huanren Fu (傅煥仁)" w:date="2025-03-27T23:31:00Z"/>
                <w:rFonts w:ascii="Arial" w:eastAsia="新細明體"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203C00A" w14:textId="77777777" w:rsidR="001A608B" w:rsidRDefault="001A608B">
            <w:pPr>
              <w:spacing w:after="0"/>
              <w:jc w:val="center"/>
              <w:rPr>
                <w:ins w:id="1485" w:author="Huanren Fu (傅煥仁)" w:date="2025-03-27T23:31:00Z"/>
                <w:rFonts w:ascii="Arial" w:eastAsia="新細明體" w:hAnsi="Arial" w:cs="Arial"/>
                <w:b/>
                <w:bCs/>
                <w:color w:val="000000"/>
                <w:sz w:val="18"/>
                <w:szCs w:val="18"/>
                <w:lang w:val="en-US" w:eastAsia="zh-TW"/>
              </w:rPr>
            </w:pPr>
            <w:ins w:id="1486" w:author="Huanren Fu (傅煥仁)" w:date="2025-03-27T23:31:00Z">
              <w:r>
                <w:rPr>
                  <w:rFonts w:ascii="Arial" w:eastAsia="新細明體" w:hAnsi="Arial" w:cs="Arial"/>
                  <w:b/>
                  <w:bCs/>
                  <w:color w:val="000000"/>
                  <w:sz w:val="18"/>
                  <w:szCs w:val="18"/>
                  <w:lang w:val="en-US" w:eastAsia="zh-TW"/>
                </w:rPr>
                <w:t xml:space="preserve">Tx leakage mapping to </w:t>
              </w:r>
            </w:ins>
          </w:p>
        </w:tc>
      </w:tr>
      <w:tr w:rsidR="001A608B" w14:paraId="1A42D421" w14:textId="77777777" w:rsidTr="001A608B">
        <w:trPr>
          <w:trHeight w:val="470"/>
          <w:ins w:id="1487"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E58815" w14:textId="77777777" w:rsidR="001A608B" w:rsidRDefault="001A608B">
            <w:pPr>
              <w:spacing w:after="0"/>
              <w:rPr>
                <w:ins w:id="1488"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A273FA" w14:textId="77777777" w:rsidR="001A608B" w:rsidRDefault="001A608B">
            <w:pPr>
              <w:spacing w:after="0"/>
              <w:rPr>
                <w:ins w:id="1489"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B4842AC" w14:textId="77777777" w:rsidR="001A608B" w:rsidRDefault="001A608B">
            <w:pPr>
              <w:spacing w:after="0"/>
              <w:rPr>
                <w:ins w:id="1490" w:author="Huanren Fu (傅煥仁)" w:date="2025-03-27T23:31:00Z"/>
                <w:rFonts w:ascii="新細明體" w:eastAsia="新細明體" w:hAnsi="新細明體" w:cs="新細明體"/>
                <w:color w:val="000000"/>
                <w:sz w:val="22"/>
                <w:szCs w:val="22"/>
                <w:lang w:val="en-US" w:eastAsia="zh-TW"/>
              </w:rPr>
            </w:pPr>
            <w:ins w:id="1491"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single" w:sz="8" w:space="0" w:color="auto"/>
              <w:right w:val="single" w:sz="8" w:space="0" w:color="auto"/>
            </w:tcBorders>
            <w:shd w:val="clear" w:color="auto" w:fill="D9D9D9"/>
            <w:vAlign w:val="center"/>
            <w:hideMark/>
          </w:tcPr>
          <w:p w14:paraId="6E3275E8" w14:textId="77777777" w:rsidR="001A608B" w:rsidRDefault="001A608B">
            <w:pPr>
              <w:spacing w:after="0"/>
              <w:rPr>
                <w:ins w:id="1492" w:author="Huanren Fu (傅煥仁)" w:date="2025-03-27T23:31:00Z"/>
                <w:rFonts w:ascii="新細明體" w:eastAsia="新細明體" w:hAnsi="新細明體" w:cs="新細明體"/>
                <w:color w:val="000000"/>
                <w:sz w:val="22"/>
                <w:szCs w:val="22"/>
                <w:lang w:val="en-US" w:eastAsia="zh-TW"/>
              </w:rPr>
            </w:pPr>
            <w:ins w:id="1493"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E232AE" w14:textId="77777777" w:rsidR="001A608B" w:rsidRDefault="001A608B">
            <w:pPr>
              <w:spacing w:after="0"/>
              <w:rPr>
                <w:ins w:id="1494" w:author="Huanren Fu (傅煥仁)" w:date="2025-03-27T23:31:00Z"/>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BEF82F" w14:textId="77777777" w:rsidR="001A608B" w:rsidRDefault="001A608B">
            <w:pPr>
              <w:spacing w:after="0"/>
              <w:rPr>
                <w:ins w:id="1495" w:author="Huanren Fu (傅煥仁)" w:date="2025-03-27T23:31:00Z"/>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5943D4AD" w14:textId="77777777" w:rsidR="001A608B" w:rsidRDefault="001A608B">
            <w:pPr>
              <w:spacing w:after="0"/>
              <w:jc w:val="center"/>
              <w:rPr>
                <w:ins w:id="1496" w:author="Huanren Fu (傅煥仁)" w:date="2025-03-27T23:31:00Z"/>
                <w:rFonts w:ascii="Arial" w:eastAsia="新細明體" w:hAnsi="Arial" w:cs="Arial"/>
                <w:b/>
                <w:bCs/>
                <w:color w:val="000000"/>
                <w:sz w:val="18"/>
                <w:szCs w:val="18"/>
                <w:lang w:val="en-US" w:eastAsia="zh-TW"/>
              </w:rPr>
            </w:pPr>
            <w:ins w:id="1497" w:author="Huanren Fu (傅煥仁)" w:date="2025-03-27T23:31:00Z">
              <w:r>
                <w:rPr>
                  <w:rFonts w:ascii="Arial" w:eastAsia="新細明體" w:hAnsi="Arial" w:cs="Arial"/>
                  <w:b/>
                  <w:bCs/>
                  <w:color w:val="000000"/>
                  <w:sz w:val="18"/>
                  <w:szCs w:val="18"/>
                  <w:lang w:val="en-US" w:eastAsia="zh-TW"/>
                </w:rPr>
                <w:t>-12dBFS (PAPR is considered)</w:t>
              </w:r>
            </w:ins>
          </w:p>
        </w:tc>
      </w:tr>
      <w:tr w:rsidR="001A608B" w14:paraId="154627D8" w14:textId="77777777" w:rsidTr="001A608B">
        <w:trPr>
          <w:trHeight w:val="480"/>
          <w:ins w:id="149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D0C351" w14:textId="77777777" w:rsidR="001A608B" w:rsidRDefault="001A608B">
            <w:pPr>
              <w:spacing w:after="0"/>
              <w:jc w:val="center"/>
              <w:rPr>
                <w:ins w:id="1499" w:author="Huanren Fu (傅煥仁)" w:date="2025-03-27T23:31:00Z"/>
                <w:rFonts w:ascii="Arial" w:eastAsia="新細明體" w:hAnsi="Arial" w:cs="Arial"/>
                <w:b/>
                <w:bCs/>
                <w:color w:val="000000"/>
                <w:sz w:val="18"/>
                <w:szCs w:val="18"/>
                <w:lang w:val="en-US" w:eastAsia="zh-TW"/>
              </w:rPr>
            </w:pPr>
            <w:ins w:id="1500" w:author="Huanren Fu (傅煥仁)" w:date="2025-03-27T23:31:00Z">
              <w:r>
                <w:rPr>
                  <w:rFonts w:ascii="Arial" w:eastAsia="新細明體" w:hAnsi="Arial" w:cs="Arial"/>
                  <w:b/>
                  <w:bCs/>
                  <w:color w:val="000000"/>
                  <w:sz w:val="18"/>
                  <w:szCs w:val="18"/>
                  <w:lang w:val="en-US" w:eastAsia="zh-TW"/>
                </w:rPr>
                <w:t>PA out</w:t>
              </w:r>
            </w:ins>
          </w:p>
        </w:tc>
        <w:tc>
          <w:tcPr>
            <w:tcW w:w="1480" w:type="dxa"/>
            <w:tcBorders>
              <w:top w:val="nil"/>
              <w:left w:val="nil"/>
              <w:bottom w:val="single" w:sz="8" w:space="0" w:color="auto"/>
              <w:right w:val="single" w:sz="8" w:space="0" w:color="auto"/>
            </w:tcBorders>
            <w:vAlign w:val="center"/>
            <w:hideMark/>
          </w:tcPr>
          <w:p w14:paraId="33E1BF49" w14:textId="77777777" w:rsidR="001A608B" w:rsidRDefault="001A608B">
            <w:pPr>
              <w:spacing w:after="0"/>
              <w:jc w:val="right"/>
              <w:rPr>
                <w:ins w:id="1501" w:author="Huanren Fu (傅煥仁)" w:date="2025-03-27T23:31:00Z"/>
                <w:rFonts w:ascii="Arial" w:eastAsia="新細明體" w:hAnsi="Arial" w:cs="Arial"/>
                <w:color w:val="000000"/>
                <w:sz w:val="18"/>
                <w:szCs w:val="18"/>
                <w:lang w:val="en-US" w:eastAsia="zh-TW"/>
              </w:rPr>
            </w:pPr>
            <w:ins w:id="1502" w:author="Huanren Fu (傅煥仁)" w:date="2025-03-27T23:31:00Z">
              <w:r>
                <w:rPr>
                  <w:rFonts w:ascii="Arial" w:eastAsia="新細明體" w:hAnsi="Arial" w:cs="Arial"/>
                  <w:color w:val="000000"/>
                  <w:sz w:val="18"/>
                  <w:szCs w:val="18"/>
                  <w:lang w:val="en-US" w:eastAsia="zh-TW"/>
                </w:rPr>
                <w:t>27</w:t>
              </w:r>
            </w:ins>
          </w:p>
        </w:tc>
        <w:tc>
          <w:tcPr>
            <w:tcW w:w="1480" w:type="dxa"/>
            <w:tcBorders>
              <w:top w:val="nil"/>
              <w:left w:val="nil"/>
              <w:bottom w:val="single" w:sz="8" w:space="0" w:color="auto"/>
              <w:right w:val="single" w:sz="8" w:space="0" w:color="auto"/>
            </w:tcBorders>
            <w:vAlign w:val="center"/>
            <w:hideMark/>
          </w:tcPr>
          <w:p w14:paraId="76742A95" w14:textId="77777777" w:rsidR="001A608B" w:rsidRDefault="001A608B">
            <w:pPr>
              <w:spacing w:after="0"/>
              <w:rPr>
                <w:ins w:id="1503" w:author="Huanren Fu (傅煥仁)" w:date="2025-03-27T23:31:00Z"/>
                <w:rFonts w:ascii="Arial" w:eastAsia="新細明體" w:hAnsi="Arial" w:cs="Arial"/>
                <w:color w:val="000000"/>
                <w:sz w:val="18"/>
                <w:szCs w:val="18"/>
                <w:lang w:val="en-US" w:eastAsia="zh-TW"/>
              </w:rPr>
            </w:pPr>
            <w:ins w:id="150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19298E1" w14:textId="77777777" w:rsidR="001A608B" w:rsidRDefault="001A608B">
            <w:pPr>
              <w:spacing w:after="0"/>
              <w:rPr>
                <w:ins w:id="1505" w:author="Huanren Fu (傅煥仁)" w:date="2025-03-27T23:31:00Z"/>
                <w:rFonts w:ascii="Arial" w:eastAsia="新細明體" w:hAnsi="Arial" w:cs="Arial"/>
                <w:color w:val="000000"/>
                <w:sz w:val="18"/>
                <w:szCs w:val="18"/>
                <w:lang w:val="en-US" w:eastAsia="zh-TW"/>
              </w:rPr>
            </w:pPr>
            <w:ins w:id="1506"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FFFC83A" w14:textId="77777777" w:rsidR="001A608B" w:rsidRDefault="001A608B">
            <w:pPr>
              <w:spacing w:after="0"/>
              <w:rPr>
                <w:ins w:id="1507" w:author="Huanren Fu (傅煥仁)" w:date="2025-03-27T23:31:00Z"/>
                <w:rFonts w:ascii="Arial" w:eastAsia="新細明體" w:hAnsi="Arial" w:cs="Arial"/>
                <w:color w:val="000000"/>
                <w:sz w:val="18"/>
                <w:szCs w:val="18"/>
                <w:lang w:val="en-US" w:eastAsia="zh-TW"/>
              </w:rPr>
            </w:pPr>
            <w:ins w:id="1508"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22B146C4" w14:textId="77777777" w:rsidR="001A608B" w:rsidRDefault="001A608B">
            <w:pPr>
              <w:spacing w:after="0"/>
              <w:rPr>
                <w:ins w:id="1509" w:author="Huanren Fu (傅煥仁)" w:date="2025-03-27T23:31:00Z"/>
                <w:rFonts w:ascii="Arial" w:eastAsia="新細明體" w:hAnsi="Arial" w:cs="Arial"/>
                <w:color w:val="000000"/>
                <w:sz w:val="18"/>
                <w:szCs w:val="18"/>
                <w:lang w:val="en-US" w:eastAsia="zh-TW"/>
              </w:rPr>
            </w:pPr>
            <w:ins w:id="1510" w:author="Huanren Fu (傅煥仁)" w:date="2025-03-27T23:31:00Z">
              <w:r>
                <w:rPr>
                  <w:rFonts w:ascii="Arial" w:eastAsia="新細明體" w:hAnsi="Arial" w:cs="Arial"/>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05F4A40D" w14:textId="77777777" w:rsidR="001A608B" w:rsidRDefault="001A608B">
            <w:pPr>
              <w:spacing w:after="0"/>
              <w:rPr>
                <w:ins w:id="1511" w:author="Huanren Fu (傅煥仁)" w:date="2025-03-27T23:31:00Z"/>
                <w:rFonts w:ascii="Arial" w:eastAsia="新細明體" w:hAnsi="Arial" w:cs="Arial"/>
                <w:color w:val="000000"/>
                <w:sz w:val="18"/>
                <w:szCs w:val="18"/>
                <w:lang w:val="en-US" w:eastAsia="zh-TW"/>
              </w:rPr>
            </w:pPr>
            <w:ins w:id="1512" w:author="Huanren Fu (傅煥仁)" w:date="2025-03-27T23:31:00Z">
              <w:r>
                <w:rPr>
                  <w:rFonts w:ascii="Arial" w:eastAsia="新細明體" w:hAnsi="Arial" w:cs="Arial"/>
                  <w:color w:val="000000"/>
                  <w:sz w:val="18"/>
                  <w:szCs w:val="18"/>
                  <w:lang w:val="en-US" w:eastAsia="zh-TW"/>
                </w:rPr>
                <w:t>/</w:t>
              </w:r>
            </w:ins>
          </w:p>
        </w:tc>
      </w:tr>
      <w:tr w:rsidR="001A608B" w14:paraId="28237A08" w14:textId="77777777" w:rsidTr="001A608B">
        <w:trPr>
          <w:trHeight w:val="470"/>
          <w:ins w:id="151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7347E2" w14:textId="77777777" w:rsidR="001A608B" w:rsidRDefault="001A608B">
            <w:pPr>
              <w:spacing w:after="0"/>
              <w:jc w:val="center"/>
              <w:rPr>
                <w:ins w:id="1514" w:author="Huanren Fu (傅煥仁)" w:date="2025-03-27T23:31:00Z"/>
                <w:rFonts w:ascii="Arial" w:eastAsia="新細明體" w:hAnsi="Arial" w:cs="Arial"/>
                <w:b/>
                <w:bCs/>
                <w:color w:val="000000"/>
                <w:sz w:val="18"/>
                <w:szCs w:val="18"/>
                <w:lang w:val="en-US" w:eastAsia="zh-TW"/>
              </w:rPr>
            </w:pPr>
            <w:ins w:id="1515" w:author="Huanren Fu (傅煥仁)" w:date="2025-03-27T23:31:00Z">
              <w:r>
                <w:rPr>
                  <w:rFonts w:ascii="Arial" w:eastAsia="新細明體" w:hAnsi="Arial" w:cs="Arial"/>
                  <w:b/>
                  <w:bCs/>
                  <w:color w:val="000000"/>
                  <w:sz w:val="18"/>
                  <w:szCs w:val="18"/>
                  <w:lang w:val="en-US" w:eastAsia="zh-TW"/>
                </w:rPr>
                <w:t>Duplexer isolation</w:t>
              </w:r>
            </w:ins>
          </w:p>
        </w:tc>
        <w:tc>
          <w:tcPr>
            <w:tcW w:w="1480" w:type="dxa"/>
            <w:tcBorders>
              <w:top w:val="nil"/>
              <w:left w:val="nil"/>
              <w:bottom w:val="single" w:sz="8" w:space="0" w:color="auto"/>
              <w:right w:val="single" w:sz="8" w:space="0" w:color="auto"/>
            </w:tcBorders>
            <w:vAlign w:val="center"/>
            <w:hideMark/>
          </w:tcPr>
          <w:p w14:paraId="44998EB4" w14:textId="77777777" w:rsidR="001A608B" w:rsidRDefault="001A608B">
            <w:pPr>
              <w:spacing w:after="0"/>
              <w:jc w:val="right"/>
              <w:rPr>
                <w:ins w:id="1516" w:author="Huanren Fu (傅煥仁)" w:date="2025-03-27T23:31:00Z"/>
                <w:rFonts w:ascii="Arial" w:eastAsia="新細明體" w:hAnsi="Arial" w:cs="Arial"/>
                <w:color w:val="000000"/>
                <w:sz w:val="18"/>
                <w:szCs w:val="18"/>
                <w:lang w:val="en-US" w:eastAsia="zh-TW"/>
              </w:rPr>
            </w:pPr>
            <w:ins w:id="1517" w:author="Huanren Fu (傅煥仁)" w:date="2025-03-27T23:31:00Z">
              <w:r>
                <w:rPr>
                  <w:rFonts w:ascii="Arial" w:eastAsia="新細明體" w:hAnsi="Arial" w:cs="Arial"/>
                  <w:color w:val="000000"/>
                  <w:sz w:val="18"/>
                  <w:szCs w:val="18"/>
                  <w:lang w:val="en-US" w:eastAsia="zh-TW"/>
                </w:rPr>
                <w:t>50</w:t>
              </w:r>
            </w:ins>
          </w:p>
        </w:tc>
        <w:tc>
          <w:tcPr>
            <w:tcW w:w="1480" w:type="dxa"/>
            <w:tcBorders>
              <w:top w:val="nil"/>
              <w:left w:val="nil"/>
              <w:bottom w:val="single" w:sz="8" w:space="0" w:color="auto"/>
              <w:right w:val="single" w:sz="8" w:space="0" w:color="auto"/>
            </w:tcBorders>
            <w:vAlign w:val="center"/>
            <w:hideMark/>
          </w:tcPr>
          <w:p w14:paraId="520474EB" w14:textId="77777777" w:rsidR="001A608B" w:rsidRDefault="001A608B">
            <w:pPr>
              <w:spacing w:after="0"/>
              <w:rPr>
                <w:ins w:id="1518" w:author="Huanren Fu (傅煥仁)" w:date="2025-03-27T23:31:00Z"/>
                <w:rFonts w:ascii="Arial" w:eastAsia="新細明體" w:hAnsi="Arial" w:cs="Arial"/>
                <w:color w:val="000000"/>
                <w:sz w:val="18"/>
                <w:szCs w:val="18"/>
                <w:lang w:val="en-US" w:eastAsia="zh-TW"/>
              </w:rPr>
            </w:pPr>
            <w:ins w:id="1519"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00639EF" w14:textId="77777777" w:rsidR="001A608B" w:rsidRDefault="001A608B">
            <w:pPr>
              <w:spacing w:after="0"/>
              <w:rPr>
                <w:ins w:id="1520" w:author="Huanren Fu (傅煥仁)" w:date="2025-03-27T23:31:00Z"/>
                <w:rFonts w:ascii="Arial" w:eastAsia="新細明體" w:hAnsi="Arial" w:cs="Arial"/>
                <w:color w:val="000000"/>
                <w:sz w:val="18"/>
                <w:szCs w:val="18"/>
                <w:lang w:val="en-US" w:eastAsia="zh-TW"/>
              </w:rPr>
            </w:pPr>
            <w:ins w:id="1521"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9E94224" w14:textId="77777777" w:rsidR="001A608B" w:rsidRDefault="001A608B">
            <w:pPr>
              <w:spacing w:after="0"/>
              <w:rPr>
                <w:ins w:id="1522" w:author="Huanren Fu (傅煥仁)" w:date="2025-03-27T23:31:00Z"/>
                <w:rFonts w:ascii="Arial" w:eastAsia="新細明體" w:hAnsi="Arial" w:cs="Arial"/>
                <w:color w:val="000000"/>
                <w:sz w:val="18"/>
                <w:szCs w:val="18"/>
                <w:lang w:val="en-US" w:eastAsia="zh-TW"/>
              </w:rPr>
            </w:pPr>
            <w:ins w:id="1523"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649B4162" w14:textId="77777777" w:rsidR="001A608B" w:rsidRDefault="001A608B">
            <w:pPr>
              <w:spacing w:after="0"/>
              <w:rPr>
                <w:ins w:id="1524" w:author="Huanren Fu (傅煥仁)" w:date="2025-03-27T23:31:00Z"/>
                <w:rFonts w:ascii="Arial" w:eastAsia="新細明體" w:hAnsi="Arial" w:cs="Arial"/>
                <w:color w:val="000000"/>
                <w:sz w:val="18"/>
                <w:szCs w:val="18"/>
                <w:lang w:val="en-US" w:eastAsia="zh-TW"/>
              </w:rPr>
            </w:pPr>
            <w:ins w:id="1525" w:author="Huanren Fu (傅煥仁)" w:date="2025-03-27T23:31:00Z">
              <w:r>
                <w:rPr>
                  <w:rFonts w:ascii="Arial" w:eastAsia="新細明體" w:hAnsi="Arial" w:cs="Arial"/>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3328326E" w14:textId="77777777" w:rsidR="001A608B" w:rsidRDefault="001A608B">
            <w:pPr>
              <w:spacing w:after="0"/>
              <w:rPr>
                <w:ins w:id="1526" w:author="Huanren Fu (傅煥仁)" w:date="2025-03-27T23:31:00Z"/>
                <w:rFonts w:ascii="Arial" w:eastAsia="新細明體" w:hAnsi="Arial" w:cs="Arial"/>
                <w:color w:val="000000"/>
                <w:sz w:val="18"/>
                <w:szCs w:val="18"/>
                <w:lang w:val="en-US" w:eastAsia="zh-TW"/>
              </w:rPr>
            </w:pPr>
            <w:ins w:id="1527" w:author="Huanren Fu (傅煥仁)" w:date="2025-03-27T23:31:00Z">
              <w:r>
                <w:rPr>
                  <w:rFonts w:ascii="Arial" w:eastAsia="新細明體" w:hAnsi="Arial" w:cs="Arial"/>
                  <w:color w:val="000000"/>
                  <w:sz w:val="18"/>
                  <w:szCs w:val="18"/>
                  <w:lang w:val="en-US" w:eastAsia="zh-TW"/>
                </w:rPr>
                <w:t>/</w:t>
              </w:r>
            </w:ins>
          </w:p>
        </w:tc>
      </w:tr>
      <w:tr w:rsidR="001A608B" w14:paraId="0D86FDEC" w14:textId="77777777" w:rsidTr="001A608B">
        <w:trPr>
          <w:trHeight w:val="480"/>
          <w:ins w:id="152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0D571A" w14:textId="77777777" w:rsidR="001A608B" w:rsidRDefault="001A608B">
            <w:pPr>
              <w:spacing w:after="0"/>
              <w:jc w:val="center"/>
              <w:rPr>
                <w:ins w:id="1529" w:author="Huanren Fu (傅煥仁)" w:date="2025-03-27T23:31:00Z"/>
                <w:rFonts w:ascii="Arial" w:eastAsia="新細明體" w:hAnsi="Arial" w:cs="Arial"/>
                <w:b/>
                <w:bCs/>
                <w:color w:val="000000"/>
                <w:sz w:val="18"/>
                <w:szCs w:val="18"/>
                <w:lang w:val="en-US" w:eastAsia="zh-TW"/>
              </w:rPr>
            </w:pPr>
            <w:ins w:id="1530" w:author="Huanren Fu (傅煥仁)" w:date="2025-03-27T23:31:00Z">
              <w:r>
                <w:rPr>
                  <w:rFonts w:ascii="Arial" w:eastAsia="新細明體" w:hAnsi="Arial" w:cs="Arial"/>
                  <w:b/>
                  <w:bCs/>
                  <w:color w:val="000000"/>
                  <w:sz w:val="18"/>
                  <w:szCs w:val="18"/>
                  <w:lang w:val="en-US" w:eastAsia="zh-TW"/>
                </w:rPr>
                <w:t>Rx Antenna input</w:t>
              </w:r>
            </w:ins>
          </w:p>
        </w:tc>
        <w:tc>
          <w:tcPr>
            <w:tcW w:w="1480" w:type="dxa"/>
            <w:tcBorders>
              <w:top w:val="nil"/>
              <w:left w:val="nil"/>
              <w:bottom w:val="single" w:sz="8" w:space="0" w:color="auto"/>
              <w:right w:val="single" w:sz="8" w:space="0" w:color="auto"/>
            </w:tcBorders>
            <w:vAlign w:val="center"/>
            <w:hideMark/>
          </w:tcPr>
          <w:p w14:paraId="3ED36440" w14:textId="77777777" w:rsidR="001A608B" w:rsidRDefault="001A608B">
            <w:pPr>
              <w:spacing w:after="0"/>
              <w:rPr>
                <w:ins w:id="1531" w:author="Huanren Fu (傅煥仁)" w:date="2025-03-27T23:31:00Z"/>
                <w:rFonts w:ascii="Arial" w:eastAsia="新細明體" w:hAnsi="Arial" w:cs="Arial"/>
                <w:color w:val="000000"/>
                <w:sz w:val="18"/>
                <w:szCs w:val="18"/>
                <w:lang w:val="en-US" w:eastAsia="zh-TW"/>
              </w:rPr>
            </w:pPr>
            <w:ins w:id="153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EB9C2FE" w14:textId="77777777" w:rsidR="001A608B" w:rsidRDefault="001A608B">
            <w:pPr>
              <w:spacing w:after="0"/>
              <w:jc w:val="right"/>
              <w:rPr>
                <w:ins w:id="1533" w:author="Huanren Fu (傅煥仁)" w:date="2025-03-27T23:31:00Z"/>
                <w:rFonts w:ascii="Arial" w:eastAsia="新細明體" w:hAnsi="Arial" w:cs="Arial"/>
                <w:color w:val="000000"/>
                <w:sz w:val="18"/>
                <w:szCs w:val="18"/>
                <w:lang w:val="en-US" w:eastAsia="zh-TW"/>
              </w:rPr>
            </w:pPr>
            <w:ins w:id="1534" w:author="Huanren Fu (傅煥仁)" w:date="2025-03-27T23:31:00Z">
              <w:r>
                <w:rPr>
                  <w:rFonts w:ascii="Arial" w:eastAsia="新細明體" w:hAnsi="Arial" w:cs="Arial"/>
                  <w:color w:val="000000"/>
                  <w:sz w:val="18"/>
                  <w:szCs w:val="18"/>
                  <w:lang w:val="en-US" w:eastAsia="zh-TW"/>
                </w:rPr>
                <w:t>-79.5</w:t>
              </w:r>
            </w:ins>
          </w:p>
        </w:tc>
        <w:tc>
          <w:tcPr>
            <w:tcW w:w="1480" w:type="dxa"/>
            <w:tcBorders>
              <w:top w:val="nil"/>
              <w:left w:val="nil"/>
              <w:bottom w:val="single" w:sz="8" w:space="0" w:color="auto"/>
              <w:right w:val="single" w:sz="8" w:space="0" w:color="auto"/>
            </w:tcBorders>
            <w:vAlign w:val="center"/>
            <w:hideMark/>
          </w:tcPr>
          <w:p w14:paraId="477A58A6" w14:textId="77777777" w:rsidR="001A608B" w:rsidRDefault="001A608B">
            <w:pPr>
              <w:spacing w:after="0"/>
              <w:jc w:val="right"/>
              <w:rPr>
                <w:ins w:id="1535" w:author="Huanren Fu (傅煥仁)" w:date="2025-03-27T23:31:00Z"/>
                <w:rFonts w:ascii="Arial" w:eastAsia="新細明體" w:hAnsi="Arial" w:cs="Arial"/>
                <w:color w:val="000000"/>
                <w:sz w:val="18"/>
                <w:szCs w:val="18"/>
                <w:lang w:val="en-US" w:eastAsia="zh-TW"/>
              </w:rPr>
            </w:pPr>
            <w:ins w:id="1536" w:author="Huanren Fu (傅煥仁)" w:date="2025-03-27T23:31:00Z">
              <w:r>
                <w:rPr>
                  <w:rFonts w:ascii="Arial" w:eastAsia="新細明體" w:hAnsi="Arial" w:cs="Arial"/>
                  <w:color w:val="000000"/>
                  <w:sz w:val="18"/>
                  <w:szCs w:val="18"/>
                  <w:lang w:val="en-US" w:eastAsia="zh-TW"/>
                </w:rPr>
                <w:t>-71.9</w:t>
              </w:r>
            </w:ins>
          </w:p>
        </w:tc>
        <w:tc>
          <w:tcPr>
            <w:tcW w:w="1480" w:type="dxa"/>
            <w:tcBorders>
              <w:top w:val="nil"/>
              <w:left w:val="nil"/>
              <w:bottom w:val="single" w:sz="8" w:space="0" w:color="auto"/>
              <w:right w:val="single" w:sz="8" w:space="0" w:color="auto"/>
            </w:tcBorders>
            <w:vAlign w:val="center"/>
            <w:hideMark/>
          </w:tcPr>
          <w:p w14:paraId="3BA7B1FF" w14:textId="77777777" w:rsidR="001A608B" w:rsidRDefault="001A608B">
            <w:pPr>
              <w:spacing w:after="0"/>
              <w:rPr>
                <w:ins w:id="1537" w:author="Huanren Fu (傅煥仁)" w:date="2025-03-27T23:31:00Z"/>
                <w:rFonts w:ascii="Arial" w:eastAsia="新細明體" w:hAnsi="Arial" w:cs="Arial"/>
                <w:color w:val="000000"/>
                <w:sz w:val="18"/>
                <w:szCs w:val="18"/>
                <w:lang w:val="en-US" w:eastAsia="zh-TW"/>
              </w:rPr>
            </w:pPr>
            <w:ins w:id="1538"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2B644760" w14:textId="77777777" w:rsidR="001A608B" w:rsidRDefault="001A608B">
            <w:pPr>
              <w:spacing w:after="0"/>
              <w:rPr>
                <w:ins w:id="1539" w:author="Huanren Fu (傅煥仁)" w:date="2025-03-27T23:31:00Z"/>
                <w:rFonts w:ascii="Arial" w:eastAsia="新細明體" w:hAnsi="Arial" w:cs="Arial"/>
                <w:color w:val="000000"/>
                <w:sz w:val="18"/>
                <w:szCs w:val="18"/>
                <w:lang w:val="en-US" w:eastAsia="zh-TW"/>
              </w:rPr>
            </w:pPr>
            <w:ins w:id="1540" w:author="Huanren Fu (傅煥仁)" w:date="2025-03-27T23:31:00Z">
              <w:r>
                <w:rPr>
                  <w:rFonts w:ascii="Arial" w:eastAsia="新細明體" w:hAnsi="Arial" w:cs="Arial"/>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4112E925" w14:textId="77777777" w:rsidR="001A608B" w:rsidRDefault="001A608B">
            <w:pPr>
              <w:spacing w:after="0"/>
              <w:rPr>
                <w:ins w:id="1541" w:author="Huanren Fu (傅煥仁)" w:date="2025-03-27T23:31:00Z"/>
                <w:rFonts w:ascii="Arial" w:eastAsia="新細明體" w:hAnsi="Arial" w:cs="Arial"/>
                <w:color w:val="000000"/>
                <w:sz w:val="18"/>
                <w:szCs w:val="18"/>
                <w:lang w:val="en-US" w:eastAsia="zh-TW"/>
              </w:rPr>
            </w:pPr>
            <w:ins w:id="1542" w:author="Huanren Fu (傅煥仁)" w:date="2025-03-27T23:31:00Z">
              <w:r>
                <w:rPr>
                  <w:rFonts w:ascii="Arial" w:eastAsia="新細明體" w:hAnsi="Arial" w:cs="Arial"/>
                  <w:color w:val="000000"/>
                  <w:sz w:val="18"/>
                  <w:szCs w:val="18"/>
                  <w:lang w:val="en-US" w:eastAsia="zh-TW"/>
                </w:rPr>
                <w:t>/</w:t>
              </w:r>
            </w:ins>
          </w:p>
        </w:tc>
      </w:tr>
      <w:tr w:rsidR="001A608B" w14:paraId="77CCDF10" w14:textId="77777777" w:rsidTr="001A608B">
        <w:trPr>
          <w:trHeight w:val="290"/>
          <w:ins w:id="154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EC7F32C" w14:textId="77777777" w:rsidR="001A608B" w:rsidRDefault="001A608B">
            <w:pPr>
              <w:spacing w:after="0"/>
              <w:jc w:val="center"/>
              <w:rPr>
                <w:ins w:id="1544" w:author="Huanren Fu (傅煥仁)" w:date="2025-03-27T23:31:00Z"/>
                <w:rFonts w:ascii="Arial" w:eastAsia="新細明體" w:hAnsi="Arial" w:cs="Arial"/>
                <w:b/>
                <w:bCs/>
                <w:color w:val="000000"/>
                <w:sz w:val="18"/>
                <w:szCs w:val="18"/>
                <w:lang w:val="en-US" w:eastAsia="zh-TW"/>
              </w:rPr>
            </w:pPr>
            <w:ins w:id="1545" w:author="Huanren Fu (傅煥仁)" w:date="2025-03-27T23:31:00Z">
              <w:r>
                <w:rPr>
                  <w:rFonts w:ascii="Arial" w:eastAsia="新細明體" w:hAnsi="Arial" w:cs="Arial"/>
                  <w:b/>
                  <w:bCs/>
                  <w:color w:val="000000"/>
                  <w:sz w:val="18"/>
                  <w:szCs w:val="18"/>
                  <w:lang w:val="en-US" w:eastAsia="zh-TW"/>
                </w:rPr>
                <w:t>FE loss</w:t>
              </w:r>
            </w:ins>
          </w:p>
        </w:tc>
        <w:tc>
          <w:tcPr>
            <w:tcW w:w="1480" w:type="dxa"/>
            <w:tcBorders>
              <w:top w:val="nil"/>
              <w:left w:val="nil"/>
              <w:bottom w:val="single" w:sz="8" w:space="0" w:color="auto"/>
              <w:right w:val="single" w:sz="8" w:space="0" w:color="auto"/>
            </w:tcBorders>
            <w:vAlign w:val="center"/>
            <w:hideMark/>
          </w:tcPr>
          <w:p w14:paraId="27C88773" w14:textId="77777777" w:rsidR="001A608B" w:rsidRDefault="001A608B">
            <w:pPr>
              <w:spacing w:after="0"/>
              <w:rPr>
                <w:ins w:id="1546" w:author="Huanren Fu (傅煥仁)" w:date="2025-03-27T23:31:00Z"/>
                <w:rFonts w:ascii="Arial" w:eastAsia="新細明體" w:hAnsi="Arial" w:cs="Arial"/>
                <w:color w:val="000000"/>
                <w:sz w:val="18"/>
                <w:szCs w:val="18"/>
                <w:lang w:val="en-US" w:eastAsia="zh-TW"/>
              </w:rPr>
            </w:pPr>
            <w:ins w:id="154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300FD8D" w14:textId="77777777" w:rsidR="001A608B" w:rsidRDefault="001A608B">
            <w:pPr>
              <w:spacing w:after="0"/>
              <w:jc w:val="right"/>
              <w:rPr>
                <w:ins w:id="1548" w:author="Huanren Fu (傅煥仁)" w:date="2025-03-27T23:31:00Z"/>
                <w:rFonts w:ascii="Arial" w:eastAsia="新細明體" w:hAnsi="Arial" w:cs="Arial"/>
                <w:color w:val="000000"/>
                <w:sz w:val="18"/>
                <w:szCs w:val="18"/>
                <w:lang w:val="en-US" w:eastAsia="zh-TW"/>
              </w:rPr>
            </w:pPr>
            <w:ins w:id="1549"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680BDB98" w14:textId="77777777" w:rsidR="001A608B" w:rsidRDefault="001A608B">
            <w:pPr>
              <w:spacing w:after="0"/>
              <w:jc w:val="right"/>
              <w:rPr>
                <w:ins w:id="1550" w:author="Huanren Fu (傅煥仁)" w:date="2025-03-27T23:31:00Z"/>
                <w:rFonts w:ascii="Arial" w:eastAsia="新細明體" w:hAnsi="Arial" w:cs="Arial"/>
                <w:color w:val="000000"/>
                <w:sz w:val="18"/>
                <w:szCs w:val="18"/>
                <w:lang w:val="en-US" w:eastAsia="zh-TW"/>
              </w:rPr>
            </w:pPr>
            <w:ins w:id="1551"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29F43A1A" w14:textId="77777777" w:rsidR="001A608B" w:rsidRDefault="001A608B">
            <w:pPr>
              <w:spacing w:after="0"/>
              <w:rPr>
                <w:ins w:id="1552" w:author="Huanren Fu (傅煥仁)" w:date="2025-03-27T23:31:00Z"/>
                <w:rFonts w:ascii="Arial" w:eastAsia="新細明體" w:hAnsi="Arial" w:cs="Arial"/>
                <w:color w:val="000000"/>
                <w:sz w:val="18"/>
                <w:szCs w:val="18"/>
                <w:lang w:val="en-US" w:eastAsia="zh-TW"/>
              </w:rPr>
            </w:pPr>
            <w:ins w:id="1553"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1965AFCB" w14:textId="77777777" w:rsidR="001A608B" w:rsidRDefault="001A608B">
            <w:pPr>
              <w:spacing w:after="0"/>
              <w:rPr>
                <w:ins w:id="1554" w:author="Huanren Fu (傅煥仁)" w:date="2025-03-27T23:31:00Z"/>
                <w:rFonts w:ascii="Arial" w:eastAsia="新細明體" w:hAnsi="Arial" w:cs="Arial"/>
                <w:color w:val="000000"/>
                <w:sz w:val="18"/>
                <w:szCs w:val="18"/>
                <w:lang w:val="en-US" w:eastAsia="zh-TW"/>
              </w:rPr>
            </w:pPr>
            <w:ins w:id="1555" w:author="Huanren Fu (傅煥仁)" w:date="2025-03-27T23:31:00Z">
              <w:r>
                <w:rPr>
                  <w:rFonts w:ascii="Arial" w:eastAsia="新細明體" w:hAnsi="Arial" w:cs="Arial"/>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6D15C8FF" w14:textId="77777777" w:rsidR="001A608B" w:rsidRDefault="001A608B">
            <w:pPr>
              <w:spacing w:after="0"/>
              <w:rPr>
                <w:ins w:id="1556" w:author="Huanren Fu (傅煥仁)" w:date="2025-03-27T23:31:00Z"/>
                <w:rFonts w:ascii="Arial" w:eastAsia="新細明體" w:hAnsi="Arial" w:cs="Arial"/>
                <w:color w:val="000000"/>
                <w:sz w:val="18"/>
                <w:szCs w:val="18"/>
                <w:lang w:val="en-US" w:eastAsia="zh-TW"/>
              </w:rPr>
            </w:pPr>
            <w:ins w:id="1557" w:author="Huanren Fu (傅煥仁)" w:date="2025-03-27T23:31:00Z">
              <w:r>
                <w:rPr>
                  <w:rFonts w:ascii="Arial" w:eastAsia="新細明體" w:hAnsi="Arial" w:cs="Arial"/>
                  <w:color w:val="000000"/>
                  <w:sz w:val="18"/>
                  <w:szCs w:val="18"/>
                  <w:lang w:val="en-US" w:eastAsia="zh-TW"/>
                </w:rPr>
                <w:t>/</w:t>
              </w:r>
            </w:ins>
          </w:p>
        </w:tc>
      </w:tr>
      <w:tr w:rsidR="001A608B" w14:paraId="7DF21D2E" w14:textId="77777777" w:rsidTr="001A608B">
        <w:trPr>
          <w:trHeight w:val="470"/>
          <w:ins w:id="155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64F8B" w14:textId="77777777" w:rsidR="001A608B" w:rsidRDefault="001A608B">
            <w:pPr>
              <w:spacing w:after="0"/>
              <w:jc w:val="center"/>
              <w:rPr>
                <w:ins w:id="1559" w:author="Huanren Fu (傅煥仁)" w:date="2025-03-27T23:31:00Z"/>
                <w:rFonts w:ascii="Arial" w:eastAsia="新細明體" w:hAnsi="Arial" w:cs="Arial"/>
                <w:b/>
                <w:bCs/>
                <w:color w:val="000000"/>
                <w:sz w:val="18"/>
                <w:szCs w:val="18"/>
                <w:lang w:val="en-US" w:eastAsia="zh-TW"/>
              </w:rPr>
            </w:pPr>
            <w:ins w:id="1560" w:author="Huanren Fu (傅煥仁)" w:date="2025-03-27T23:31:00Z">
              <w:r>
                <w:rPr>
                  <w:rFonts w:ascii="Arial" w:eastAsia="新細明體" w:hAnsi="Arial" w:cs="Arial"/>
                  <w:b/>
                  <w:bCs/>
                  <w:color w:val="000000"/>
                  <w:sz w:val="18"/>
                  <w:szCs w:val="18"/>
                  <w:lang w:val="en-US" w:eastAsia="zh-TW"/>
                </w:rPr>
                <w:t>Duplexer output</w:t>
              </w:r>
            </w:ins>
          </w:p>
        </w:tc>
        <w:tc>
          <w:tcPr>
            <w:tcW w:w="1480" w:type="dxa"/>
            <w:tcBorders>
              <w:top w:val="nil"/>
              <w:left w:val="nil"/>
              <w:bottom w:val="single" w:sz="8" w:space="0" w:color="auto"/>
              <w:right w:val="single" w:sz="8" w:space="0" w:color="auto"/>
            </w:tcBorders>
            <w:vAlign w:val="center"/>
            <w:hideMark/>
          </w:tcPr>
          <w:p w14:paraId="66763C2B" w14:textId="77777777" w:rsidR="001A608B" w:rsidRDefault="001A608B">
            <w:pPr>
              <w:spacing w:after="0"/>
              <w:jc w:val="right"/>
              <w:rPr>
                <w:ins w:id="1561" w:author="Huanren Fu (傅煥仁)" w:date="2025-03-27T23:31:00Z"/>
                <w:rFonts w:ascii="Arial" w:eastAsia="新細明體" w:hAnsi="Arial" w:cs="Arial"/>
                <w:b/>
                <w:bCs/>
                <w:color w:val="000000"/>
                <w:sz w:val="18"/>
                <w:szCs w:val="18"/>
                <w:lang w:val="en-US" w:eastAsia="zh-TW"/>
              </w:rPr>
            </w:pPr>
            <w:ins w:id="1562" w:author="Huanren Fu (傅煥仁)" w:date="2025-03-27T23:31:00Z">
              <w:r>
                <w:rPr>
                  <w:rFonts w:ascii="Arial" w:eastAsia="新細明體" w:hAnsi="Arial" w:cs="Arial"/>
                  <w:b/>
                  <w:bCs/>
                  <w:color w:val="000000"/>
                  <w:sz w:val="18"/>
                  <w:szCs w:val="18"/>
                  <w:lang w:val="en-US" w:eastAsia="zh-TW"/>
                </w:rPr>
                <w:t>-23</w:t>
              </w:r>
            </w:ins>
          </w:p>
        </w:tc>
        <w:tc>
          <w:tcPr>
            <w:tcW w:w="1480" w:type="dxa"/>
            <w:tcBorders>
              <w:top w:val="nil"/>
              <w:left w:val="nil"/>
              <w:bottom w:val="single" w:sz="8" w:space="0" w:color="auto"/>
              <w:right w:val="single" w:sz="8" w:space="0" w:color="auto"/>
            </w:tcBorders>
            <w:vAlign w:val="center"/>
            <w:hideMark/>
          </w:tcPr>
          <w:p w14:paraId="60EF320F" w14:textId="77777777" w:rsidR="001A608B" w:rsidRDefault="001A608B">
            <w:pPr>
              <w:spacing w:after="0"/>
              <w:jc w:val="right"/>
              <w:rPr>
                <w:ins w:id="1563" w:author="Huanren Fu (傅煥仁)" w:date="2025-03-27T23:31:00Z"/>
                <w:rFonts w:ascii="Arial" w:eastAsia="新細明體" w:hAnsi="Arial" w:cs="Arial"/>
                <w:b/>
                <w:bCs/>
                <w:color w:val="000000"/>
                <w:sz w:val="18"/>
                <w:szCs w:val="18"/>
                <w:lang w:val="en-US" w:eastAsia="zh-TW"/>
              </w:rPr>
            </w:pPr>
            <w:ins w:id="1564" w:author="Huanren Fu (傅煥仁)" w:date="2025-03-27T23:31:00Z">
              <w:r>
                <w:rPr>
                  <w:rFonts w:ascii="Arial" w:eastAsia="新細明體" w:hAnsi="Arial" w:cs="Arial"/>
                  <w:b/>
                  <w:bCs/>
                  <w:color w:val="000000"/>
                  <w:sz w:val="18"/>
                  <w:szCs w:val="18"/>
                  <w:lang w:val="en-US" w:eastAsia="zh-TW"/>
                </w:rPr>
                <w:t>-84.5</w:t>
              </w:r>
            </w:ins>
          </w:p>
        </w:tc>
        <w:tc>
          <w:tcPr>
            <w:tcW w:w="1480" w:type="dxa"/>
            <w:tcBorders>
              <w:top w:val="nil"/>
              <w:left w:val="nil"/>
              <w:bottom w:val="single" w:sz="8" w:space="0" w:color="auto"/>
              <w:right w:val="single" w:sz="8" w:space="0" w:color="auto"/>
            </w:tcBorders>
            <w:vAlign w:val="center"/>
            <w:hideMark/>
          </w:tcPr>
          <w:p w14:paraId="53604DA1" w14:textId="77777777" w:rsidR="001A608B" w:rsidRDefault="001A608B">
            <w:pPr>
              <w:spacing w:after="0"/>
              <w:jc w:val="right"/>
              <w:rPr>
                <w:ins w:id="1565" w:author="Huanren Fu (傅煥仁)" w:date="2025-03-27T23:31:00Z"/>
                <w:rFonts w:ascii="Arial" w:eastAsia="新細明體" w:hAnsi="Arial" w:cs="Arial"/>
                <w:b/>
                <w:bCs/>
                <w:color w:val="000000"/>
                <w:sz w:val="18"/>
                <w:szCs w:val="18"/>
                <w:lang w:val="en-US" w:eastAsia="zh-TW"/>
              </w:rPr>
            </w:pPr>
            <w:ins w:id="1566" w:author="Huanren Fu (傅煥仁)" w:date="2025-03-27T23:31:00Z">
              <w:r>
                <w:rPr>
                  <w:rFonts w:ascii="Arial" w:eastAsia="新細明體" w:hAnsi="Arial" w:cs="Arial"/>
                  <w:b/>
                  <w:bCs/>
                  <w:color w:val="000000"/>
                  <w:sz w:val="18"/>
                  <w:szCs w:val="18"/>
                  <w:lang w:val="en-US" w:eastAsia="zh-TW"/>
                </w:rPr>
                <w:t>-76.9</w:t>
              </w:r>
            </w:ins>
          </w:p>
        </w:tc>
        <w:tc>
          <w:tcPr>
            <w:tcW w:w="1480" w:type="dxa"/>
            <w:tcBorders>
              <w:top w:val="nil"/>
              <w:left w:val="nil"/>
              <w:bottom w:val="single" w:sz="8" w:space="0" w:color="auto"/>
              <w:right w:val="single" w:sz="8" w:space="0" w:color="auto"/>
            </w:tcBorders>
            <w:vAlign w:val="center"/>
            <w:hideMark/>
          </w:tcPr>
          <w:p w14:paraId="308EEDB5" w14:textId="77777777" w:rsidR="001A608B" w:rsidRDefault="001A608B">
            <w:pPr>
              <w:spacing w:after="0"/>
              <w:rPr>
                <w:ins w:id="1567" w:author="Huanren Fu (傅煥仁)" w:date="2025-03-27T23:31:00Z"/>
                <w:rFonts w:ascii="Arial" w:eastAsia="新細明體" w:hAnsi="Arial" w:cs="Arial"/>
                <w:color w:val="000000"/>
                <w:sz w:val="18"/>
                <w:szCs w:val="18"/>
                <w:lang w:val="en-US" w:eastAsia="zh-TW"/>
              </w:rPr>
            </w:pPr>
            <w:ins w:id="1568"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764218E2" w14:textId="77777777" w:rsidR="001A608B" w:rsidRDefault="001A608B">
            <w:pPr>
              <w:spacing w:after="0"/>
              <w:rPr>
                <w:ins w:id="1569" w:author="Huanren Fu (傅煥仁)" w:date="2025-03-27T23:31:00Z"/>
                <w:rFonts w:ascii="Arial" w:eastAsia="新細明體" w:hAnsi="Arial" w:cs="Arial"/>
                <w:b/>
                <w:bCs/>
                <w:color w:val="000000"/>
                <w:sz w:val="18"/>
                <w:szCs w:val="18"/>
                <w:lang w:val="en-US" w:eastAsia="zh-TW"/>
              </w:rPr>
            </w:pPr>
            <w:ins w:id="1570" w:author="Huanren Fu (傅煥仁)" w:date="2025-03-27T23:31:00Z">
              <w:r>
                <w:rPr>
                  <w:rFonts w:ascii="Arial" w:eastAsia="新細明體" w:hAnsi="Arial" w:cs="Arial"/>
                  <w:b/>
                  <w:bCs/>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60C19807" w14:textId="77777777" w:rsidR="001A608B" w:rsidRDefault="001A608B">
            <w:pPr>
              <w:spacing w:after="0"/>
              <w:rPr>
                <w:ins w:id="1571" w:author="Huanren Fu (傅煥仁)" w:date="2025-03-27T23:31:00Z"/>
                <w:rFonts w:ascii="Arial" w:eastAsia="新細明體" w:hAnsi="Arial" w:cs="Arial"/>
                <w:b/>
                <w:bCs/>
                <w:color w:val="000000"/>
                <w:sz w:val="18"/>
                <w:szCs w:val="18"/>
                <w:lang w:val="en-US" w:eastAsia="zh-TW"/>
              </w:rPr>
            </w:pPr>
            <w:ins w:id="1572" w:author="Huanren Fu (傅煥仁)" w:date="2025-03-27T23:31:00Z">
              <w:r>
                <w:rPr>
                  <w:rFonts w:ascii="Arial" w:eastAsia="新細明體" w:hAnsi="Arial" w:cs="Arial"/>
                  <w:b/>
                  <w:bCs/>
                  <w:color w:val="000000"/>
                  <w:sz w:val="18"/>
                  <w:szCs w:val="18"/>
                  <w:lang w:val="en-US" w:eastAsia="zh-TW"/>
                </w:rPr>
                <w:t>/</w:t>
              </w:r>
            </w:ins>
          </w:p>
        </w:tc>
      </w:tr>
      <w:tr w:rsidR="001A608B" w14:paraId="4B5FB3C0" w14:textId="77777777" w:rsidTr="001A608B">
        <w:trPr>
          <w:trHeight w:val="455"/>
          <w:ins w:id="157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566958" w14:textId="77777777" w:rsidR="001A608B" w:rsidRDefault="001A608B">
            <w:pPr>
              <w:spacing w:after="0"/>
              <w:jc w:val="center"/>
              <w:rPr>
                <w:ins w:id="1574" w:author="Huanren Fu (傅煥仁)" w:date="2025-03-27T23:31:00Z"/>
                <w:rFonts w:ascii="Arial" w:eastAsia="新細明體" w:hAnsi="Arial" w:cs="Arial"/>
                <w:b/>
                <w:bCs/>
                <w:color w:val="000000"/>
                <w:sz w:val="18"/>
                <w:szCs w:val="18"/>
                <w:lang w:val="en-US" w:eastAsia="zh-TW"/>
              </w:rPr>
            </w:pPr>
            <w:ins w:id="1575" w:author="Huanren Fu (傅煥仁)" w:date="2025-03-27T23:31:00Z">
              <w:r>
                <w:rPr>
                  <w:rFonts w:ascii="Arial" w:eastAsia="新細明體" w:hAnsi="Arial" w:cs="Arial"/>
                  <w:b/>
                  <w:bCs/>
                  <w:color w:val="000000"/>
                  <w:sz w:val="18"/>
                  <w:szCs w:val="18"/>
                  <w:lang w:val="en-US" w:eastAsia="zh-TW"/>
                </w:rPr>
                <w:t>LPF attenuation</w:t>
              </w:r>
            </w:ins>
          </w:p>
        </w:tc>
        <w:tc>
          <w:tcPr>
            <w:tcW w:w="1480" w:type="dxa"/>
            <w:tcBorders>
              <w:top w:val="nil"/>
              <w:left w:val="nil"/>
              <w:bottom w:val="single" w:sz="8" w:space="0" w:color="auto"/>
              <w:right w:val="single" w:sz="8" w:space="0" w:color="auto"/>
            </w:tcBorders>
            <w:vAlign w:val="center"/>
            <w:hideMark/>
          </w:tcPr>
          <w:p w14:paraId="2A1423B8" w14:textId="77777777" w:rsidR="001A608B" w:rsidRDefault="001A608B">
            <w:pPr>
              <w:spacing w:after="0"/>
              <w:jc w:val="right"/>
              <w:rPr>
                <w:ins w:id="1576" w:author="Huanren Fu (傅煥仁)" w:date="2025-03-27T23:31:00Z"/>
                <w:rFonts w:ascii="Arial" w:eastAsia="新細明體" w:hAnsi="Arial" w:cs="Arial"/>
                <w:color w:val="000000"/>
                <w:sz w:val="18"/>
                <w:szCs w:val="18"/>
                <w:lang w:val="en-US" w:eastAsia="zh-TW"/>
              </w:rPr>
            </w:pPr>
            <w:ins w:id="1577" w:author="Huanren Fu (傅煥仁)" w:date="2025-03-27T23:31:00Z">
              <w:r>
                <w:rPr>
                  <w:rFonts w:ascii="Arial" w:eastAsia="新細明體" w:hAnsi="Arial" w:cs="Arial"/>
                  <w:color w:val="000000"/>
                  <w:sz w:val="18"/>
                  <w:szCs w:val="18"/>
                  <w:lang w:val="en-US" w:eastAsia="zh-TW"/>
                </w:rPr>
                <w:t>6.1</w:t>
              </w:r>
            </w:ins>
          </w:p>
        </w:tc>
        <w:tc>
          <w:tcPr>
            <w:tcW w:w="1480" w:type="dxa"/>
            <w:tcBorders>
              <w:top w:val="nil"/>
              <w:left w:val="nil"/>
              <w:bottom w:val="single" w:sz="8" w:space="0" w:color="auto"/>
              <w:right w:val="single" w:sz="8" w:space="0" w:color="auto"/>
            </w:tcBorders>
            <w:vAlign w:val="center"/>
            <w:hideMark/>
          </w:tcPr>
          <w:p w14:paraId="61AB2002" w14:textId="77777777" w:rsidR="001A608B" w:rsidRDefault="001A608B">
            <w:pPr>
              <w:spacing w:after="0"/>
              <w:jc w:val="right"/>
              <w:rPr>
                <w:ins w:id="1578" w:author="Huanren Fu (傅煥仁)" w:date="2025-03-27T23:31:00Z"/>
                <w:rFonts w:ascii="Arial" w:eastAsia="新細明體" w:hAnsi="Arial" w:cs="Arial"/>
                <w:color w:val="000000"/>
                <w:sz w:val="18"/>
                <w:szCs w:val="18"/>
                <w:lang w:val="en-US" w:eastAsia="zh-TW"/>
              </w:rPr>
            </w:pPr>
            <w:ins w:id="1579"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7CF7E894" w14:textId="77777777" w:rsidR="001A608B" w:rsidRDefault="001A608B">
            <w:pPr>
              <w:spacing w:after="0"/>
              <w:jc w:val="right"/>
              <w:rPr>
                <w:ins w:id="1580" w:author="Huanren Fu (傅煥仁)" w:date="2025-03-27T23:31:00Z"/>
                <w:rFonts w:ascii="Arial" w:eastAsia="新細明體" w:hAnsi="Arial" w:cs="Arial"/>
                <w:color w:val="000000"/>
                <w:sz w:val="18"/>
                <w:szCs w:val="18"/>
                <w:lang w:val="en-US" w:eastAsia="zh-TW"/>
              </w:rPr>
            </w:pPr>
            <w:ins w:id="1581"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4DA27FA2" w14:textId="77777777" w:rsidR="001A608B" w:rsidRDefault="001A608B">
            <w:pPr>
              <w:spacing w:after="0"/>
              <w:rPr>
                <w:ins w:id="1582" w:author="Huanren Fu (傅煥仁)" w:date="2025-03-27T23:31:00Z"/>
                <w:rFonts w:ascii="Arial" w:eastAsia="新細明體" w:hAnsi="Arial" w:cs="Arial"/>
                <w:color w:val="000000"/>
                <w:sz w:val="18"/>
                <w:szCs w:val="18"/>
                <w:lang w:val="en-US" w:eastAsia="zh-TW"/>
              </w:rPr>
            </w:pPr>
            <w:ins w:id="1583"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6E074C14" w14:textId="77777777" w:rsidR="001A608B" w:rsidRDefault="001A608B">
            <w:pPr>
              <w:spacing w:after="0"/>
              <w:rPr>
                <w:ins w:id="1584" w:author="Huanren Fu (傅煥仁)" w:date="2025-03-27T23:31:00Z"/>
                <w:rFonts w:ascii="Arial" w:eastAsia="新細明體" w:hAnsi="Arial" w:cs="Arial"/>
                <w:color w:val="000000"/>
                <w:sz w:val="18"/>
                <w:szCs w:val="18"/>
                <w:lang w:val="en-US" w:eastAsia="zh-TW"/>
              </w:rPr>
            </w:pPr>
            <w:ins w:id="1585" w:author="Huanren Fu (傅煥仁)" w:date="2025-03-27T23:31:00Z">
              <w:r>
                <w:rPr>
                  <w:rFonts w:ascii="Arial" w:eastAsia="新細明體" w:hAnsi="Arial" w:cs="Arial"/>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28FEA07D" w14:textId="77777777" w:rsidR="001A608B" w:rsidRDefault="001A608B">
            <w:pPr>
              <w:spacing w:after="0"/>
              <w:rPr>
                <w:ins w:id="1586" w:author="Huanren Fu (傅煥仁)" w:date="2025-03-27T23:31:00Z"/>
                <w:rFonts w:ascii="Arial" w:eastAsia="新細明體" w:hAnsi="Arial" w:cs="Arial"/>
                <w:color w:val="000000"/>
                <w:sz w:val="18"/>
                <w:szCs w:val="18"/>
                <w:lang w:val="en-US" w:eastAsia="zh-TW"/>
              </w:rPr>
            </w:pPr>
            <w:ins w:id="1587" w:author="Huanren Fu (傅煥仁)" w:date="2025-03-27T23:31:00Z">
              <w:r>
                <w:rPr>
                  <w:rFonts w:ascii="Arial" w:eastAsia="新細明體" w:hAnsi="Arial" w:cs="Arial"/>
                  <w:color w:val="000000"/>
                  <w:sz w:val="18"/>
                  <w:szCs w:val="18"/>
                  <w:lang w:val="en-US" w:eastAsia="zh-TW"/>
                </w:rPr>
                <w:t>/</w:t>
              </w:r>
            </w:ins>
          </w:p>
        </w:tc>
      </w:tr>
      <w:tr w:rsidR="001A608B" w14:paraId="4EB4A180" w14:textId="77777777" w:rsidTr="001A608B">
        <w:trPr>
          <w:trHeight w:val="455"/>
          <w:ins w:id="158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7FAC82" w14:textId="77777777" w:rsidR="001A608B" w:rsidRDefault="001A608B">
            <w:pPr>
              <w:spacing w:after="0"/>
              <w:jc w:val="center"/>
              <w:rPr>
                <w:ins w:id="1589" w:author="Huanren Fu (傅煥仁)" w:date="2025-03-27T23:31:00Z"/>
                <w:rFonts w:ascii="Arial" w:eastAsia="新細明體" w:hAnsi="Arial" w:cs="Arial"/>
                <w:b/>
                <w:bCs/>
                <w:color w:val="000000"/>
                <w:sz w:val="18"/>
                <w:szCs w:val="18"/>
                <w:lang w:val="en-US" w:eastAsia="zh-TW"/>
              </w:rPr>
            </w:pPr>
            <w:ins w:id="1590" w:author="Huanren Fu (傅煥仁)" w:date="2025-03-27T23:31:00Z">
              <w:r>
                <w:rPr>
                  <w:rFonts w:ascii="Arial" w:eastAsia="新細明體" w:hAnsi="Arial" w:cs="Arial"/>
                  <w:b/>
                  <w:bCs/>
                  <w:color w:val="000000"/>
                  <w:sz w:val="18"/>
                  <w:szCs w:val="18"/>
                  <w:lang w:val="en-US" w:eastAsia="zh-TW"/>
                </w:rPr>
                <w:t>LPF output (dBm)</w:t>
              </w:r>
            </w:ins>
          </w:p>
        </w:tc>
        <w:tc>
          <w:tcPr>
            <w:tcW w:w="1480" w:type="dxa"/>
            <w:tcBorders>
              <w:top w:val="nil"/>
              <w:left w:val="nil"/>
              <w:bottom w:val="single" w:sz="8" w:space="0" w:color="auto"/>
              <w:right w:val="single" w:sz="8" w:space="0" w:color="auto"/>
            </w:tcBorders>
            <w:vAlign w:val="center"/>
            <w:hideMark/>
          </w:tcPr>
          <w:p w14:paraId="0A09D650" w14:textId="77777777" w:rsidR="001A608B" w:rsidRDefault="001A608B">
            <w:pPr>
              <w:spacing w:after="0"/>
              <w:jc w:val="right"/>
              <w:rPr>
                <w:ins w:id="1591" w:author="Huanren Fu (傅煥仁)" w:date="2025-03-27T23:31:00Z"/>
                <w:rFonts w:ascii="Arial" w:eastAsia="新細明體" w:hAnsi="Arial" w:cs="Arial"/>
                <w:b/>
                <w:bCs/>
                <w:color w:val="000000"/>
                <w:sz w:val="18"/>
                <w:szCs w:val="18"/>
                <w:lang w:val="en-US" w:eastAsia="zh-TW"/>
              </w:rPr>
            </w:pPr>
            <w:ins w:id="1592" w:author="Huanren Fu (傅煥仁)" w:date="2025-03-27T23:31:00Z">
              <w:r>
                <w:rPr>
                  <w:rFonts w:ascii="Arial" w:eastAsia="新細明體" w:hAnsi="Arial" w:cs="Arial"/>
                  <w:b/>
                  <w:bCs/>
                  <w:color w:val="000000"/>
                  <w:sz w:val="18"/>
                  <w:szCs w:val="18"/>
                  <w:lang w:val="en-US" w:eastAsia="zh-TW"/>
                </w:rPr>
                <w:t>-29.1</w:t>
              </w:r>
            </w:ins>
          </w:p>
        </w:tc>
        <w:tc>
          <w:tcPr>
            <w:tcW w:w="1480" w:type="dxa"/>
            <w:tcBorders>
              <w:top w:val="nil"/>
              <w:left w:val="nil"/>
              <w:bottom w:val="single" w:sz="8" w:space="0" w:color="auto"/>
              <w:right w:val="single" w:sz="8" w:space="0" w:color="auto"/>
            </w:tcBorders>
            <w:vAlign w:val="center"/>
            <w:hideMark/>
          </w:tcPr>
          <w:p w14:paraId="366F81CC" w14:textId="77777777" w:rsidR="001A608B" w:rsidRDefault="001A608B">
            <w:pPr>
              <w:spacing w:after="0"/>
              <w:jc w:val="right"/>
              <w:rPr>
                <w:ins w:id="1593" w:author="Huanren Fu (傅煥仁)" w:date="2025-03-27T23:31:00Z"/>
                <w:rFonts w:ascii="Arial" w:eastAsia="新細明體" w:hAnsi="Arial" w:cs="Arial"/>
                <w:b/>
                <w:bCs/>
                <w:color w:val="000000"/>
                <w:sz w:val="18"/>
                <w:szCs w:val="18"/>
                <w:lang w:val="en-US" w:eastAsia="zh-TW"/>
              </w:rPr>
            </w:pPr>
            <w:ins w:id="1594" w:author="Huanren Fu (傅煥仁)" w:date="2025-03-27T23:31:00Z">
              <w:r>
                <w:rPr>
                  <w:rFonts w:ascii="Arial" w:eastAsia="新細明體" w:hAnsi="Arial" w:cs="Arial"/>
                  <w:b/>
                  <w:bCs/>
                  <w:color w:val="000000"/>
                  <w:sz w:val="18"/>
                  <w:szCs w:val="18"/>
                  <w:lang w:val="en-US" w:eastAsia="zh-TW"/>
                </w:rPr>
                <w:t>-85.5</w:t>
              </w:r>
            </w:ins>
          </w:p>
        </w:tc>
        <w:tc>
          <w:tcPr>
            <w:tcW w:w="1480" w:type="dxa"/>
            <w:tcBorders>
              <w:top w:val="nil"/>
              <w:left w:val="nil"/>
              <w:bottom w:val="single" w:sz="8" w:space="0" w:color="auto"/>
              <w:right w:val="single" w:sz="8" w:space="0" w:color="auto"/>
            </w:tcBorders>
            <w:vAlign w:val="center"/>
            <w:hideMark/>
          </w:tcPr>
          <w:p w14:paraId="6ED33491" w14:textId="77777777" w:rsidR="001A608B" w:rsidRDefault="001A608B">
            <w:pPr>
              <w:spacing w:after="0"/>
              <w:jc w:val="right"/>
              <w:rPr>
                <w:ins w:id="1595" w:author="Huanren Fu (傅煥仁)" w:date="2025-03-27T23:31:00Z"/>
                <w:rFonts w:ascii="Arial" w:eastAsia="新細明體" w:hAnsi="Arial" w:cs="Arial"/>
                <w:b/>
                <w:bCs/>
                <w:color w:val="000000"/>
                <w:sz w:val="18"/>
                <w:szCs w:val="18"/>
                <w:lang w:val="en-US" w:eastAsia="zh-TW"/>
              </w:rPr>
            </w:pPr>
            <w:ins w:id="1596" w:author="Huanren Fu (傅煥仁)" w:date="2025-03-27T23:31:00Z">
              <w:r>
                <w:rPr>
                  <w:rFonts w:ascii="Arial" w:eastAsia="新細明體" w:hAnsi="Arial" w:cs="Arial"/>
                  <w:b/>
                  <w:bCs/>
                  <w:color w:val="000000"/>
                  <w:sz w:val="18"/>
                  <w:szCs w:val="18"/>
                  <w:lang w:val="en-US" w:eastAsia="zh-TW"/>
                </w:rPr>
                <w:t>-77.9</w:t>
              </w:r>
            </w:ins>
          </w:p>
        </w:tc>
        <w:tc>
          <w:tcPr>
            <w:tcW w:w="1480" w:type="dxa"/>
            <w:tcBorders>
              <w:top w:val="nil"/>
              <w:left w:val="nil"/>
              <w:bottom w:val="single" w:sz="8" w:space="0" w:color="auto"/>
              <w:right w:val="single" w:sz="8" w:space="0" w:color="auto"/>
            </w:tcBorders>
            <w:vAlign w:val="center"/>
            <w:hideMark/>
          </w:tcPr>
          <w:p w14:paraId="37948720" w14:textId="77777777" w:rsidR="001A608B" w:rsidRDefault="001A608B">
            <w:pPr>
              <w:spacing w:after="0"/>
              <w:rPr>
                <w:ins w:id="1597" w:author="Huanren Fu (傅煥仁)" w:date="2025-03-27T23:31:00Z"/>
                <w:rFonts w:ascii="Arial" w:eastAsia="新細明體" w:hAnsi="Arial" w:cs="Arial"/>
                <w:color w:val="000000"/>
                <w:sz w:val="18"/>
                <w:szCs w:val="18"/>
                <w:lang w:val="en-US" w:eastAsia="zh-TW"/>
              </w:rPr>
            </w:pPr>
            <w:ins w:id="1598"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5810B88E" w14:textId="77777777" w:rsidR="001A608B" w:rsidRDefault="001A608B">
            <w:pPr>
              <w:spacing w:after="0"/>
              <w:rPr>
                <w:ins w:id="1599" w:author="Huanren Fu (傅煥仁)" w:date="2025-03-27T23:31:00Z"/>
                <w:rFonts w:ascii="Arial" w:eastAsia="新細明體" w:hAnsi="Arial" w:cs="Arial"/>
                <w:b/>
                <w:bCs/>
                <w:color w:val="000000"/>
                <w:sz w:val="18"/>
                <w:szCs w:val="18"/>
                <w:lang w:val="en-US" w:eastAsia="zh-TW"/>
              </w:rPr>
            </w:pPr>
            <w:ins w:id="1600" w:author="Huanren Fu (傅煥仁)" w:date="2025-03-27T23:31:00Z">
              <w:r>
                <w:rPr>
                  <w:rFonts w:ascii="Arial" w:eastAsia="新細明體" w:hAnsi="Arial" w:cs="Arial"/>
                  <w:b/>
                  <w:bCs/>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148508F0" w14:textId="77777777" w:rsidR="001A608B" w:rsidRDefault="001A608B">
            <w:pPr>
              <w:spacing w:after="0"/>
              <w:rPr>
                <w:ins w:id="1601" w:author="Huanren Fu (傅煥仁)" w:date="2025-03-27T23:31:00Z"/>
                <w:rFonts w:ascii="Arial" w:eastAsia="新細明體" w:hAnsi="Arial" w:cs="Arial"/>
                <w:b/>
                <w:bCs/>
                <w:color w:val="000000"/>
                <w:sz w:val="18"/>
                <w:szCs w:val="18"/>
                <w:lang w:val="en-US" w:eastAsia="zh-TW"/>
              </w:rPr>
            </w:pPr>
            <w:ins w:id="1602" w:author="Huanren Fu (傅煥仁)" w:date="2025-03-27T23:31:00Z">
              <w:r>
                <w:rPr>
                  <w:rFonts w:ascii="Arial" w:eastAsia="新細明體" w:hAnsi="Arial" w:cs="Arial"/>
                  <w:b/>
                  <w:bCs/>
                  <w:color w:val="000000"/>
                  <w:sz w:val="18"/>
                  <w:szCs w:val="18"/>
                  <w:lang w:val="en-US" w:eastAsia="zh-TW"/>
                </w:rPr>
                <w:t>/</w:t>
              </w:r>
            </w:ins>
          </w:p>
        </w:tc>
      </w:tr>
      <w:tr w:rsidR="001A608B" w14:paraId="2DD14AF6" w14:textId="77777777" w:rsidTr="001A608B">
        <w:trPr>
          <w:trHeight w:val="455"/>
          <w:ins w:id="160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2A47BD4" w14:textId="77777777" w:rsidR="001A608B" w:rsidRDefault="001A608B">
            <w:pPr>
              <w:spacing w:after="0"/>
              <w:jc w:val="center"/>
              <w:rPr>
                <w:ins w:id="1604" w:author="Huanren Fu (傅煥仁)" w:date="2025-03-27T23:31:00Z"/>
                <w:rFonts w:ascii="Arial" w:eastAsia="新細明體" w:hAnsi="Arial" w:cs="Arial"/>
                <w:color w:val="000000"/>
                <w:sz w:val="18"/>
                <w:szCs w:val="18"/>
                <w:lang w:val="en-US" w:eastAsia="zh-TW"/>
              </w:rPr>
            </w:pPr>
            <w:ins w:id="1605" w:author="Huanren Fu (傅煥仁)" w:date="2025-03-27T23:31:00Z">
              <w:r>
                <w:rPr>
                  <w:rFonts w:ascii="Arial" w:eastAsia="新細明體" w:hAnsi="Arial" w:cs="Arial"/>
                  <w:color w:val="000000"/>
                  <w:sz w:val="18"/>
                  <w:szCs w:val="18"/>
                  <w:lang w:val="en-US" w:eastAsia="zh-TW"/>
                </w:rPr>
                <w:t>Noise floor for basic REFSENS</w:t>
              </w:r>
            </w:ins>
          </w:p>
        </w:tc>
        <w:tc>
          <w:tcPr>
            <w:tcW w:w="1480" w:type="dxa"/>
            <w:tcBorders>
              <w:top w:val="nil"/>
              <w:left w:val="nil"/>
              <w:bottom w:val="single" w:sz="8" w:space="0" w:color="auto"/>
              <w:right w:val="single" w:sz="8" w:space="0" w:color="auto"/>
            </w:tcBorders>
            <w:vAlign w:val="center"/>
            <w:hideMark/>
          </w:tcPr>
          <w:p w14:paraId="7B2F1CB3" w14:textId="77777777" w:rsidR="001A608B" w:rsidRDefault="001A608B">
            <w:pPr>
              <w:spacing w:after="0"/>
              <w:rPr>
                <w:ins w:id="1606" w:author="Huanren Fu (傅煥仁)" w:date="2025-03-27T23:31:00Z"/>
                <w:rFonts w:ascii="Arial" w:eastAsia="新細明體" w:hAnsi="Arial" w:cs="Arial"/>
                <w:b/>
                <w:bCs/>
                <w:color w:val="000000"/>
                <w:sz w:val="18"/>
                <w:szCs w:val="18"/>
                <w:lang w:val="en-US" w:eastAsia="zh-TW"/>
              </w:rPr>
            </w:pPr>
            <w:ins w:id="160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96CF112" w14:textId="77777777" w:rsidR="001A608B" w:rsidRDefault="001A608B">
            <w:pPr>
              <w:spacing w:after="0"/>
              <w:rPr>
                <w:ins w:id="1608" w:author="Huanren Fu (傅煥仁)" w:date="2025-03-27T23:31:00Z"/>
                <w:rFonts w:ascii="Arial" w:eastAsia="新細明體" w:hAnsi="Arial" w:cs="Arial"/>
                <w:b/>
                <w:bCs/>
                <w:color w:val="000000"/>
                <w:sz w:val="18"/>
                <w:szCs w:val="18"/>
                <w:lang w:val="en-US" w:eastAsia="zh-TW"/>
              </w:rPr>
            </w:pPr>
            <w:ins w:id="160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3691BA0" w14:textId="77777777" w:rsidR="001A608B" w:rsidRDefault="001A608B">
            <w:pPr>
              <w:spacing w:after="0"/>
              <w:rPr>
                <w:ins w:id="1610" w:author="Huanren Fu (傅煥仁)" w:date="2025-03-27T23:31:00Z"/>
                <w:rFonts w:ascii="Arial" w:eastAsia="新細明體" w:hAnsi="Arial" w:cs="Arial"/>
                <w:b/>
                <w:bCs/>
                <w:color w:val="000000"/>
                <w:sz w:val="18"/>
                <w:szCs w:val="18"/>
                <w:lang w:val="en-US" w:eastAsia="zh-TW"/>
              </w:rPr>
            </w:pPr>
            <w:ins w:id="161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255AC08" w14:textId="77777777" w:rsidR="001A608B" w:rsidRDefault="001A608B">
            <w:pPr>
              <w:spacing w:after="0"/>
              <w:jc w:val="right"/>
              <w:rPr>
                <w:ins w:id="1612" w:author="Huanren Fu (傅煥仁)" w:date="2025-03-27T23:31:00Z"/>
                <w:rFonts w:ascii="Arial" w:eastAsia="新細明體" w:hAnsi="Arial" w:cs="Arial"/>
                <w:color w:val="000000"/>
                <w:sz w:val="18"/>
                <w:szCs w:val="18"/>
                <w:lang w:val="en-US" w:eastAsia="zh-TW"/>
              </w:rPr>
            </w:pPr>
            <w:ins w:id="1613" w:author="Huanren Fu (傅煥仁)" w:date="2025-03-27T23:31:00Z">
              <w:r>
                <w:rPr>
                  <w:rFonts w:ascii="Arial" w:eastAsia="新細明體" w:hAnsi="Arial" w:cs="Arial"/>
                  <w:color w:val="000000"/>
                  <w:sz w:val="18"/>
                  <w:szCs w:val="18"/>
                  <w:lang w:val="en-US" w:eastAsia="zh-TW"/>
                </w:rPr>
                <w:t>-92.5</w:t>
              </w:r>
            </w:ins>
          </w:p>
        </w:tc>
        <w:tc>
          <w:tcPr>
            <w:tcW w:w="1680" w:type="dxa"/>
            <w:tcBorders>
              <w:top w:val="nil"/>
              <w:left w:val="nil"/>
              <w:bottom w:val="single" w:sz="8" w:space="0" w:color="auto"/>
              <w:right w:val="single" w:sz="8" w:space="0" w:color="auto"/>
            </w:tcBorders>
            <w:vAlign w:val="center"/>
            <w:hideMark/>
          </w:tcPr>
          <w:p w14:paraId="1BB57FC2" w14:textId="77777777" w:rsidR="001A608B" w:rsidRDefault="001A608B">
            <w:pPr>
              <w:spacing w:after="0"/>
              <w:jc w:val="right"/>
              <w:rPr>
                <w:ins w:id="1614" w:author="Huanren Fu (傅煥仁)" w:date="2025-03-27T23:31:00Z"/>
                <w:rFonts w:ascii="Arial" w:eastAsia="新細明體" w:hAnsi="Arial" w:cs="Arial"/>
                <w:color w:val="000000"/>
                <w:sz w:val="18"/>
                <w:szCs w:val="18"/>
                <w:lang w:val="en-US" w:eastAsia="zh-TW"/>
              </w:rPr>
            </w:pPr>
            <w:ins w:id="1615" w:author="Huanren Fu (傅煥仁)" w:date="2025-03-27T23:31:00Z">
              <w:r>
                <w:rPr>
                  <w:rFonts w:ascii="Arial" w:eastAsia="新細明體" w:hAnsi="Arial" w:cs="Arial"/>
                  <w:color w:val="000000"/>
                  <w:sz w:val="18"/>
                  <w:szCs w:val="18"/>
                  <w:lang w:val="en-US" w:eastAsia="zh-TW"/>
                </w:rPr>
                <w:t>-101.5</w:t>
              </w:r>
            </w:ins>
          </w:p>
        </w:tc>
        <w:tc>
          <w:tcPr>
            <w:tcW w:w="1720" w:type="dxa"/>
            <w:tcBorders>
              <w:top w:val="nil"/>
              <w:left w:val="nil"/>
              <w:bottom w:val="single" w:sz="8" w:space="0" w:color="auto"/>
              <w:right w:val="single" w:sz="8" w:space="0" w:color="auto"/>
            </w:tcBorders>
            <w:vAlign w:val="center"/>
            <w:hideMark/>
          </w:tcPr>
          <w:p w14:paraId="1CF2E895" w14:textId="77777777" w:rsidR="001A608B" w:rsidRDefault="001A608B">
            <w:pPr>
              <w:spacing w:after="0"/>
              <w:rPr>
                <w:ins w:id="1616" w:author="Huanren Fu (傅煥仁)" w:date="2025-03-27T23:31:00Z"/>
                <w:rFonts w:ascii="Arial" w:eastAsia="新細明體" w:hAnsi="Arial" w:cs="Arial"/>
                <w:b/>
                <w:bCs/>
                <w:color w:val="000000"/>
                <w:sz w:val="18"/>
                <w:szCs w:val="18"/>
                <w:lang w:val="en-US" w:eastAsia="zh-TW"/>
              </w:rPr>
            </w:pPr>
            <w:ins w:id="1617" w:author="Huanren Fu (傅煥仁)" w:date="2025-03-27T23:31:00Z">
              <w:r>
                <w:rPr>
                  <w:rFonts w:ascii="Arial" w:eastAsia="新細明體" w:hAnsi="Arial" w:cs="Arial"/>
                  <w:b/>
                  <w:bCs/>
                  <w:color w:val="000000"/>
                  <w:sz w:val="18"/>
                  <w:szCs w:val="18"/>
                  <w:lang w:val="en-US" w:eastAsia="zh-TW"/>
                </w:rPr>
                <w:t>/</w:t>
              </w:r>
            </w:ins>
          </w:p>
        </w:tc>
      </w:tr>
      <w:tr w:rsidR="001A608B" w14:paraId="653ED54F" w14:textId="77777777" w:rsidTr="001A608B">
        <w:trPr>
          <w:trHeight w:val="455"/>
          <w:ins w:id="161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3586FF" w14:textId="77777777" w:rsidR="001A608B" w:rsidRDefault="001A608B">
            <w:pPr>
              <w:spacing w:after="0"/>
              <w:jc w:val="center"/>
              <w:rPr>
                <w:ins w:id="1619" w:author="Huanren Fu (傅煥仁)" w:date="2025-03-27T23:31:00Z"/>
                <w:rFonts w:ascii="Arial" w:eastAsia="新細明體" w:hAnsi="Arial" w:cs="Arial"/>
                <w:color w:val="000000"/>
                <w:sz w:val="18"/>
                <w:szCs w:val="18"/>
                <w:lang w:val="en-US" w:eastAsia="zh-TW"/>
              </w:rPr>
            </w:pPr>
            <w:ins w:id="1620" w:author="Huanren Fu (傅煥仁)" w:date="2025-03-27T23:31:00Z">
              <w:r>
                <w:rPr>
                  <w:rFonts w:ascii="Arial" w:eastAsia="新細明體" w:hAnsi="Arial" w:cs="Arial"/>
                  <w:color w:val="000000"/>
                  <w:sz w:val="18"/>
                  <w:szCs w:val="18"/>
                  <w:lang w:val="en-US" w:eastAsia="zh-TW"/>
                </w:rPr>
                <w:lastRenderedPageBreak/>
                <w:t>NF increase due to AGC adjustment</w:t>
              </w:r>
            </w:ins>
          </w:p>
        </w:tc>
        <w:tc>
          <w:tcPr>
            <w:tcW w:w="1480" w:type="dxa"/>
            <w:tcBorders>
              <w:top w:val="nil"/>
              <w:left w:val="nil"/>
              <w:bottom w:val="single" w:sz="8" w:space="0" w:color="auto"/>
              <w:right w:val="single" w:sz="8" w:space="0" w:color="auto"/>
            </w:tcBorders>
            <w:vAlign w:val="center"/>
            <w:hideMark/>
          </w:tcPr>
          <w:p w14:paraId="0D88D75B" w14:textId="77777777" w:rsidR="001A608B" w:rsidRDefault="001A608B">
            <w:pPr>
              <w:spacing w:after="0"/>
              <w:rPr>
                <w:ins w:id="1621" w:author="Huanren Fu (傅煥仁)" w:date="2025-03-27T23:31:00Z"/>
                <w:rFonts w:ascii="Arial" w:eastAsia="新細明體" w:hAnsi="Arial" w:cs="Arial"/>
                <w:b/>
                <w:bCs/>
                <w:color w:val="000000"/>
                <w:sz w:val="18"/>
                <w:szCs w:val="18"/>
                <w:lang w:val="en-US" w:eastAsia="zh-TW"/>
              </w:rPr>
            </w:pPr>
            <w:ins w:id="162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5BA750E" w14:textId="77777777" w:rsidR="001A608B" w:rsidRDefault="001A608B">
            <w:pPr>
              <w:spacing w:after="0"/>
              <w:rPr>
                <w:ins w:id="1623" w:author="Huanren Fu (傅煥仁)" w:date="2025-03-27T23:31:00Z"/>
                <w:rFonts w:ascii="Arial" w:eastAsia="新細明體" w:hAnsi="Arial" w:cs="Arial"/>
                <w:b/>
                <w:bCs/>
                <w:color w:val="000000"/>
                <w:sz w:val="18"/>
                <w:szCs w:val="18"/>
                <w:lang w:val="en-US" w:eastAsia="zh-TW"/>
              </w:rPr>
            </w:pPr>
            <w:ins w:id="162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D29805C" w14:textId="77777777" w:rsidR="001A608B" w:rsidRDefault="001A608B">
            <w:pPr>
              <w:spacing w:after="0"/>
              <w:rPr>
                <w:ins w:id="1625" w:author="Huanren Fu (傅煥仁)" w:date="2025-03-27T23:31:00Z"/>
                <w:rFonts w:ascii="Arial" w:eastAsia="新細明體" w:hAnsi="Arial" w:cs="Arial"/>
                <w:b/>
                <w:bCs/>
                <w:color w:val="000000"/>
                <w:sz w:val="18"/>
                <w:szCs w:val="18"/>
                <w:lang w:val="en-US" w:eastAsia="zh-TW"/>
              </w:rPr>
            </w:pPr>
            <w:ins w:id="162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C2E474D" w14:textId="77777777" w:rsidR="001A608B" w:rsidRDefault="001A608B">
            <w:pPr>
              <w:spacing w:after="0"/>
              <w:jc w:val="right"/>
              <w:rPr>
                <w:ins w:id="1627" w:author="Huanren Fu (傅煥仁)" w:date="2025-03-27T23:31:00Z"/>
                <w:rFonts w:ascii="Arial" w:eastAsia="新細明體" w:hAnsi="Arial" w:cs="Arial"/>
                <w:color w:val="000000"/>
                <w:sz w:val="18"/>
                <w:szCs w:val="18"/>
                <w:lang w:val="en-US" w:eastAsia="zh-TW"/>
              </w:rPr>
            </w:pPr>
            <w:ins w:id="1628" w:author="Huanren Fu (傅煥仁)" w:date="2025-03-27T23:31:00Z">
              <w:r>
                <w:rPr>
                  <w:rFonts w:ascii="Arial" w:eastAsia="新細明體" w:hAnsi="Arial" w:cs="Arial"/>
                  <w:color w:val="000000"/>
                  <w:sz w:val="18"/>
                  <w:szCs w:val="18"/>
                  <w:lang w:val="en-US" w:eastAsia="zh-TW"/>
                </w:rPr>
                <w:t>13.1</w:t>
              </w:r>
            </w:ins>
          </w:p>
        </w:tc>
        <w:tc>
          <w:tcPr>
            <w:tcW w:w="1680" w:type="dxa"/>
            <w:tcBorders>
              <w:top w:val="nil"/>
              <w:left w:val="nil"/>
              <w:bottom w:val="single" w:sz="8" w:space="0" w:color="auto"/>
              <w:right w:val="single" w:sz="8" w:space="0" w:color="auto"/>
            </w:tcBorders>
            <w:vAlign w:val="center"/>
            <w:hideMark/>
          </w:tcPr>
          <w:p w14:paraId="467234CE" w14:textId="77777777" w:rsidR="001A608B" w:rsidRDefault="001A608B">
            <w:pPr>
              <w:spacing w:after="0"/>
              <w:jc w:val="right"/>
              <w:rPr>
                <w:ins w:id="1629" w:author="Huanren Fu (傅煥仁)" w:date="2025-03-27T23:31:00Z"/>
                <w:rFonts w:ascii="Arial" w:eastAsia="新細明體" w:hAnsi="Arial" w:cs="Arial"/>
                <w:color w:val="000000"/>
                <w:sz w:val="18"/>
                <w:szCs w:val="18"/>
                <w:lang w:val="en-US" w:eastAsia="zh-TW"/>
              </w:rPr>
            </w:pPr>
            <w:ins w:id="1630" w:author="Huanren Fu (傅煥仁)" w:date="2025-03-27T23:31:00Z">
              <w:r>
                <w:rPr>
                  <w:rFonts w:ascii="Arial" w:eastAsia="新細明體" w:hAnsi="Arial" w:cs="Arial"/>
                  <w:color w:val="000000"/>
                  <w:sz w:val="18"/>
                  <w:szCs w:val="18"/>
                  <w:lang w:val="en-US" w:eastAsia="zh-TW"/>
                </w:rPr>
                <w:t>13.1</w:t>
              </w:r>
            </w:ins>
          </w:p>
        </w:tc>
        <w:tc>
          <w:tcPr>
            <w:tcW w:w="1720" w:type="dxa"/>
            <w:tcBorders>
              <w:top w:val="nil"/>
              <w:left w:val="nil"/>
              <w:bottom w:val="single" w:sz="8" w:space="0" w:color="auto"/>
              <w:right w:val="single" w:sz="8" w:space="0" w:color="auto"/>
            </w:tcBorders>
            <w:vAlign w:val="center"/>
            <w:hideMark/>
          </w:tcPr>
          <w:p w14:paraId="2660A8F7" w14:textId="77777777" w:rsidR="001A608B" w:rsidRDefault="001A608B">
            <w:pPr>
              <w:spacing w:after="0"/>
              <w:rPr>
                <w:ins w:id="1631" w:author="Huanren Fu (傅煥仁)" w:date="2025-03-27T23:31:00Z"/>
                <w:rFonts w:ascii="Arial" w:eastAsia="新細明體" w:hAnsi="Arial" w:cs="Arial"/>
                <w:b/>
                <w:bCs/>
                <w:color w:val="000000"/>
                <w:sz w:val="18"/>
                <w:szCs w:val="18"/>
                <w:lang w:val="en-US" w:eastAsia="zh-TW"/>
              </w:rPr>
            </w:pPr>
            <w:ins w:id="1632" w:author="Huanren Fu (傅煥仁)" w:date="2025-03-27T23:31:00Z">
              <w:r>
                <w:rPr>
                  <w:rFonts w:ascii="Arial" w:eastAsia="新細明體" w:hAnsi="Arial" w:cs="Arial"/>
                  <w:b/>
                  <w:bCs/>
                  <w:color w:val="000000"/>
                  <w:sz w:val="18"/>
                  <w:szCs w:val="18"/>
                  <w:lang w:val="en-US" w:eastAsia="zh-TW"/>
                </w:rPr>
                <w:t>/</w:t>
              </w:r>
            </w:ins>
          </w:p>
        </w:tc>
      </w:tr>
      <w:tr w:rsidR="001A608B" w14:paraId="09F0627D" w14:textId="77777777" w:rsidTr="001A608B">
        <w:trPr>
          <w:trHeight w:val="455"/>
          <w:ins w:id="163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8A1FC7" w14:textId="77777777" w:rsidR="001A608B" w:rsidRDefault="001A608B">
            <w:pPr>
              <w:spacing w:after="0"/>
              <w:jc w:val="center"/>
              <w:rPr>
                <w:ins w:id="1634" w:author="Huanren Fu (傅煥仁)" w:date="2025-03-27T23:31:00Z"/>
                <w:rFonts w:ascii="Arial" w:eastAsia="新細明體" w:hAnsi="Arial" w:cs="Arial"/>
                <w:b/>
                <w:bCs/>
                <w:color w:val="000000"/>
                <w:sz w:val="18"/>
                <w:szCs w:val="18"/>
                <w:lang w:val="en-US" w:eastAsia="zh-TW"/>
              </w:rPr>
            </w:pPr>
            <w:ins w:id="1635"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nil"/>
              <w:left w:val="nil"/>
              <w:bottom w:val="single" w:sz="8" w:space="0" w:color="auto"/>
              <w:right w:val="single" w:sz="8" w:space="0" w:color="auto"/>
            </w:tcBorders>
            <w:vAlign w:val="center"/>
            <w:hideMark/>
          </w:tcPr>
          <w:p w14:paraId="6BF1D43B" w14:textId="77777777" w:rsidR="001A608B" w:rsidRDefault="001A608B">
            <w:pPr>
              <w:spacing w:after="0"/>
              <w:rPr>
                <w:ins w:id="1636" w:author="Huanren Fu (傅煥仁)" w:date="2025-03-27T23:31:00Z"/>
                <w:rFonts w:ascii="Arial" w:eastAsia="新細明體" w:hAnsi="Arial" w:cs="Arial"/>
                <w:b/>
                <w:bCs/>
                <w:color w:val="000000"/>
                <w:sz w:val="18"/>
                <w:szCs w:val="18"/>
                <w:lang w:val="en-US" w:eastAsia="zh-TW"/>
              </w:rPr>
            </w:pPr>
            <w:ins w:id="163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767CB74" w14:textId="77777777" w:rsidR="001A608B" w:rsidRDefault="001A608B">
            <w:pPr>
              <w:spacing w:after="0"/>
              <w:rPr>
                <w:ins w:id="1638" w:author="Huanren Fu (傅煥仁)" w:date="2025-03-27T23:31:00Z"/>
                <w:rFonts w:ascii="Arial" w:eastAsia="新細明體" w:hAnsi="Arial" w:cs="Arial"/>
                <w:b/>
                <w:bCs/>
                <w:color w:val="000000"/>
                <w:sz w:val="18"/>
                <w:szCs w:val="18"/>
                <w:lang w:val="en-US" w:eastAsia="zh-TW"/>
              </w:rPr>
            </w:pPr>
            <w:ins w:id="163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3F4E9E6" w14:textId="77777777" w:rsidR="001A608B" w:rsidRDefault="001A608B">
            <w:pPr>
              <w:spacing w:after="0"/>
              <w:rPr>
                <w:ins w:id="1640" w:author="Huanren Fu (傅煥仁)" w:date="2025-03-27T23:31:00Z"/>
                <w:rFonts w:ascii="Arial" w:eastAsia="新細明體" w:hAnsi="Arial" w:cs="Arial"/>
                <w:b/>
                <w:bCs/>
                <w:color w:val="000000"/>
                <w:sz w:val="18"/>
                <w:szCs w:val="18"/>
                <w:lang w:val="en-US" w:eastAsia="zh-TW"/>
              </w:rPr>
            </w:pPr>
            <w:ins w:id="164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5BDDE58" w14:textId="77777777" w:rsidR="001A608B" w:rsidRDefault="001A608B">
            <w:pPr>
              <w:spacing w:after="0"/>
              <w:jc w:val="right"/>
              <w:rPr>
                <w:ins w:id="1642" w:author="Huanren Fu (傅煥仁)" w:date="2025-03-27T23:31:00Z"/>
                <w:rFonts w:ascii="Arial" w:eastAsia="新細明體" w:hAnsi="Arial" w:cs="Arial"/>
                <w:b/>
                <w:bCs/>
                <w:color w:val="000000"/>
                <w:sz w:val="18"/>
                <w:szCs w:val="18"/>
                <w:lang w:val="en-US" w:eastAsia="zh-TW"/>
              </w:rPr>
            </w:pPr>
            <w:ins w:id="1643" w:author="Huanren Fu (傅煥仁)" w:date="2025-03-27T23:31:00Z">
              <w:r>
                <w:rPr>
                  <w:rFonts w:ascii="Arial" w:eastAsia="新細明體" w:hAnsi="Arial" w:cs="Arial"/>
                  <w:b/>
                  <w:bCs/>
                  <w:color w:val="000000"/>
                  <w:sz w:val="18"/>
                  <w:szCs w:val="18"/>
                  <w:lang w:val="en-US" w:eastAsia="zh-TW"/>
                </w:rPr>
                <w:t>-79.4</w:t>
              </w:r>
            </w:ins>
          </w:p>
        </w:tc>
        <w:tc>
          <w:tcPr>
            <w:tcW w:w="1680" w:type="dxa"/>
            <w:tcBorders>
              <w:top w:val="nil"/>
              <w:left w:val="nil"/>
              <w:bottom w:val="single" w:sz="8" w:space="0" w:color="auto"/>
              <w:right w:val="single" w:sz="8" w:space="0" w:color="auto"/>
            </w:tcBorders>
            <w:vAlign w:val="center"/>
            <w:hideMark/>
          </w:tcPr>
          <w:p w14:paraId="60079BE0" w14:textId="77777777" w:rsidR="001A608B" w:rsidRDefault="001A608B">
            <w:pPr>
              <w:spacing w:after="0"/>
              <w:jc w:val="right"/>
              <w:rPr>
                <w:ins w:id="1644" w:author="Huanren Fu (傅煥仁)" w:date="2025-03-27T23:31:00Z"/>
                <w:rFonts w:ascii="Arial" w:eastAsia="新細明體" w:hAnsi="Arial" w:cs="Arial"/>
                <w:b/>
                <w:bCs/>
                <w:color w:val="000000"/>
                <w:sz w:val="18"/>
                <w:szCs w:val="18"/>
                <w:lang w:val="en-US" w:eastAsia="zh-TW"/>
              </w:rPr>
            </w:pPr>
            <w:ins w:id="1645" w:author="Huanren Fu (傅煥仁)" w:date="2025-03-27T23:31:00Z">
              <w:r>
                <w:rPr>
                  <w:rFonts w:ascii="Arial" w:eastAsia="新細明體" w:hAnsi="Arial" w:cs="Arial"/>
                  <w:b/>
                  <w:bCs/>
                  <w:color w:val="000000"/>
                  <w:sz w:val="18"/>
                  <w:szCs w:val="18"/>
                  <w:lang w:val="en-US" w:eastAsia="zh-TW"/>
                </w:rPr>
                <w:t>-88.4</w:t>
              </w:r>
            </w:ins>
          </w:p>
        </w:tc>
        <w:tc>
          <w:tcPr>
            <w:tcW w:w="1720" w:type="dxa"/>
            <w:tcBorders>
              <w:top w:val="nil"/>
              <w:left w:val="nil"/>
              <w:bottom w:val="single" w:sz="8" w:space="0" w:color="auto"/>
              <w:right w:val="single" w:sz="8" w:space="0" w:color="auto"/>
            </w:tcBorders>
            <w:vAlign w:val="center"/>
            <w:hideMark/>
          </w:tcPr>
          <w:p w14:paraId="1EF3CC46" w14:textId="77777777" w:rsidR="001A608B" w:rsidRDefault="001A608B">
            <w:pPr>
              <w:spacing w:after="0"/>
              <w:rPr>
                <w:ins w:id="1646" w:author="Huanren Fu (傅煥仁)" w:date="2025-03-27T23:31:00Z"/>
                <w:rFonts w:ascii="Arial" w:eastAsia="新細明體" w:hAnsi="Arial" w:cs="Arial"/>
                <w:b/>
                <w:bCs/>
                <w:color w:val="000000"/>
                <w:sz w:val="18"/>
                <w:szCs w:val="18"/>
                <w:lang w:val="en-US" w:eastAsia="zh-TW"/>
              </w:rPr>
            </w:pPr>
            <w:ins w:id="1647" w:author="Huanren Fu (傅煥仁)" w:date="2025-03-27T23:31:00Z">
              <w:r>
                <w:rPr>
                  <w:rFonts w:ascii="Arial" w:eastAsia="新細明體" w:hAnsi="Arial" w:cs="Arial"/>
                  <w:b/>
                  <w:bCs/>
                  <w:color w:val="000000"/>
                  <w:sz w:val="18"/>
                  <w:szCs w:val="18"/>
                  <w:lang w:val="en-US" w:eastAsia="zh-TW"/>
                </w:rPr>
                <w:t>/</w:t>
              </w:r>
            </w:ins>
          </w:p>
        </w:tc>
      </w:tr>
      <w:tr w:rsidR="001A608B" w14:paraId="2C39681B" w14:textId="77777777" w:rsidTr="001A608B">
        <w:trPr>
          <w:trHeight w:val="733"/>
          <w:ins w:id="164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FF0CB5" w14:textId="77777777" w:rsidR="001A608B" w:rsidRDefault="001A608B">
            <w:pPr>
              <w:spacing w:after="0"/>
              <w:jc w:val="center"/>
              <w:rPr>
                <w:ins w:id="1649" w:author="Huanren Fu (傅煥仁)" w:date="2025-03-27T23:31:00Z"/>
                <w:rFonts w:ascii="Arial" w:eastAsia="新細明體" w:hAnsi="Arial" w:cs="Arial"/>
                <w:b/>
                <w:bCs/>
                <w:color w:val="000000"/>
                <w:sz w:val="18"/>
                <w:szCs w:val="18"/>
                <w:lang w:val="en-US" w:eastAsia="zh-TW"/>
              </w:rPr>
            </w:pPr>
            <w:ins w:id="1650" w:author="Huanren Fu (傅煥仁)" w:date="2025-03-27T23:31:00Z">
              <w:r>
                <w:rPr>
                  <w:rFonts w:ascii="Arial" w:eastAsia="新細明體" w:hAnsi="Arial" w:cs="Arial"/>
                  <w:b/>
                  <w:bCs/>
                  <w:color w:val="000000"/>
                  <w:sz w:val="18"/>
                  <w:szCs w:val="18"/>
                  <w:lang w:val="en-US" w:eastAsia="zh-TW"/>
                </w:rPr>
                <w:t>In-band noise caused by Tx leakage (Derived based on MSD and -1dB SNR)</w:t>
              </w:r>
            </w:ins>
          </w:p>
        </w:tc>
        <w:tc>
          <w:tcPr>
            <w:tcW w:w="1480" w:type="dxa"/>
            <w:tcBorders>
              <w:top w:val="nil"/>
              <w:left w:val="nil"/>
              <w:bottom w:val="single" w:sz="8" w:space="0" w:color="auto"/>
              <w:right w:val="single" w:sz="8" w:space="0" w:color="auto"/>
            </w:tcBorders>
            <w:vAlign w:val="center"/>
            <w:hideMark/>
          </w:tcPr>
          <w:p w14:paraId="0497578C" w14:textId="77777777" w:rsidR="001A608B" w:rsidRDefault="001A608B">
            <w:pPr>
              <w:spacing w:after="0"/>
              <w:rPr>
                <w:ins w:id="1651" w:author="Huanren Fu (傅煥仁)" w:date="2025-03-27T23:31:00Z"/>
                <w:rFonts w:ascii="Arial" w:eastAsia="新細明體" w:hAnsi="Arial" w:cs="Arial"/>
                <w:b/>
                <w:bCs/>
                <w:color w:val="000000"/>
                <w:sz w:val="18"/>
                <w:szCs w:val="18"/>
                <w:lang w:val="en-US" w:eastAsia="zh-TW"/>
              </w:rPr>
            </w:pPr>
            <w:ins w:id="165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D063687" w14:textId="77777777" w:rsidR="001A608B" w:rsidRDefault="001A608B">
            <w:pPr>
              <w:spacing w:after="0"/>
              <w:rPr>
                <w:ins w:id="1653" w:author="Huanren Fu (傅煥仁)" w:date="2025-03-27T23:31:00Z"/>
                <w:rFonts w:ascii="Arial" w:eastAsia="新細明體" w:hAnsi="Arial" w:cs="Arial"/>
                <w:b/>
                <w:bCs/>
                <w:color w:val="000000"/>
                <w:sz w:val="18"/>
                <w:szCs w:val="18"/>
                <w:lang w:val="en-US" w:eastAsia="zh-TW"/>
              </w:rPr>
            </w:pPr>
            <w:ins w:id="165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266BA60" w14:textId="77777777" w:rsidR="001A608B" w:rsidRDefault="001A608B">
            <w:pPr>
              <w:spacing w:after="0"/>
              <w:jc w:val="right"/>
              <w:rPr>
                <w:ins w:id="1655" w:author="Huanren Fu (傅煥仁)" w:date="2025-03-27T23:31:00Z"/>
                <w:rFonts w:ascii="Arial" w:eastAsia="新細明體" w:hAnsi="Arial" w:cs="Arial"/>
                <w:b/>
                <w:bCs/>
                <w:color w:val="000000"/>
                <w:sz w:val="18"/>
                <w:szCs w:val="18"/>
                <w:lang w:val="en-US" w:eastAsia="zh-TW"/>
              </w:rPr>
            </w:pPr>
            <w:ins w:id="1656" w:author="Huanren Fu (傅煥仁)" w:date="2025-03-27T23:31:00Z">
              <w:r>
                <w:rPr>
                  <w:rFonts w:ascii="Arial" w:eastAsia="新細明體" w:hAnsi="Arial" w:cs="Arial"/>
                  <w:b/>
                  <w:bCs/>
                  <w:color w:val="000000"/>
                  <w:sz w:val="18"/>
                  <w:szCs w:val="18"/>
                  <w:lang w:val="en-US" w:eastAsia="zh-TW"/>
                </w:rPr>
                <w:t>-76.9</w:t>
              </w:r>
            </w:ins>
          </w:p>
        </w:tc>
        <w:tc>
          <w:tcPr>
            <w:tcW w:w="1480" w:type="dxa"/>
            <w:tcBorders>
              <w:top w:val="nil"/>
              <w:left w:val="nil"/>
              <w:bottom w:val="single" w:sz="8" w:space="0" w:color="auto"/>
              <w:right w:val="single" w:sz="8" w:space="0" w:color="auto"/>
            </w:tcBorders>
            <w:vAlign w:val="center"/>
            <w:hideMark/>
          </w:tcPr>
          <w:p w14:paraId="2A08CCD8" w14:textId="77777777" w:rsidR="001A608B" w:rsidRDefault="001A608B">
            <w:pPr>
              <w:spacing w:after="0"/>
              <w:rPr>
                <w:ins w:id="1657" w:author="Huanren Fu (傅煥仁)" w:date="2025-03-27T23:31:00Z"/>
                <w:rFonts w:ascii="Arial" w:eastAsia="新細明體" w:hAnsi="Arial" w:cs="Arial"/>
                <w:b/>
                <w:bCs/>
                <w:color w:val="000000"/>
                <w:sz w:val="18"/>
                <w:szCs w:val="18"/>
                <w:lang w:val="en-US" w:eastAsia="zh-TW"/>
              </w:rPr>
            </w:pPr>
            <w:ins w:id="1658" w:author="Huanren Fu (傅煥仁)" w:date="2025-03-27T23:31:00Z">
              <w:r>
                <w:rPr>
                  <w:rFonts w:ascii="Arial" w:eastAsia="新細明體" w:hAnsi="Arial" w:cs="Arial"/>
                  <w:b/>
                  <w:bCs/>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2EA73763" w14:textId="77777777" w:rsidR="001A608B" w:rsidRDefault="001A608B">
            <w:pPr>
              <w:spacing w:after="0"/>
              <w:rPr>
                <w:ins w:id="1659" w:author="Huanren Fu (傅煥仁)" w:date="2025-03-27T23:31:00Z"/>
                <w:rFonts w:ascii="Arial" w:eastAsia="新細明體" w:hAnsi="Arial" w:cs="Arial"/>
                <w:b/>
                <w:bCs/>
                <w:color w:val="000000"/>
                <w:sz w:val="18"/>
                <w:szCs w:val="18"/>
                <w:lang w:val="en-US" w:eastAsia="zh-TW"/>
              </w:rPr>
            </w:pPr>
            <w:ins w:id="1660" w:author="Huanren Fu (傅煥仁)" w:date="2025-03-27T23:31:00Z">
              <w:r>
                <w:rPr>
                  <w:rFonts w:ascii="Arial" w:eastAsia="新細明體" w:hAnsi="Arial" w:cs="Arial"/>
                  <w:b/>
                  <w:bCs/>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60049E4A" w14:textId="77777777" w:rsidR="001A608B" w:rsidRDefault="001A608B">
            <w:pPr>
              <w:spacing w:after="0"/>
              <w:rPr>
                <w:ins w:id="1661" w:author="Huanren Fu (傅煥仁)" w:date="2025-03-27T23:31:00Z"/>
                <w:rFonts w:ascii="Arial" w:eastAsia="新細明體" w:hAnsi="Arial" w:cs="Arial"/>
                <w:b/>
                <w:bCs/>
                <w:color w:val="000000"/>
                <w:sz w:val="18"/>
                <w:szCs w:val="18"/>
                <w:lang w:val="en-US" w:eastAsia="zh-TW"/>
              </w:rPr>
            </w:pPr>
            <w:ins w:id="1662" w:author="Huanren Fu (傅煥仁)" w:date="2025-03-27T23:31:00Z">
              <w:r>
                <w:rPr>
                  <w:rFonts w:ascii="Arial" w:eastAsia="新細明體" w:hAnsi="Arial" w:cs="Arial"/>
                  <w:b/>
                  <w:bCs/>
                  <w:color w:val="000000"/>
                  <w:sz w:val="18"/>
                  <w:szCs w:val="18"/>
                  <w:lang w:val="en-US" w:eastAsia="zh-TW"/>
                </w:rPr>
                <w:t>/</w:t>
              </w:r>
            </w:ins>
          </w:p>
        </w:tc>
      </w:tr>
      <w:tr w:rsidR="001A608B" w14:paraId="40CA87BD" w14:textId="77777777" w:rsidTr="001A608B">
        <w:trPr>
          <w:trHeight w:val="470"/>
          <w:ins w:id="166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5BAAE0" w14:textId="77777777" w:rsidR="001A608B" w:rsidRDefault="001A608B">
            <w:pPr>
              <w:spacing w:after="0"/>
              <w:jc w:val="center"/>
              <w:rPr>
                <w:ins w:id="1664" w:author="Huanren Fu (傅煥仁)" w:date="2025-03-27T23:31:00Z"/>
                <w:rFonts w:ascii="Arial" w:eastAsia="新細明體" w:hAnsi="Arial" w:cs="Arial"/>
                <w:b/>
                <w:bCs/>
                <w:color w:val="000000"/>
                <w:sz w:val="18"/>
                <w:szCs w:val="18"/>
                <w:lang w:val="en-US" w:eastAsia="zh-TW"/>
              </w:rPr>
            </w:pPr>
            <w:ins w:id="1665" w:author="Huanren Fu (傅煥仁)" w:date="2025-03-27T23:31:00Z">
              <w:r>
                <w:rPr>
                  <w:rFonts w:ascii="Arial" w:eastAsia="新細明體" w:hAnsi="Arial" w:cs="Arial"/>
                  <w:b/>
                  <w:bCs/>
                  <w:color w:val="000000"/>
                  <w:sz w:val="18"/>
                  <w:szCs w:val="18"/>
                  <w:lang w:val="en-US" w:eastAsia="zh-TW"/>
                </w:rPr>
                <w:t>ADC output (dBm)</w:t>
              </w:r>
            </w:ins>
          </w:p>
        </w:tc>
        <w:tc>
          <w:tcPr>
            <w:tcW w:w="1480" w:type="dxa"/>
            <w:tcBorders>
              <w:top w:val="nil"/>
              <w:left w:val="nil"/>
              <w:bottom w:val="single" w:sz="8" w:space="0" w:color="auto"/>
              <w:right w:val="single" w:sz="8" w:space="0" w:color="auto"/>
            </w:tcBorders>
            <w:vAlign w:val="center"/>
            <w:hideMark/>
          </w:tcPr>
          <w:p w14:paraId="24B72FC3" w14:textId="77777777" w:rsidR="001A608B" w:rsidRDefault="001A608B">
            <w:pPr>
              <w:spacing w:after="0"/>
              <w:rPr>
                <w:ins w:id="1666" w:author="Huanren Fu (傅煥仁)" w:date="2025-03-27T23:31:00Z"/>
                <w:rFonts w:ascii="Arial" w:eastAsia="新細明體" w:hAnsi="Arial" w:cs="Arial"/>
                <w:b/>
                <w:bCs/>
                <w:color w:val="000000"/>
                <w:sz w:val="18"/>
                <w:szCs w:val="18"/>
                <w:lang w:val="en-US" w:eastAsia="zh-TW"/>
              </w:rPr>
            </w:pPr>
            <w:ins w:id="166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2B02442" w14:textId="77777777" w:rsidR="001A608B" w:rsidRDefault="001A608B">
            <w:pPr>
              <w:spacing w:after="0"/>
              <w:rPr>
                <w:ins w:id="1668" w:author="Huanren Fu (傅煥仁)" w:date="2025-03-27T23:31:00Z"/>
                <w:rFonts w:ascii="Arial" w:eastAsia="新細明體" w:hAnsi="Arial" w:cs="Arial"/>
                <w:b/>
                <w:bCs/>
                <w:color w:val="000000"/>
                <w:sz w:val="18"/>
                <w:szCs w:val="18"/>
                <w:lang w:val="en-US" w:eastAsia="zh-TW"/>
              </w:rPr>
            </w:pPr>
            <w:ins w:id="166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A6BB857" w14:textId="77777777" w:rsidR="001A608B" w:rsidRDefault="001A608B">
            <w:pPr>
              <w:spacing w:after="0"/>
              <w:rPr>
                <w:ins w:id="1670" w:author="Huanren Fu (傅煥仁)" w:date="2025-03-27T23:31:00Z"/>
                <w:rFonts w:ascii="Arial" w:eastAsia="新細明體" w:hAnsi="Arial" w:cs="Arial"/>
                <w:b/>
                <w:bCs/>
                <w:color w:val="000000"/>
                <w:sz w:val="18"/>
                <w:szCs w:val="18"/>
                <w:lang w:val="en-US" w:eastAsia="zh-TW"/>
              </w:rPr>
            </w:pPr>
            <w:ins w:id="167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18BBC91" w14:textId="77777777" w:rsidR="001A608B" w:rsidRDefault="001A608B">
            <w:pPr>
              <w:spacing w:after="0"/>
              <w:rPr>
                <w:ins w:id="1672" w:author="Huanren Fu (傅煥仁)" w:date="2025-03-27T23:31:00Z"/>
                <w:rFonts w:ascii="Arial" w:eastAsia="新細明體" w:hAnsi="Arial" w:cs="Arial"/>
                <w:b/>
                <w:bCs/>
                <w:color w:val="000000"/>
                <w:sz w:val="18"/>
                <w:szCs w:val="18"/>
                <w:lang w:val="en-US" w:eastAsia="zh-TW"/>
              </w:rPr>
            </w:pPr>
            <w:ins w:id="1673" w:author="Huanren Fu (傅煥仁)" w:date="2025-03-27T23:31:00Z">
              <w:r>
                <w:rPr>
                  <w:rFonts w:ascii="Arial" w:eastAsia="新細明體" w:hAnsi="Arial" w:cs="Arial"/>
                  <w:b/>
                  <w:bCs/>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18CDF426" w14:textId="77777777" w:rsidR="001A608B" w:rsidRDefault="001A608B">
            <w:pPr>
              <w:spacing w:after="0"/>
              <w:rPr>
                <w:ins w:id="1674" w:author="Huanren Fu (傅煥仁)" w:date="2025-03-27T23:31:00Z"/>
                <w:rFonts w:ascii="Arial" w:eastAsia="新細明體" w:hAnsi="Arial" w:cs="Arial"/>
                <w:b/>
                <w:bCs/>
                <w:color w:val="000000"/>
                <w:sz w:val="18"/>
                <w:szCs w:val="18"/>
                <w:lang w:val="en-US" w:eastAsia="zh-TW"/>
              </w:rPr>
            </w:pPr>
            <w:ins w:id="1675" w:author="Huanren Fu (傅煥仁)" w:date="2025-03-27T23:31:00Z">
              <w:r>
                <w:rPr>
                  <w:rFonts w:ascii="Arial" w:eastAsia="新細明體" w:hAnsi="Arial" w:cs="Arial"/>
                  <w:b/>
                  <w:bCs/>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301C17D1" w14:textId="77777777" w:rsidR="001A608B" w:rsidRDefault="001A608B">
            <w:pPr>
              <w:spacing w:after="0"/>
              <w:jc w:val="right"/>
              <w:rPr>
                <w:ins w:id="1676" w:author="Huanren Fu (傅煥仁)" w:date="2025-03-27T23:31:00Z"/>
                <w:rFonts w:ascii="Arial" w:eastAsia="新細明體" w:hAnsi="Arial" w:cs="Arial"/>
                <w:b/>
                <w:bCs/>
                <w:color w:val="000000"/>
                <w:sz w:val="18"/>
                <w:szCs w:val="18"/>
                <w:lang w:val="en-US" w:eastAsia="zh-TW"/>
              </w:rPr>
            </w:pPr>
            <w:ins w:id="1677" w:author="Huanren Fu (傅煥仁)" w:date="2025-03-27T23:31:00Z">
              <w:r>
                <w:rPr>
                  <w:rFonts w:ascii="Arial" w:eastAsia="新細明體" w:hAnsi="Arial" w:cs="Arial"/>
                  <w:b/>
                  <w:bCs/>
                  <w:color w:val="000000"/>
                  <w:sz w:val="18"/>
                  <w:szCs w:val="18"/>
                  <w:lang w:val="en-US" w:eastAsia="zh-TW"/>
                </w:rPr>
                <w:t>-87.2</w:t>
              </w:r>
            </w:ins>
          </w:p>
        </w:tc>
      </w:tr>
      <w:tr w:rsidR="001A608B" w14:paraId="5040FAF4" w14:textId="77777777" w:rsidTr="001A608B">
        <w:trPr>
          <w:trHeight w:val="865"/>
          <w:ins w:id="1678" w:author="Huanren Fu (傅煥仁)" w:date="2025-03-27T23:31:00Z"/>
        </w:trPr>
        <w:tc>
          <w:tcPr>
            <w:tcW w:w="1480" w:type="dxa"/>
            <w:tcBorders>
              <w:top w:val="nil"/>
              <w:left w:val="single" w:sz="8" w:space="0" w:color="auto"/>
              <w:bottom w:val="nil"/>
              <w:right w:val="single" w:sz="8" w:space="0" w:color="auto"/>
            </w:tcBorders>
            <w:shd w:val="clear" w:color="auto" w:fill="D9D9D9"/>
            <w:vAlign w:val="center"/>
            <w:hideMark/>
          </w:tcPr>
          <w:p w14:paraId="34C63D32" w14:textId="77777777" w:rsidR="001A608B" w:rsidRDefault="001A608B">
            <w:pPr>
              <w:spacing w:after="0"/>
              <w:jc w:val="center"/>
              <w:rPr>
                <w:ins w:id="1679" w:author="Huanren Fu (傅煥仁)" w:date="2025-03-27T23:31:00Z"/>
                <w:rFonts w:ascii="Arial" w:eastAsia="新細明體" w:hAnsi="Arial" w:cs="Arial"/>
                <w:b/>
                <w:bCs/>
                <w:color w:val="000000"/>
                <w:sz w:val="18"/>
                <w:szCs w:val="18"/>
                <w:lang w:val="en-US" w:eastAsia="zh-TW"/>
              </w:rPr>
            </w:pPr>
            <w:ins w:id="1680" w:author="Huanren Fu (傅煥仁)" w:date="2025-03-27T23:31:00Z">
              <w:r>
                <w:rPr>
                  <w:rFonts w:ascii="Arial" w:eastAsia="新細明體" w:hAnsi="Arial" w:cs="Arial"/>
                  <w:b/>
                  <w:bCs/>
                  <w:color w:val="000000"/>
                  <w:sz w:val="18"/>
                  <w:szCs w:val="18"/>
                  <w:lang w:val="en-US" w:eastAsia="zh-TW"/>
                </w:rPr>
                <w:t>SNR after ADC (dB)</w:t>
              </w:r>
            </w:ins>
          </w:p>
        </w:tc>
        <w:tc>
          <w:tcPr>
            <w:tcW w:w="1480" w:type="dxa"/>
            <w:tcBorders>
              <w:top w:val="nil"/>
              <w:left w:val="nil"/>
              <w:bottom w:val="nil"/>
              <w:right w:val="single" w:sz="8" w:space="0" w:color="auto"/>
            </w:tcBorders>
            <w:vAlign w:val="center"/>
            <w:hideMark/>
          </w:tcPr>
          <w:p w14:paraId="34267158" w14:textId="77777777" w:rsidR="001A608B" w:rsidRDefault="001A608B">
            <w:pPr>
              <w:spacing w:after="0"/>
              <w:rPr>
                <w:ins w:id="1681" w:author="Huanren Fu (傅煥仁)" w:date="2025-03-27T23:31:00Z"/>
                <w:rFonts w:ascii="Arial" w:eastAsia="新細明體" w:hAnsi="Arial" w:cs="Arial"/>
                <w:b/>
                <w:bCs/>
                <w:color w:val="000000"/>
                <w:sz w:val="18"/>
                <w:szCs w:val="18"/>
                <w:lang w:val="en-US" w:eastAsia="zh-TW"/>
              </w:rPr>
            </w:pPr>
            <w:ins w:id="168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41D71010" w14:textId="77777777" w:rsidR="001A608B" w:rsidRDefault="001A608B">
            <w:pPr>
              <w:spacing w:after="0"/>
              <w:rPr>
                <w:ins w:id="1683" w:author="Huanren Fu (傅煥仁)" w:date="2025-03-27T23:31:00Z"/>
                <w:rFonts w:ascii="Arial" w:eastAsia="新細明體" w:hAnsi="Arial" w:cs="Arial"/>
                <w:color w:val="000000"/>
                <w:sz w:val="18"/>
                <w:szCs w:val="18"/>
                <w:lang w:val="en-US" w:eastAsia="zh-TW"/>
              </w:rPr>
            </w:pPr>
            <w:ins w:id="168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72902082" w14:textId="77777777" w:rsidR="001A608B" w:rsidRDefault="001A608B">
            <w:pPr>
              <w:spacing w:after="0"/>
              <w:rPr>
                <w:ins w:id="1685" w:author="Huanren Fu (傅煥仁)" w:date="2025-03-27T23:31:00Z"/>
                <w:rFonts w:ascii="Arial" w:eastAsia="新細明體" w:hAnsi="Arial" w:cs="Arial"/>
                <w:b/>
                <w:bCs/>
                <w:color w:val="000000"/>
                <w:sz w:val="18"/>
                <w:szCs w:val="18"/>
                <w:lang w:val="en-US" w:eastAsia="zh-TW"/>
              </w:rPr>
            </w:pPr>
            <w:ins w:id="168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1E3C0E3E" w14:textId="77777777" w:rsidR="001A608B" w:rsidRDefault="001A608B">
            <w:pPr>
              <w:spacing w:after="0"/>
              <w:rPr>
                <w:ins w:id="1687" w:author="Huanren Fu (傅煥仁)" w:date="2025-03-27T23:31:00Z"/>
                <w:rFonts w:ascii="Arial" w:eastAsia="新細明體" w:hAnsi="Arial" w:cs="Arial"/>
                <w:color w:val="000000"/>
                <w:sz w:val="18"/>
                <w:szCs w:val="18"/>
                <w:lang w:val="en-US" w:eastAsia="zh-TW"/>
              </w:rPr>
            </w:pPr>
            <w:ins w:id="1688" w:author="Huanren Fu (傅煥仁)" w:date="2025-03-27T23:31:00Z">
              <w:r>
                <w:rPr>
                  <w:rFonts w:ascii="Arial" w:eastAsia="新細明體" w:hAnsi="Arial" w:cs="Arial"/>
                  <w:color w:val="000000"/>
                  <w:sz w:val="18"/>
                  <w:szCs w:val="18"/>
                  <w:lang w:val="en-US" w:eastAsia="zh-TW"/>
                </w:rPr>
                <w:t>/</w:t>
              </w:r>
            </w:ins>
          </w:p>
        </w:tc>
        <w:tc>
          <w:tcPr>
            <w:tcW w:w="1680" w:type="dxa"/>
            <w:tcBorders>
              <w:top w:val="nil"/>
              <w:left w:val="nil"/>
              <w:bottom w:val="nil"/>
              <w:right w:val="single" w:sz="8" w:space="0" w:color="auto"/>
            </w:tcBorders>
            <w:vAlign w:val="center"/>
            <w:hideMark/>
          </w:tcPr>
          <w:p w14:paraId="00FB3379" w14:textId="77777777" w:rsidR="001A608B" w:rsidRDefault="001A608B">
            <w:pPr>
              <w:spacing w:after="0"/>
              <w:rPr>
                <w:ins w:id="1689" w:author="Huanren Fu (傅煥仁)" w:date="2025-03-27T23:31:00Z"/>
                <w:rFonts w:ascii="Arial" w:eastAsia="新細明體" w:hAnsi="Arial" w:cs="Arial"/>
                <w:b/>
                <w:bCs/>
                <w:color w:val="000000"/>
                <w:sz w:val="18"/>
                <w:szCs w:val="18"/>
                <w:lang w:val="en-US" w:eastAsia="zh-TW"/>
              </w:rPr>
            </w:pPr>
            <w:ins w:id="1690" w:author="Huanren Fu (傅煥仁)" w:date="2025-03-27T23:31:00Z">
              <w:r>
                <w:rPr>
                  <w:rFonts w:ascii="Arial" w:eastAsia="新細明體" w:hAnsi="Arial" w:cs="Arial"/>
                  <w:b/>
                  <w:bCs/>
                  <w:color w:val="000000"/>
                  <w:sz w:val="18"/>
                  <w:szCs w:val="18"/>
                  <w:lang w:val="en-US" w:eastAsia="zh-TW"/>
                </w:rPr>
                <w:t>/</w:t>
              </w:r>
            </w:ins>
          </w:p>
        </w:tc>
        <w:tc>
          <w:tcPr>
            <w:tcW w:w="1720" w:type="dxa"/>
            <w:tcBorders>
              <w:top w:val="nil"/>
              <w:left w:val="nil"/>
              <w:bottom w:val="nil"/>
              <w:right w:val="single" w:sz="8" w:space="0" w:color="auto"/>
            </w:tcBorders>
            <w:vAlign w:val="center"/>
            <w:hideMark/>
          </w:tcPr>
          <w:p w14:paraId="3FF25F5B" w14:textId="77777777" w:rsidR="001A608B" w:rsidRDefault="001A608B">
            <w:pPr>
              <w:spacing w:after="0"/>
              <w:rPr>
                <w:ins w:id="1691" w:author="Huanren Fu (傅煥仁)" w:date="2025-03-27T23:31:00Z"/>
                <w:rFonts w:ascii="Arial" w:eastAsia="新細明體" w:hAnsi="Arial" w:cs="Arial"/>
                <w:sz w:val="18"/>
                <w:szCs w:val="18"/>
                <w:lang w:val="en-US" w:eastAsia="zh-TW"/>
              </w:rPr>
            </w:pPr>
            <w:ins w:id="1692" w:author="Huanren Fu (傅煥仁)" w:date="2025-03-27T23:31:00Z">
              <w:r>
                <w:rPr>
                  <w:rFonts w:ascii="Arial" w:eastAsia="新細明體" w:hAnsi="Arial" w:cs="Arial"/>
                  <w:sz w:val="18"/>
                  <w:szCs w:val="18"/>
                  <w:lang w:val="en-US" w:eastAsia="zh-TW"/>
                </w:rPr>
                <w:t>-6.5(PCC)</w:t>
              </w:r>
            </w:ins>
          </w:p>
        </w:tc>
      </w:tr>
      <w:tr w:rsidR="001A608B" w14:paraId="2ACF7F0F" w14:textId="77777777" w:rsidTr="001A608B">
        <w:trPr>
          <w:trHeight w:val="493"/>
          <w:ins w:id="169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7E84039" w14:textId="77777777" w:rsidR="001A608B" w:rsidRDefault="001A608B">
            <w:pPr>
              <w:spacing w:after="0"/>
              <w:jc w:val="center"/>
              <w:rPr>
                <w:ins w:id="1694" w:author="Huanren Fu (傅煥仁)" w:date="2025-03-27T23:31:00Z"/>
                <w:rFonts w:ascii="Arial" w:eastAsia="新細明體" w:hAnsi="Arial" w:cs="Arial"/>
                <w:b/>
                <w:bCs/>
                <w:color w:val="000000"/>
                <w:sz w:val="18"/>
                <w:szCs w:val="18"/>
                <w:lang w:val="en-US" w:eastAsia="zh-TW"/>
              </w:rPr>
            </w:pPr>
            <w:ins w:id="1695"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53F4C5E3" w14:textId="77777777" w:rsidR="001A608B" w:rsidRDefault="001A608B">
            <w:pPr>
              <w:spacing w:after="0"/>
              <w:rPr>
                <w:ins w:id="1696" w:author="Huanren Fu (傅煥仁)" w:date="2025-03-27T23:31:00Z"/>
                <w:rFonts w:ascii="Arial" w:eastAsia="新細明體" w:hAnsi="Arial" w:cs="Arial"/>
                <w:b/>
                <w:bCs/>
                <w:color w:val="000000"/>
                <w:sz w:val="18"/>
                <w:szCs w:val="18"/>
                <w:lang w:val="en-US" w:eastAsia="zh-TW"/>
              </w:rPr>
            </w:pPr>
            <w:ins w:id="1697"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705886FB" w14:textId="77777777" w:rsidR="001A608B" w:rsidRDefault="001A608B">
            <w:pPr>
              <w:spacing w:after="0"/>
              <w:rPr>
                <w:ins w:id="1698" w:author="Huanren Fu (傅煥仁)" w:date="2025-03-27T23:31:00Z"/>
                <w:rFonts w:ascii="Arial" w:eastAsia="新細明體" w:hAnsi="Arial" w:cs="Arial"/>
                <w:color w:val="000000"/>
                <w:sz w:val="18"/>
                <w:szCs w:val="18"/>
                <w:lang w:val="en-US" w:eastAsia="zh-TW"/>
              </w:rPr>
            </w:pPr>
            <w:ins w:id="1699"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0F3F2C25" w14:textId="77777777" w:rsidR="001A608B" w:rsidRDefault="001A608B">
            <w:pPr>
              <w:spacing w:after="0"/>
              <w:rPr>
                <w:ins w:id="1700" w:author="Huanren Fu (傅煥仁)" w:date="2025-03-27T23:31:00Z"/>
                <w:rFonts w:ascii="Arial" w:eastAsia="新細明體" w:hAnsi="Arial" w:cs="Arial"/>
                <w:b/>
                <w:bCs/>
                <w:color w:val="000000"/>
                <w:sz w:val="18"/>
                <w:szCs w:val="18"/>
                <w:lang w:val="en-US" w:eastAsia="zh-TW"/>
              </w:rPr>
            </w:pPr>
            <w:ins w:id="1701"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058D3CB8" w14:textId="77777777" w:rsidR="001A608B" w:rsidRDefault="001A608B">
            <w:pPr>
              <w:spacing w:after="0"/>
              <w:rPr>
                <w:ins w:id="1702" w:author="Huanren Fu (傅煥仁)" w:date="2025-03-27T23:31:00Z"/>
                <w:rFonts w:ascii="Arial" w:eastAsia="新細明體" w:hAnsi="Arial" w:cs="Arial"/>
                <w:color w:val="000000"/>
                <w:sz w:val="18"/>
                <w:szCs w:val="18"/>
                <w:lang w:val="en-US" w:eastAsia="zh-TW"/>
              </w:rPr>
            </w:pPr>
            <w:ins w:id="1703" w:author="Huanren Fu (傅煥仁)" w:date="2025-03-27T23:31:00Z">
              <w:r>
                <w:rPr>
                  <w:rFonts w:ascii="Arial" w:eastAsia="新細明體" w:hAnsi="Arial" w:cs="Arial" w:hint="eastAsia"/>
                  <w:color w:val="000000"/>
                  <w:sz w:val="18"/>
                  <w:szCs w:val="18"/>
                  <w:lang w:val="en-US" w:eastAsia="zh-TW"/>
                </w:rPr>
                <w:t xml:space="preserve">　</w:t>
              </w:r>
            </w:ins>
          </w:p>
        </w:tc>
        <w:tc>
          <w:tcPr>
            <w:tcW w:w="1680" w:type="dxa"/>
            <w:tcBorders>
              <w:top w:val="nil"/>
              <w:left w:val="nil"/>
              <w:bottom w:val="single" w:sz="8" w:space="0" w:color="auto"/>
              <w:right w:val="single" w:sz="8" w:space="0" w:color="auto"/>
            </w:tcBorders>
            <w:vAlign w:val="center"/>
            <w:hideMark/>
          </w:tcPr>
          <w:p w14:paraId="165F17F1" w14:textId="77777777" w:rsidR="001A608B" w:rsidRDefault="001A608B">
            <w:pPr>
              <w:spacing w:after="0"/>
              <w:rPr>
                <w:ins w:id="1704" w:author="Huanren Fu (傅煥仁)" w:date="2025-03-27T23:31:00Z"/>
                <w:rFonts w:ascii="Arial" w:eastAsia="新細明體" w:hAnsi="Arial" w:cs="Arial"/>
                <w:b/>
                <w:bCs/>
                <w:color w:val="000000"/>
                <w:sz w:val="18"/>
                <w:szCs w:val="18"/>
                <w:lang w:val="en-US" w:eastAsia="zh-TW"/>
              </w:rPr>
            </w:pPr>
            <w:ins w:id="1705" w:author="Huanren Fu (傅煥仁)" w:date="2025-03-27T23:31:00Z">
              <w:r>
                <w:rPr>
                  <w:rFonts w:ascii="Arial" w:eastAsia="新細明體" w:hAnsi="Arial" w:cs="Arial"/>
                  <w:b/>
                  <w:bCs/>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59263BC3" w14:textId="77777777" w:rsidR="001A608B" w:rsidRDefault="001A608B">
            <w:pPr>
              <w:spacing w:after="0"/>
              <w:rPr>
                <w:ins w:id="1706" w:author="Huanren Fu (傅煥仁)" w:date="2025-03-27T23:31:00Z"/>
                <w:rFonts w:ascii="Arial" w:eastAsia="新細明體" w:hAnsi="Arial" w:cs="Arial"/>
                <w:sz w:val="18"/>
                <w:szCs w:val="18"/>
                <w:lang w:val="en-US" w:eastAsia="zh-TW"/>
              </w:rPr>
            </w:pPr>
            <w:ins w:id="1707" w:author="Huanren Fu (傅煥仁)" w:date="2025-03-27T23:31:00Z">
              <w:r>
                <w:rPr>
                  <w:rFonts w:ascii="Arial" w:eastAsia="新細明體" w:hAnsi="Arial" w:cs="Arial"/>
                  <w:sz w:val="18"/>
                  <w:szCs w:val="18"/>
                  <w:lang w:val="en-US" w:eastAsia="zh-TW"/>
                </w:rPr>
                <w:t>-24.9(SCC)</w:t>
              </w:r>
            </w:ins>
          </w:p>
        </w:tc>
      </w:tr>
    </w:tbl>
    <w:p w14:paraId="754A2668" w14:textId="77777777" w:rsidR="001A608B" w:rsidRDefault="001A608B" w:rsidP="001A608B">
      <w:pPr>
        <w:rPr>
          <w:ins w:id="1708" w:author="Huanren Fu (傅煥仁)" w:date="2025-04-10T18:25:00Z"/>
          <w:rFonts w:ascii="Arial" w:eastAsia="新細明體" w:hAnsi="Arial" w:cs="Arial"/>
          <w:lang w:eastAsia="zh-TW"/>
        </w:rPr>
      </w:pPr>
    </w:p>
    <w:p w14:paraId="0D9033BA" w14:textId="77777777" w:rsidR="00275333" w:rsidRDefault="00275333" w:rsidP="00275333">
      <w:pPr>
        <w:pStyle w:val="30"/>
        <w:rPr>
          <w:ins w:id="1709" w:author="Huanren Fu (傅煥仁)" w:date="2025-04-10T18:25:00Z"/>
          <w:rFonts w:eastAsia="新細明體"/>
          <w:lang w:eastAsia="zh-TW"/>
        </w:rPr>
      </w:pPr>
      <w:bookmarkStart w:id="1710" w:name="_Toc195203490"/>
      <w:ins w:id="1711" w:author="Huanren Fu (傅煥仁)" w:date="2025-04-10T18:25:00Z">
        <w:r>
          <w:rPr>
            <w:rFonts w:eastAsia="新細明體" w:hint="eastAsia"/>
            <w:lang w:eastAsia="zh-TW"/>
          </w:rPr>
          <w:t>7</w:t>
        </w:r>
        <w:r>
          <w:rPr>
            <w:rFonts w:eastAsia="新細明體"/>
            <w:lang w:eastAsia="zh-TW"/>
          </w:rPr>
          <w:t>.1.1a Analysis on Band n25 with PCC SCC Swapping</w:t>
        </w:r>
        <w:bookmarkEnd w:id="1710"/>
      </w:ins>
    </w:p>
    <w:p w14:paraId="701D280E" w14:textId="77777777" w:rsidR="00275333" w:rsidRDefault="00275333" w:rsidP="00275333">
      <w:pPr>
        <w:rPr>
          <w:ins w:id="1712" w:author="Huanren Fu (傅煥仁)" w:date="2025-04-10T18:25:00Z"/>
          <w:rFonts w:ascii="Arial" w:eastAsia="新細明體" w:hAnsi="Arial" w:cs="Arial"/>
          <w:lang w:eastAsia="zh-TW"/>
        </w:rPr>
      </w:pPr>
      <w:ins w:id="1713" w:author="Huanren Fu (傅煥仁)" w:date="2025-04-10T18:25:00Z">
        <w:r>
          <w:rPr>
            <w:rFonts w:ascii="Arial" w:eastAsia="新細明體" w:hAnsi="Arial" w:cs="Arial"/>
            <w:lang w:eastAsia="zh-TW"/>
          </w:rPr>
          <w:t>In the last RAN4 meeting, concerns on PCC performance degradation were raised and an alternative approach was also provided. In the network scheduling control, PCC SCC can be swapped to make Tx-Rx frequency gap larger to reduce performance degradation. The spectrum plot is illustrated below Figure 1. With the swapping, it is expected the Rx performance degradation can be much reduced.</w:t>
        </w:r>
      </w:ins>
    </w:p>
    <w:p w14:paraId="299697D9" w14:textId="77777777" w:rsidR="00275333" w:rsidRDefault="00275333" w:rsidP="00275333">
      <w:pPr>
        <w:jc w:val="center"/>
        <w:rPr>
          <w:ins w:id="1714" w:author="Huanren Fu (傅煥仁)" w:date="2025-04-10T18:25:00Z"/>
          <w:rFonts w:ascii="Arial" w:eastAsia="新細明體" w:hAnsi="Arial" w:cs="Arial"/>
          <w:lang w:eastAsia="zh-TW"/>
        </w:rPr>
      </w:pPr>
      <w:ins w:id="1715" w:author="Huanren Fu (傅煥仁)" w:date="2025-04-10T18:25:00Z">
        <w:r>
          <w:rPr>
            <w:rFonts w:ascii="Arial" w:eastAsia="新細明體" w:hAnsi="Arial" w:cs="Arial"/>
            <w:noProof/>
            <w:lang w:eastAsia="zh-TW"/>
          </w:rPr>
          <w:drawing>
            <wp:inline distT="0" distB="0" distL="0" distR="0" wp14:anchorId="35679166" wp14:editId="6141D37D">
              <wp:extent cx="4589780" cy="1506220"/>
              <wp:effectExtent l="0" t="0" r="127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89780" cy="1506220"/>
                      </a:xfrm>
                      <a:prstGeom prst="rect">
                        <a:avLst/>
                      </a:prstGeom>
                      <a:noFill/>
                      <a:ln>
                        <a:noFill/>
                      </a:ln>
                    </pic:spPr>
                  </pic:pic>
                </a:graphicData>
              </a:graphic>
            </wp:inline>
          </w:drawing>
        </w:r>
      </w:ins>
    </w:p>
    <w:p w14:paraId="114C35EE" w14:textId="3E20F0BE" w:rsidR="00275333" w:rsidRDefault="00275333" w:rsidP="00275333">
      <w:pPr>
        <w:jc w:val="center"/>
        <w:rPr>
          <w:ins w:id="1716" w:author="Huanren Fu (傅煥仁)" w:date="2025-04-10T18:25:00Z"/>
          <w:rFonts w:ascii="Arial" w:eastAsia="新細明體" w:hAnsi="Arial" w:cs="Arial"/>
          <w:b/>
          <w:bCs/>
          <w:lang w:eastAsia="zh-TW"/>
        </w:rPr>
      </w:pPr>
      <w:ins w:id="1717" w:author="Huanren Fu (傅煥仁)" w:date="2025-04-10T18:25:00Z">
        <w:r>
          <w:rPr>
            <w:rFonts w:ascii="Arial" w:eastAsia="新細明體" w:hAnsi="Arial" w:cs="Arial"/>
            <w:b/>
            <w:bCs/>
            <w:lang w:eastAsia="zh-TW"/>
          </w:rPr>
          <w:t xml:space="preserve">Figure </w:t>
        </w:r>
      </w:ins>
      <w:ins w:id="1718" w:author="Huanren Fu (傅煥仁)" w:date="2025-04-10T18:26:00Z">
        <w:r>
          <w:rPr>
            <w:rFonts w:ascii="Arial" w:eastAsia="新細明體" w:hAnsi="Arial" w:cs="Arial"/>
            <w:b/>
            <w:bCs/>
            <w:lang w:eastAsia="zh-TW"/>
          </w:rPr>
          <w:t>7.1.1a-1</w:t>
        </w:r>
      </w:ins>
      <w:ins w:id="1719" w:author="Huanren Fu (傅煥仁)" w:date="2025-04-10T18:25:00Z">
        <w:r>
          <w:rPr>
            <w:rFonts w:ascii="Arial" w:eastAsia="新細明體" w:hAnsi="Arial" w:cs="Arial"/>
            <w:b/>
            <w:bCs/>
            <w:lang w:eastAsia="zh-TW"/>
          </w:rPr>
          <w:t>. Illustration on PCC/SCC swapping for the two cases for DL NCCA test</w:t>
        </w:r>
      </w:ins>
    </w:p>
    <w:p w14:paraId="33BD93A0" w14:textId="77777777" w:rsidR="00275333" w:rsidRDefault="00275333" w:rsidP="00275333">
      <w:pPr>
        <w:rPr>
          <w:ins w:id="1720" w:author="Huanren Fu (傅煥仁)" w:date="2025-04-10T18:25:00Z"/>
          <w:rFonts w:ascii="Arial" w:eastAsia="新細明體" w:hAnsi="Arial" w:cs="Arial"/>
          <w:b/>
          <w:bCs/>
          <w:lang w:eastAsia="zh-TW"/>
        </w:rPr>
      </w:pPr>
      <w:ins w:id="1721" w:author="Huanren Fu (傅煥仁)" w:date="2025-04-10T18:25:00Z">
        <w:r>
          <w:rPr>
            <w:rFonts w:ascii="Arial" w:eastAsia="新細明體" w:hAnsi="Arial" w:cs="Arial"/>
            <w:lang w:eastAsia="zh-TW"/>
          </w:rPr>
          <w:t>The evaluation results are as following.</w:t>
        </w:r>
      </w:ins>
    </w:p>
    <w:p w14:paraId="0AD52264" w14:textId="77777777" w:rsidR="00275333" w:rsidRDefault="00275333" w:rsidP="00275333">
      <w:pPr>
        <w:pStyle w:val="30"/>
        <w:numPr>
          <w:ilvl w:val="0"/>
          <w:numId w:val="34"/>
        </w:numPr>
        <w:tabs>
          <w:tab w:val="num" w:pos="360"/>
          <w:tab w:val="num" w:pos="644"/>
        </w:tabs>
        <w:ind w:left="360"/>
        <w:rPr>
          <w:ins w:id="1722" w:author="Huanren Fu (傅煥仁)" w:date="2025-04-10T18:25:00Z"/>
          <w:rFonts w:cs="Arial"/>
          <w:b/>
          <w:lang w:eastAsia="ko-KR"/>
        </w:rPr>
      </w:pPr>
      <w:bookmarkStart w:id="1723" w:name="_Toc195203491"/>
      <w:ins w:id="1724" w:author="Huanren Fu (傅煥仁)" w:date="2025-04-10T18:25:00Z">
        <w:r>
          <w:rPr>
            <w:rFonts w:cs="Arial"/>
            <w:b/>
            <w:sz w:val="20"/>
            <w:lang w:eastAsia="ko-KR"/>
          </w:rPr>
          <w:t>Case 1, 5 + 5 MHz</w:t>
        </w:r>
        <w:bookmarkEnd w:id="1723"/>
      </w:ins>
    </w:p>
    <w:p w14:paraId="2D9511D3" w14:textId="77777777" w:rsidR="00275333" w:rsidRDefault="00275333" w:rsidP="00275333">
      <w:pPr>
        <w:rPr>
          <w:ins w:id="1725" w:author="Huanren Fu (傅煥仁)" w:date="2025-04-10T18:25:00Z"/>
          <w:rFonts w:ascii="Arial" w:eastAsia="新細明體" w:hAnsi="Arial" w:cs="Arial"/>
          <w:lang w:eastAsia="zh-TW"/>
        </w:rPr>
      </w:pPr>
      <w:ins w:id="1726" w:author="Huanren Fu (傅煥仁)" w:date="2025-04-10T18:25:00Z">
        <w:r>
          <w:rPr>
            <w:rFonts w:ascii="Arial" w:eastAsia="新細明體" w:hAnsi="Arial" w:cs="Arial"/>
            <w:lang w:eastAsia="zh-TW"/>
          </w:rPr>
          <w:t xml:space="preserve">Based on the agreed assumptions and reference table format, </w:t>
        </w:r>
      </w:ins>
    </w:p>
    <w:p w14:paraId="4AD987AB" w14:textId="77777777" w:rsidR="00275333" w:rsidRDefault="00275333" w:rsidP="00275333">
      <w:pPr>
        <w:rPr>
          <w:ins w:id="1727" w:author="Huanren Fu (傅煥仁)" w:date="2025-04-10T18:25:00Z"/>
          <w:rFonts w:ascii="Arial" w:eastAsia="新細明體" w:hAnsi="Arial" w:cs="Arial"/>
          <w:lang w:eastAsia="zh-TW"/>
        </w:rPr>
      </w:pPr>
      <w:ins w:id="1728" w:author="Huanren Fu (傅煥仁)" w:date="2025-04-10T18:25:00Z">
        <w:r>
          <w:rPr>
            <w:rFonts w:ascii="Arial" w:eastAsia="新細明體" w:hAnsi="Arial" w:cs="Arial"/>
            <w:lang w:eastAsia="zh-TW"/>
          </w:rPr>
          <w:t>Evaluation results on PCC/SCC swapping are in the updated table below:</w:t>
        </w:r>
      </w:ins>
    </w:p>
    <w:p w14:paraId="163697EB" w14:textId="77777777" w:rsidR="00275333" w:rsidRDefault="00275333" w:rsidP="00275333">
      <w:pPr>
        <w:rPr>
          <w:ins w:id="1729" w:author="Huanren Fu (傅煥仁)" w:date="2025-04-10T18:25:00Z"/>
          <w:rFonts w:ascii="Arial" w:eastAsia="新細明體" w:hAnsi="Arial" w:cs="Arial"/>
          <w:lang w:eastAsia="zh-TW"/>
        </w:rPr>
      </w:pPr>
    </w:p>
    <w:p w14:paraId="476EE252" w14:textId="17184C45" w:rsidR="00275333" w:rsidRDefault="00275333" w:rsidP="00275333">
      <w:pPr>
        <w:jc w:val="center"/>
        <w:rPr>
          <w:ins w:id="1730" w:author="Huanren Fu (傅煥仁)" w:date="2025-04-10T18:25:00Z"/>
          <w:rFonts w:ascii="Arial" w:eastAsia="新細明體" w:hAnsi="Arial" w:cs="Arial"/>
          <w:b/>
          <w:bCs/>
          <w:lang w:eastAsia="zh-TW"/>
        </w:rPr>
      </w:pPr>
      <w:bookmarkStart w:id="1731" w:name="OLE_LINK8"/>
      <w:ins w:id="1732" w:author="Huanren Fu (傅煥仁)" w:date="2025-04-10T18:27:00Z">
        <w:r>
          <w:rPr>
            <w:rFonts w:ascii="Arial" w:hAnsi="Arial" w:cs="Arial"/>
            <w:b/>
            <w:bCs/>
            <w:lang w:val="en-US"/>
          </w:rPr>
          <w:t xml:space="preserve">Table </w:t>
        </w:r>
        <w:r>
          <w:rPr>
            <w:rFonts w:ascii="Arial" w:eastAsia="新細明體" w:hAnsi="Arial" w:cs="Arial"/>
            <w:b/>
            <w:bCs/>
            <w:lang w:eastAsia="zh-TW"/>
          </w:rPr>
          <w:t>7.1.1a-1:</w:t>
        </w:r>
      </w:ins>
      <w:bookmarkEnd w:id="1731"/>
      <w:ins w:id="1733" w:author="Huanren Fu (傅煥仁)" w:date="2025-04-10T18:25:00Z">
        <w:r>
          <w:rPr>
            <w:rFonts w:ascii="Arial" w:hAnsi="Arial" w:cs="Arial"/>
            <w:b/>
            <w:bCs/>
            <w:lang w:val="en-US"/>
          </w:rPr>
          <w:t xml:space="preserve"> Link budget of Self-interference for 5+5 MHz on band n25</w:t>
        </w:r>
      </w:ins>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275333" w14:paraId="7DD90DFC" w14:textId="77777777" w:rsidTr="008A5B15">
        <w:trPr>
          <w:trHeight w:val="480"/>
          <w:jc w:val="center"/>
          <w:ins w:id="1734" w:author="Huanren Fu (傅煥仁)" w:date="2025-04-10T18:25:00Z"/>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3ED365D" w14:textId="77777777" w:rsidR="00275333" w:rsidRDefault="00275333" w:rsidP="008A5B15">
            <w:pPr>
              <w:spacing w:after="0"/>
              <w:rPr>
                <w:ins w:id="1735" w:author="Huanren Fu (傅煥仁)" w:date="2025-04-10T18:25:00Z"/>
                <w:rFonts w:ascii="新細明體" w:eastAsia="新細明體" w:hAnsi="新細明體" w:cs="新細明體"/>
                <w:color w:val="000000"/>
                <w:sz w:val="22"/>
                <w:szCs w:val="22"/>
                <w:lang w:val="en-US" w:eastAsia="zh-TW"/>
              </w:rPr>
            </w:pPr>
            <w:ins w:id="1736" w:author="Huanren Fu (傅煥仁)" w:date="2025-04-10T18:25:00Z">
              <w:r>
                <w:rPr>
                  <w:rFonts w:ascii="新細明體" w:eastAsia="新細明體" w:hAnsi="新細明體" w:cs="新細明體" w:hint="eastAsia"/>
                  <w:color w:val="000000"/>
                  <w:sz w:val="22"/>
                  <w:szCs w:val="22"/>
                  <w:lang w:val="en-US" w:eastAsia="zh-TW"/>
                </w:rPr>
                <w:t xml:space="preserve">　</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E4B47B5" w14:textId="77777777" w:rsidR="00275333" w:rsidRDefault="00275333" w:rsidP="008A5B15">
            <w:pPr>
              <w:spacing w:after="0"/>
              <w:jc w:val="center"/>
              <w:rPr>
                <w:ins w:id="1737" w:author="Huanren Fu (傅煥仁)" w:date="2025-04-10T18:25:00Z"/>
                <w:rFonts w:ascii="Arial" w:eastAsia="新細明體" w:hAnsi="Arial" w:cs="Arial"/>
                <w:b/>
                <w:bCs/>
                <w:color w:val="000000"/>
                <w:sz w:val="18"/>
                <w:szCs w:val="18"/>
                <w:lang w:val="en-US" w:eastAsia="zh-TW"/>
              </w:rPr>
            </w:pPr>
            <w:ins w:id="1738" w:author="Huanren Fu (傅煥仁)" w:date="2025-04-10T18:25:00Z">
              <w:r>
                <w:rPr>
                  <w:rFonts w:ascii="Arial" w:eastAsia="新細明體" w:hAnsi="Arial" w:cs="Arial"/>
                  <w:b/>
                  <w:bCs/>
                  <w:color w:val="000000"/>
                  <w:sz w:val="18"/>
                  <w:szCs w:val="18"/>
                  <w:lang w:val="en-US" w:eastAsia="zh-TW"/>
                </w:rPr>
                <w:t>Tx leakage</w:t>
              </w:r>
            </w:ins>
          </w:p>
        </w:tc>
        <w:tc>
          <w:tcPr>
            <w:tcW w:w="1480" w:type="dxa"/>
            <w:tcBorders>
              <w:top w:val="single" w:sz="8" w:space="0" w:color="auto"/>
              <w:left w:val="nil"/>
              <w:bottom w:val="nil"/>
              <w:right w:val="single" w:sz="8" w:space="0" w:color="auto"/>
            </w:tcBorders>
            <w:shd w:val="clear" w:color="auto" w:fill="D9D9D9"/>
            <w:vAlign w:val="center"/>
            <w:hideMark/>
          </w:tcPr>
          <w:p w14:paraId="690AADE3" w14:textId="77777777" w:rsidR="00275333" w:rsidRDefault="00275333" w:rsidP="008A5B15">
            <w:pPr>
              <w:spacing w:after="0"/>
              <w:jc w:val="center"/>
              <w:rPr>
                <w:ins w:id="1739" w:author="Huanren Fu (傅煥仁)" w:date="2025-04-10T18:25:00Z"/>
                <w:rFonts w:ascii="Arial" w:eastAsia="新細明體" w:hAnsi="Arial" w:cs="Arial"/>
                <w:b/>
                <w:bCs/>
                <w:color w:val="000000"/>
                <w:sz w:val="18"/>
                <w:szCs w:val="18"/>
                <w:lang w:val="en-US" w:eastAsia="zh-TW"/>
              </w:rPr>
            </w:pPr>
            <w:ins w:id="1740" w:author="Huanren Fu (傅煥仁)" w:date="2025-04-10T18:25:00Z">
              <w:r>
                <w:rPr>
                  <w:rFonts w:ascii="Arial" w:eastAsia="新細明體" w:hAnsi="Arial" w:cs="Arial"/>
                  <w:b/>
                  <w:bCs/>
                  <w:color w:val="000000"/>
                  <w:sz w:val="18"/>
                  <w:szCs w:val="18"/>
                  <w:lang w:val="en-US" w:eastAsia="zh-TW"/>
                </w:rPr>
                <w:t>Wanted Carrier</w:t>
              </w:r>
            </w:ins>
          </w:p>
        </w:tc>
        <w:tc>
          <w:tcPr>
            <w:tcW w:w="1480" w:type="dxa"/>
            <w:tcBorders>
              <w:top w:val="single" w:sz="8" w:space="0" w:color="auto"/>
              <w:left w:val="nil"/>
              <w:bottom w:val="nil"/>
              <w:right w:val="single" w:sz="8" w:space="0" w:color="auto"/>
            </w:tcBorders>
            <w:shd w:val="clear" w:color="auto" w:fill="D9D9D9"/>
            <w:vAlign w:val="center"/>
            <w:hideMark/>
          </w:tcPr>
          <w:p w14:paraId="59BDD413" w14:textId="77777777" w:rsidR="00275333" w:rsidRDefault="00275333" w:rsidP="008A5B15">
            <w:pPr>
              <w:spacing w:after="0"/>
              <w:jc w:val="center"/>
              <w:rPr>
                <w:ins w:id="1741" w:author="Huanren Fu (傅煥仁)" w:date="2025-04-10T18:25:00Z"/>
                <w:rFonts w:ascii="Arial" w:eastAsia="新細明體" w:hAnsi="Arial" w:cs="Arial"/>
                <w:b/>
                <w:bCs/>
                <w:color w:val="000000"/>
                <w:sz w:val="18"/>
                <w:szCs w:val="18"/>
                <w:lang w:val="en-US" w:eastAsia="zh-TW"/>
              </w:rPr>
            </w:pPr>
            <w:ins w:id="1742" w:author="Huanren Fu (傅煥仁)" w:date="2025-04-10T18:25:00Z">
              <w:r>
                <w:rPr>
                  <w:rFonts w:ascii="Arial" w:eastAsia="新細明體" w:hAnsi="Arial" w:cs="Arial"/>
                  <w:b/>
                  <w:bCs/>
                  <w:color w:val="000000"/>
                  <w:sz w:val="18"/>
                  <w:szCs w:val="18"/>
                  <w:lang w:val="en-US" w:eastAsia="zh-TW"/>
                </w:rPr>
                <w:t>Wanted Carrier</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27DCB58" w14:textId="77777777" w:rsidR="00275333" w:rsidRDefault="00275333" w:rsidP="008A5B15">
            <w:pPr>
              <w:spacing w:after="0"/>
              <w:jc w:val="center"/>
              <w:rPr>
                <w:ins w:id="1743" w:author="Huanren Fu (傅煥仁)" w:date="2025-04-10T18:25:00Z"/>
                <w:rFonts w:ascii="Arial" w:eastAsia="新細明體" w:hAnsi="Arial" w:cs="Arial"/>
                <w:b/>
                <w:bCs/>
                <w:color w:val="000000"/>
                <w:sz w:val="18"/>
                <w:szCs w:val="18"/>
                <w:lang w:val="en-US" w:eastAsia="zh-TW"/>
              </w:rPr>
            </w:pPr>
            <w:ins w:id="1744" w:author="Huanren Fu (傅煥仁)" w:date="2025-04-10T18:25:00Z">
              <w:r>
                <w:rPr>
                  <w:rFonts w:ascii="Arial" w:eastAsia="新細明體" w:hAnsi="Arial" w:cs="Arial"/>
                  <w:b/>
                  <w:bCs/>
                  <w:color w:val="000000"/>
                  <w:sz w:val="18"/>
                  <w:szCs w:val="18"/>
                  <w:lang w:val="en-US" w:eastAsia="zh-TW"/>
                </w:rPr>
                <w:t>Noise floor</w:t>
              </w:r>
            </w:ins>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0EEEE522" w14:textId="77777777" w:rsidR="00275333" w:rsidRDefault="00275333" w:rsidP="008A5B15">
            <w:pPr>
              <w:spacing w:after="0"/>
              <w:rPr>
                <w:ins w:id="1745" w:author="Huanren Fu (傅煥仁)" w:date="2025-04-10T18:25:00Z"/>
                <w:rFonts w:ascii="Arial" w:eastAsia="新細明體" w:hAnsi="Arial" w:cs="Arial"/>
                <w:b/>
                <w:bCs/>
                <w:color w:val="000000"/>
                <w:sz w:val="18"/>
                <w:szCs w:val="18"/>
                <w:lang w:val="en-US" w:eastAsia="zh-TW"/>
              </w:rPr>
            </w:pPr>
            <w:ins w:id="1746" w:author="Huanren Fu (傅煥仁)" w:date="2025-04-10T18:25:00Z">
              <w:r>
                <w:rPr>
                  <w:rFonts w:ascii="Arial" w:eastAsia="新細明體" w:hAnsi="Arial" w:cs="Arial"/>
                  <w:b/>
                  <w:bCs/>
                  <w:color w:val="000000"/>
                  <w:sz w:val="18"/>
                  <w:szCs w:val="18"/>
                  <w:lang w:val="en-US" w:eastAsia="zh-TW"/>
                </w:rPr>
                <w:t>ADC noise (11 bit): -68.0dBFs</w:t>
              </w:r>
            </w:ins>
          </w:p>
        </w:tc>
      </w:tr>
      <w:tr w:rsidR="00275333" w14:paraId="6E2E4917" w14:textId="77777777" w:rsidTr="008A5B15">
        <w:trPr>
          <w:trHeight w:val="290"/>
          <w:jc w:val="center"/>
          <w:ins w:id="1747" w:author="Huanren Fu (傅煥仁)" w:date="2025-04-10T18:25: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AFA6513" w14:textId="77777777" w:rsidR="00275333" w:rsidRDefault="00275333" w:rsidP="008A5B15">
            <w:pPr>
              <w:spacing w:after="0"/>
              <w:rPr>
                <w:ins w:id="1748" w:author="Huanren Fu (傅煥仁)" w:date="2025-04-10T18:25: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044C5D" w14:textId="77777777" w:rsidR="00275333" w:rsidRDefault="00275333" w:rsidP="008A5B15">
            <w:pPr>
              <w:spacing w:after="0"/>
              <w:rPr>
                <w:ins w:id="1749" w:author="Huanren Fu (傅煥仁)" w:date="2025-04-10T18:25: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F26A0C" w14:textId="77777777" w:rsidR="00275333" w:rsidRDefault="00275333" w:rsidP="008A5B15">
            <w:pPr>
              <w:spacing w:after="0"/>
              <w:jc w:val="center"/>
              <w:rPr>
                <w:ins w:id="1750" w:author="Huanren Fu (傅煥仁)" w:date="2025-04-10T18:25:00Z"/>
                <w:rFonts w:ascii="Arial" w:eastAsia="新細明體" w:hAnsi="Arial" w:cs="Arial"/>
                <w:b/>
                <w:bCs/>
                <w:color w:val="000000"/>
                <w:sz w:val="18"/>
                <w:szCs w:val="18"/>
                <w:lang w:val="en-US" w:eastAsia="zh-TW"/>
              </w:rPr>
            </w:pPr>
            <w:ins w:id="1751" w:author="Huanren Fu (傅煥仁)" w:date="2025-04-10T18:25:00Z">
              <w:r>
                <w:rPr>
                  <w:rFonts w:ascii="Arial" w:eastAsia="新細明體" w:hAnsi="Arial" w:cs="Arial"/>
                  <w:b/>
                  <w:bCs/>
                  <w:color w:val="000000"/>
                  <w:sz w:val="18"/>
                  <w:szCs w:val="18"/>
                  <w:lang w:val="en-US" w:eastAsia="zh-TW"/>
                </w:rPr>
                <w:t>(PCC)</w:t>
              </w:r>
            </w:ins>
          </w:p>
        </w:tc>
        <w:tc>
          <w:tcPr>
            <w:tcW w:w="1480" w:type="dxa"/>
            <w:tcBorders>
              <w:top w:val="nil"/>
              <w:left w:val="nil"/>
              <w:bottom w:val="nil"/>
              <w:right w:val="single" w:sz="8" w:space="0" w:color="auto"/>
            </w:tcBorders>
            <w:shd w:val="clear" w:color="auto" w:fill="D9D9D9"/>
            <w:vAlign w:val="center"/>
            <w:hideMark/>
          </w:tcPr>
          <w:p w14:paraId="6CDB152A" w14:textId="77777777" w:rsidR="00275333" w:rsidRDefault="00275333" w:rsidP="008A5B15">
            <w:pPr>
              <w:spacing w:after="0"/>
              <w:jc w:val="center"/>
              <w:rPr>
                <w:ins w:id="1752" w:author="Huanren Fu (傅煥仁)" w:date="2025-04-10T18:25:00Z"/>
                <w:rFonts w:ascii="Arial" w:eastAsia="新細明體" w:hAnsi="Arial" w:cs="Arial"/>
                <w:b/>
                <w:bCs/>
                <w:color w:val="000000"/>
                <w:sz w:val="18"/>
                <w:szCs w:val="18"/>
                <w:lang w:val="en-US" w:eastAsia="zh-TW"/>
              </w:rPr>
            </w:pPr>
            <w:ins w:id="1753" w:author="Huanren Fu (傅煥仁)" w:date="2025-04-10T18:25:00Z">
              <w:r>
                <w:rPr>
                  <w:rFonts w:ascii="Arial" w:eastAsia="新細明體" w:hAnsi="Arial" w:cs="Arial"/>
                  <w:b/>
                  <w:bCs/>
                  <w:color w:val="000000"/>
                  <w:sz w:val="18"/>
                  <w:szCs w:val="18"/>
                  <w:lang w:val="en-US" w:eastAsia="zh-TW"/>
                </w:rPr>
                <w:t>(SCC)</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BC7DF0D" w14:textId="77777777" w:rsidR="00275333" w:rsidRDefault="00275333" w:rsidP="008A5B15">
            <w:pPr>
              <w:spacing w:after="0"/>
              <w:rPr>
                <w:ins w:id="1754" w:author="Huanren Fu (傅煥仁)" w:date="2025-04-10T18:25:00Z"/>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2DC4B3B1" w14:textId="77777777" w:rsidR="00275333" w:rsidRDefault="00275333" w:rsidP="008A5B15">
            <w:pPr>
              <w:spacing w:after="0"/>
              <w:rPr>
                <w:ins w:id="1755" w:author="Huanren Fu (傅煥仁)" w:date="2025-04-10T18:25:00Z"/>
                <w:rFonts w:ascii="Arial" w:eastAsia="新細明體" w:hAnsi="Arial" w:cs="Arial"/>
                <w:b/>
                <w:bCs/>
                <w:color w:val="000000"/>
                <w:sz w:val="18"/>
                <w:szCs w:val="18"/>
                <w:lang w:val="en-US" w:eastAsia="zh-TW"/>
              </w:rPr>
            </w:pPr>
            <w:ins w:id="1756" w:author="Huanren Fu (傅煥仁)" w:date="2025-04-10T18:25:00Z">
              <w:r>
                <w:rPr>
                  <w:rFonts w:ascii="Arial" w:eastAsia="新細明體" w:hAnsi="Arial" w:cs="Arial"/>
                  <w:b/>
                  <w:bCs/>
                  <w:color w:val="000000"/>
                  <w:sz w:val="18"/>
                  <w:szCs w:val="18"/>
                  <w:lang w:val="en-US" w:eastAsia="zh-TW"/>
                </w:rPr>
                <w:t>(6.02N+1.76)</w:t>
              </w:r>
            </w:ins>
          </w:p>
        </w:tc>
      </w:tr>
      <w:tr w:rsidR="00275333" w14:paraId="34EE774E" w14:textId="77777777" w:rsidTr="008A5B15">
        <w:trPr>
          <w:trHeight w:val="460"/>
          <w:jc w:val="center"/>
          <w:ins w:id="1757" w:author="Huanren Fu (傅煥仁)" w:date="2025-04-10T18:25: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0B6F59D" w14:textId="77777777" w:rsidR="00275333" w:rsidRDefault="00275333" w:rsidP="008A5B15">
            <w:pPr>
              <w:spacing w:after="0"/>
              <w:rPr>
                <w:ins w:id="1758" w:author="Huanren Fu (傅煥仁)" w:date="2025-04-10T18:25: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5F93E10" w14:textId="77777777" w:rsidR="00275333" w:rsidRDefault="00275333" w:rsidP="008A5B15">
            <w:pPr>
              <w:spacing w:after="0"/>
              <w:rPr>
                <w:ins w:id="1759" w:author="Huanren Fu (傅煥仁)" w:date="2025-04-10T18:25: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5CE9DDE" w14:textId="77777777" w:rsidR="00275333" w:rsidRDefault="00275333" w:rsidP="008A5B15">
            <w:pPr>
              <w:spacing w:after="0"/>
              <w:rPr>
                <w:ins w:id="1760" w:author="Huanren Fu (傅煥仁)" w:date="2025-04-10T18:25:00Z"/>
                <w:rFonts w:ascii="新細明體" w:eastAsia="新細明體" w:hAnsi="新細明體" w:cs="新細明體"/>
                <w:color w:val="000000"/>
                <w:sz w:val="22"/>
                <w:szCs w:val="22"/>
                <w:lang w:val="en-US" w:eastAsia="zh-TW"/>
              </w:rPr>
            </w:pPr>
            <w:ins w:id="1761" w:author="Huanren Fu (傅煥仁)" w:date="2025-04-10T18:25: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nil"/>
              <w:right w:val="single" w:sz="8" w:space="0" w:color="auto"/>
            </w:tcBorders>
            <w:shd w:val="clear" w:color="auto" w:fill="D9D9D9"/>
            <w:vAlign w:val="center"/>
            <w:hideMark/>
          </w:tcPr>
          <w:p w14:paraId="228B1983" w14:textId="77777777" w:rsidR="00275333" w:rsidRDefault="00275333" w:rsidP="008A5B15">
            <w:pPr>
              <w:spacing w:after="0"/>
              <w:rPr>
                <w:ins w:id="1762" w:author="Huanren Fu (傅煥仁)" w:date="2025-04-10T18:25:00Z"/>
                <w:rFonts w:ascii="新細明體" w:eastAsia="新細明體" w:hAnsi="新細明體" w:cs="新細明體"/>
                <w:color w:val="000000"/>
                <w:sz w:val="22"/>
                <w:szCs w:val="22"/>
                <w:lang w:val="en-US" w:eastAsia="zh-TW"/>
              </w:rPr>
            </w:pPr>
            <w:ins w:id="1763" w:author="Huanren Fu (傅煥仁)" w:date="2025-04-10T18:25: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5E723B" w14:textId="77777777" w:rsidR="00275333" w:rsidRDefault="00275333" w:rsidP="008A5B15">
            <w:pPr>
              <w:spacing w:after="0"/>
              <w:rPr>
                <w:ins w:id="1764" w:author="Huanren Fu (傅煥仁)" w:date="2025-04-10T18:25:00Z"/>
                <w:rFonts w:ascii="Arial" w:eastAsia="新細明體"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3B5131C0" w14:textId="77777777" w:rsidR="00275333" w:rsidRDefault="00275333" w:rsidP="008A5B15">
            <w:pPr>
              <w:spacing w:after="0"/>
              <w:jc w:val="center"/>
              <w:rPr>
                <w:ins w:id="1765" w:author="Huanren Fu (傅煥仁)" w:date="2025-04-10T18:25:00Z"/>
                <w:rFonts w:ascii="Arial" w:eastAsia="新細明體" w:hAnsi="Arial" w:cs="Arial"/>
                <w:b/>
                <w:bCs/>
                <w:color w:val="000000"/>
                <w:sz w:val="18"/>
                <w:szCs w:val="18"/>
                <w:lang w:val="en-US" w:eastAsia="zh-TW"/>
              </w:rPr>
            </w:pPr>
            <w:ins w:id="1766" w:author="Huanren Fu (傅煥仁)" w:date="2025-04-10T18:25:00Z">
              <w:r>
                <w:rPr>
                  <w:rFonts w:ascii="Arial" w:eastAsia="新細明體" w:hAnsi="Arial" w:cs="Arial"/>
                  <w:b/>
                  <w:bCs/>
                  <w:color w:val="000000"/>
                  <w:sz w:val="18"/>
                  <w:szCs w:val="18"/>
                  <w:lang w:val="en-US" w:eastAsia="zh-TW"/>
                </w:rPr>
                <w:t xml:space="preserve">Tx leakage mapping to </w:t>
              </w:r>
            </w:ins>
          </w:p>
        </w:tc>
      </w:tr>
      <w:tr w:rsidR="00275333" w14:paraId="309556BE" w14:textId="77777777" w:rsidTr="008A5B15">
        <w:trPr>
          <w:trHeight w:val="470"/>
          <w:jc w:val="center"/>
          <w:ins w:id="1767" w:author="Huanren Fu (傅煥仁)" w:date="2025-04-10T18:25: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63BC09" w14:textId="77777777" w:rsidR="00275333" w:rsidRDefault="00275333" w:rsidP="008A5B15">
            <w:pPr>
              <w:spacing w:after="0"/>
              <w:rPr>
                <w:ins w:id="1768" w:author="Huanren Fu (傅煥仁)" w:date="2025-04-10T18:25: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3170CB" w14:textId="77777777" w:rsidR="00275333" w:rsidRDefault="00275333" w:rsidP="008A5B15">
            <w:pPr>
              <w:spacing w:after="0"/>
              <w:rPr>
                <w:ins w:id="1769" w:author="Huanren Fu (傅煥仁)" w:date="2025-04-10T18:25: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FC11F8C" w14:textId="77777777" w:rsidR="00275333" w:rsidRDefault="00275333" w:rsidP="008A5B15">
            <w:pPr>
              <w:spacing w:after="0"/>
              <w:rPr>
                <w:ins w:id="1770" w:author="Huanren Fu (傅煥仁)" w:date="2025-04-10T18:25:00Z"/>
                <w:rFonts w:ascii="新細明體" w:eastAsia="新細明體" w:hAnsi="新細明體" w:cs="新細明體"/>
                <w:color w:val="000000"/>
                <w:sz w:val="22"/>
                <w:szCs w:val="22"/>
                <w:lang w:val="en-US" w:eastAsia="zh-TW"/>
              </w:rPr>
            </w:pPr>
            <w:ins w:id="1771" w:author="Huanren Fu (傅煥仁)" w:date="2025-04-10T18:25: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single" w:sz="8" w:space="0" w:color="auto"/>
              <w:right w:val="single" w:sz="8" w:space="0" w:color="auto"/>
            </w:tcBorders>
            <w:shd w:val="clear" w:color="auto" w:fill="D9D9D9"/>
            <w:vAlign w:val="center"/>
            <w:hideMark/>
          </w:tcPr>
          <w:p w14:paraId="7EE404D0" w14:textId="77777777" w:rsidR="00275333" w:rsidRDefault="00275333" w:rsidP="008A5B15">
            <w:pPr>
              <w:spacing w:after="0"/>
              <w:rPr>
                <w:ins w:id="1772" w:author="Huanren Fu (傅煥仁)" w:date="2025-04-10T18:25:00Z"/>
                <w:rFonts w:ascii="新細明體" w:eastAsia="新細明體" w:hAnsi="新細明體" w:cs="新細明體"/>
                <w:color w:val="000000"/>
                <w:sz w:val="22"/>
                <w:szCs w:val="22"/>
                <w:lang w:val="en-US" w:eastAsia="zh-TW"/>
              </w:rPr>
            </w:pPr>
            <w:ins w:id="1773" w:author="Huanren Fu (傅煥仁)" w:date="2025-04-10T18:25: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C99A04B" w14:textId="77777777" w:rsidR="00275333" w:rsidRDefault="00275333" w:rsidP="008A5B15">
            <w:pPr>
              <w:spacing w:after="0"/>
              <w:rPr>
                <w:ins w:id="1774" w:author="Huanren Fu (傅煥仁)" w:date="2025-04-10T18:25:00Z"/>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7CA7131E" w14:textId="77777777" w:rsidR="00275333" w:rsidRDefault="00275333" w:rsidP="008A5B15">
            <w:pPr>
              <w:spacing w:after="0"/>
              <w:jc w:val="center"/>
              <w:rPr>
                <w:ins w:id="1775" w:author="Huanren Fu (傅煥仁)" w:date="2025-04-10T18:25:00Z"/>
                <w:rFonts w:ascii="Arial" w:eastAsia="新細明體" w:hAnsi="Arial" w:cs="Arial"/>
                <w:b/>
                <w:bCs/>
                <w:color w:val="000000"/>
                <w:sz w:val="18"/>
                <w:szCs w:val="18"/>
                <w:lang w:val="en-US" w:eastAsia="zh-TW"/>
              </w:rPr>
            </w:pPr>
            <w:ins w:id="1776" w:author="Huanren Fu (傅煥仁)" w:date="2025-04-10T18:25:00Z">
              <w:r>
                <w:rPr>
                  <w:rFonts w:ascii="Arial" w:eastAsia="新細明體" w:hAnsi="Arial" w:cs="Arial"/>
                  <w:b/>
                  <w:bCs/>
                  <w:color w:val="000000"/>
                  <w:sz w:val="18"/>
                  <w:szCs w:val="18"/>
                  <w:lang w:val="en-US" w:eastAsia="zh-TW"/>
                </w:rPr>
                <w:t>-12dBFS (PAPR is considered)</w:t>
              </w:r>
            </w:ins>
          </w:p>
        </w:tc>
      </w:tr>
      <w:tr w:rsidR="00275333" w14:paraId="0F91495A" w14:textId="77777777" w:rsidTr="008A5B15">
        <w:trPr>
          <w:trHeight w:val="290"/>
          <w:jc w:val="center"/>
          <w:ins w:id="1777"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2D7FC7" w14:textId="77777777" w:rsidR="00275333" w:rsidRDefault="00275333" w:rsidP="008A5B15">
            <w:pPr>
              <w:spacing w:after="0"/>
              <w:jc w:val="center"/>
              <w:rPr>
                <w:ins w:id="1778" w:author="Huanren Fu (傅煥仁)" w:date="2025-04-10T18:25:00Z"/>
                <w:rFonts w:ascii="Arial" w:eastAsia="新細明體" w:hAnsi="Arial" w:cs="Arial"/>
                <w:b/>
                <w:bCs/>
                <w:color w:val="000000"/>
                <w:sz w:val="18"/>
                <w:szCs w:val="18"/>
                <w:lang w:val="en-US" w:eastAsia="zh-TW"/>
              </w:rPr>
            </w:pPr>
            <w:ins w:id="1779" w:author="Huanren Fu (傅煥仁)" w:date="2025-04-10T18:25:00Z">
              <w:r>
                <w:rPr>
                  <w:rFonts w:ascii="Arial" w:eastAsia="新細明體" w:hAnsi="Arial" w:cs="Arial"/>
                  <w:b/>
                  <w:bCs/>
                  <w:color w:val="000000"/>
                  <w:sz w:val="18"/>
                  <w:szCs w:val="18"/>
                  <w:lang w:val="en-US" w:eastAsia="zh-TW"/>
                </w:rPr>
                <w:t>PA out</w:t>
              </w:r>
            </w:ins>
          </w:p>
        </w:tc>
        <w:tc>
          <w:tcPr>
            <w:tcW w:w="1480" w:type="dxa"/>
            <w:tcBorders>
              <w:top w:val="nil"/>
              <w:left w:val="nil"/>
              <w:bottom w:val="single" w:sz="8" w:space="0" w:color="auto"/>
              <w:right w:val="single" w:sz="8" w:space="0" w:color="auto"/>
            </w:tcBorders>
            <w:vAlign w:val="center"/>
            <w:hideMark/>
          </w:tcPr>
          <w:p w14:paraId="288BDD72" w14:textId="77777777" w:rsidR="00275333" w:rsidRDefault="00275333" w:rsidP="008A5B15">
            <w:pPr>
              <w:spacing w:after="0"/>
              <w:jc w:val="right"/>
              <w:rPr>
                <w:ins w:id="1780" w:author="Huanren Fu (傅煥仁)" w:date="2025-04-10T18:25:00Z"/>
                <w:rFonts w:ascii="Arial" w:eastAsia="新細明體" w:hAnsi="Arial" w:cs="Arial"/>
                <w:color w:val="000000"/>
                <w:sz w:val="18"/>
                <w:szCs w:val="18"/>
                <w:lang w:val="en-US" w:eastAsia="zh-TW"/>
              </w:rPr>
            </w:pPr>
            <w:ins w:id="1781" w:author="Huanren Fu (傅煥仁)" w:date="2025-04-10T18:25:00Z">
              <w:r>
                <w:rPr>
                  <w:rFonts w:ascii="Arial" w:eastAsia="新細明體" w:hAnsi="Arial" w:cs="Arial"/>
                  <w:color w:val="000000"/>
                  <w:sz w:val="18"/>
                  <w:szCs w:val="18"/>
                  <w:lang w:val="en-US" w:eastAsia="zh-TW"/>
                </w:rPr>
                <w:t>27</w:t>
              </w:r>
            </w:ins>
          </w:p>
        </w:tc>
        <w:tc>
          <w:tcPr>
            <w:tcW w:w="1480" w:type="dxa"/>
            <w:tcBorders>
              <w:top w:val="nil"/>
              <w:left w:val="nil"/>
              <w:bottom w:val="single" w:sz="8" w:space="0" w:color="auto"/>
              <w:right w:val="single" w:sz="8" w:space="0" w:color="auto"/>
            </w:tcBorders>
            <w:vAlign w:val="center"/>
            <w:hideMark/>
          </w:tcPr>
          <w:p w14:paraId="18BB247A" w14:textId="77777777" w:rsidR="00275333" w:rsidRDefault="00275333" w:rsidP="008A5B15">
            <w:pPr>
              <w:spacing w:after="0"/>
              <w:rPr>
                <w:ins w:id="1782" w:author="Huanren Fu (傅煥仁)" w:date="2025-04-10T18:25:00Z"/>
                <w:rFonts w:ascii="Arial" w:eastAsia="新細明體" w:hAnsi="Arial" w:cs="Arial"/>
                <w:color w:val="000000"/>
                <w:sz w:val="18"/>
                <w:szCs w:val="18"/>
                <w:lang w:val="en-US" w:eastAsia="zh-TW"/>
              </w:rPr>
            </w:pPr>
            <w:ins w:id="1783" w:author="Huanren Fu (傅煥仁)" w:date="2025-04-10T18:25: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E73096D" w14:textId="77777777" w:rsidR="00275333" w:rsidRDefault="00275333" w:rsidP="008A5B15">
            <w:pPr>
              <w:spacing w:after="0"/>
              <w:rPr>
                <w:ins w:id="1784" w:author="Huanren Fu (傅煥仁)" w:date="2025-04-10T18:25:00Z"/>
                <w:rFonts w:ascii="Arial" w:eastAsia="新細明體" w:hAnsi="Arial" w:cs="Arial"/>
                <w:color w:val="000000"/>
                <w:sz w:val="18"/>
                <w:szCs w:val="18"/>
                <w:lang w:val="en-US" w:eastAsia="zh-TW"/>
              </w:rPr>
            </w:pPr>
            <w:ins w:id="1785" w:author="Huanren Fu (傅煥仁)" w:date="2025-04-10T18:25: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E3D81C5" w14:textId="77777777" w:rsidR="00275333" w:rsidRDefault="00275333" w:rsidP="008A5B15">
            <w:pPr>
              <w:spacing w:after="0"/>
              <w:rPr>
                <w:ins w:id="1786" w:author="Huanren Fu (傅煥仁)" w:date="2025-04-10T18:25:00Z"/>
                <w:rFonts w:ascii="Arial" w:eastAsia="新細明體" w:hAnsi="Arial" w:cs="Arial"/>
                <w:color w:val="000000"/>
                <w:sz w:val="18"/>
                <w:szCs w:val="18"/>
                <w:lang w:val="en-US" w:eastAsia="zh-TW"/>
              </w:rPr>
            </w:pPr>
            <w:ins w:id="1787" w:author="Huanren Fu (傅煥仁)" w:date="2025-04-10T18:25: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18A86758" w14:textId="77777777" w:rsidR="00275333" w:rsidRDefault="00275333" w:rsidP="008A5B15">
            <w:pPr>
              <w:spacing w:after="0"/>
              <w:rPr>
                <w:ins w:id="1788" w:author="Huanren Fu (傅煥仁)" w:date="2025-04-10T18:25:00Z"/>
                <w:rFonts w:ascii="Arial" w:eastAsia="新細明體" w:hAnsi="Arial" w:cs="Arial"/>
                <w:color w:val="000000"/>
                <w:sz w:val="18"/>
                <w:szCs w:val="18"/>
                <w:lang w:val="en-US" w:eastAsia="zh-TW"/>
              </w:rPr>
            </w:pPr>
            <w:ins w:id="1789" w:author="Huanren Fu (傅煥仁)" w:date="2025-04-10T18:25:00Z">
              <w:r>
                <w:rPr>
                  <w:rFonts w:ascii="Arial" w:eastAsia="新細明體" w:hAnsi="Arial" w:cs="Arial"/>
                  <w:color w:val="000000"/>
                  <w:sz w:val="18"/>
                  <w:szCs w:val="18"/>
                  <w:lang w:val="en-US" w:eastAsia="zh-TW"/>
                </w:rPr>
                <w:t>/</w:t>
              </w:r>
            </w:ins>
          </w:p>
        </w:tc>
      </w:tr>
      <w:tr w:rsidR="00275333" w14:paraId="02E6DBFE" w14:textId="77777777" w:rsidTr="008A5B15">
        <w:trPr>
          <w:trHeight w:val="455"/>
          <w:jc w:val="center"/>
          <w:ins w:id="1790"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3B7C5E1" w14:textId="77777777" w:rsidR="00275333" w:rsidRDefault="00275333" w:rsidP="008A5B15">
            <w:pPr>
              <w:spacing w:after="0"/>
              <w:jc w:val="center"/>
              <w:rPr>
                <w:ins w:id="1791" w:author="Huanren Fu (傅煥仁)" w:date="2025-04-10T18:25:00Z"/>
                <w:rFonts w:ascii="Arial" w:eastAsia="新細明體" w:hAnsi="Arial" w:cs="Arial"/>
                <w:b/>
                <w:bCs/>
                <w:color w:val="000000"/>
                <w:sz w:val="18"/>
                <w:szCs w:val="18"/>
                <w:lang w:val="en-US" w:eastAsia="zh-TW"/>
              </w:rPr>
            </w:pPr>
            <w:ins w:id="1792" w:author="Huanren Fu (傅煥仁)" w:date="2025-04-10T18:25:00Z">
              <w:r>
                <w:rPr>
                  <w:rFonts w:ascii="Arial" w:eastAsia="新細明體" w:hAnsi="Arial" w:cs="Arial"/>
                  <w:b/>
                  <w:bCs/>
                  <w:color w:val="000000"/>
                  <w:sz w:val="18"/>
                  <w:szCs w:val="18"/>
                  <w:lang w:val="en-US" w:eastAsia="zh-TW"/>
                </w:rPr>
                <w:t>Duplexer isolation</w:t>
              </w:r>
            </w:ins>
          </w:p>
        </w:tc>
        <w:tc>
          <w:tcPr>
            <w:tcW w:w="1480" w:type="dxa"/>
            <w:tcBorders>
              <w:top w:val="nil"/>
              <w:left w:val="nil"/>
              <w:bottom w:val="single" w:sz="8" w:space="0" w:color="auto"/>
              <w:right w:val="single" w:sz="8" w:space="0" w:color="auto"/>
            </w:tcBorders>
            <w:vAlign w:val="center"/>
            <w:hideMark/>
          </w:tcPr>
          <w:p w14:paraId="4C2F2DD1" w14:textId="77777777" w:rsidR="00275333" w:rsidRDefault="00275333" w:rsidP="008A5B15">
            <w:pPr>
              <w:spacing w:after="0"/>
              <w:jc w:val="right"/>
              <w:rPr>
                <w:ins w:id="1793" w:author="Huanren Fu (傅煥仁)" w:date="2025-04-10T18:25:00Z"/>
                <w:rFonts w:ascii="Arial" w:eastAsia="新細明體" w:hAnsi="Arial" w:cs="Arial"/>
                <w:color w:val="000000"/>
                <w:sz w:val="18"/>
                <w:szCs w:val="18"/>
                <w:lang w:val="en-US" w:eastAsia="zh-TW"/>
              </w:rPr>
            </w:pPr>
            <w:ins w:id="1794" w:author="Huanren Fu (傅煥仁)" w:date="2025-04-10T18:25:00Z">
              <w:r>
                <w:rPr>
                  <w:rFonts w:ascii="Arial" w:eastAsia="新細明體" w:hAnsi="Arial" w:cs="Arial"/>
                  <w:color w:val="000000"/>
                  <w:sz w:val="18"/>
                  <w:szCs w:val="18"/>
                  <w:lang w:val="en-US" w:eastAsia="zh-TW"/>
                </w:rPr>
                <w:t>50</w:t>
              </w:r>
            </w:ins>
          </w:p>
        </w:tc>
        <w:tc>
          <w:tcPr>
            <w:tcW w:w="1480" w:type="dxa"/>
            <w:tcBorders>
              <w:top w:val="nil"/>
              <w:left w:val="nil"/>
              <w:bottom w:val="single" w:sz="8" w:space="0" w:color="auto"/>
              <w:right w:val="single" w:sz="8" w:space="0" w:color="auto"/>
            </w:tcBorders>
            <w:vAlign w:val="center"/>
            <w:hideMark/>
          </w:tcPr>
          <w:p w14:paraId="48FD860A" w14:textId="77777777" w:rsidR="00275333" w:rsidRDefault="00275333" w:rsidP="008A5B15">
            <w:pPr>
              <w:spacing w:after="0"/>
              <w:rPr>
                <w:ins w:id="1795" w:author="Huanren Fu (傅煥仁)" w:date="2025-04-10T18:25:00Z"/>
                <w:rFonts w:ascii="Arial" w:eastAsia="新細明體" w:hAnsi="Arial" w:cs="Arial"/>
                <w:color w:val="000000"/>
                <w:sz w:val="18"/>
                <w:szCs w:val="18"/>
                <w:lang w:val="en-US" w:eastAsia="zh-TW"/>
              </w:rPr>
            </w:pPr>
            <w:ins w:id="1796" w:author="Huanren Fu (傅煥仁)" w:date="2025-04-10T18:25: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10C02AD" w14:textId="77777777" w:rsidR="00275333" w:rsidRDefault="00275333" w:rsidP="008A5B15">
            <w:pPr>
              <w:spacing w:after="0"/>
              <w:rPr>
                <w:ins w:id="1797" w:author="Huanren Fu (傅煥仁)" w:date="2025-04-10T18:25:00Z"/>
                <w:rFonts w:ascii="Arial" w:eastAsia="新細明體" w:hAnsi="Arial" w:cs="Arial"/>
                <w:color w:val="000000"/>
                <w:sz w:val="18"/>
                <w:szCs w:val="18"/>
                <w:lang w:val="en-US" w:eastAsia="zh-TW"/>
              </w:rPr>
            </w:pPr>
            <w:ins w:id="1798" w:author="Huanren Fu (傅煥仁)" w:date="2025-04-10T18:25: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4CF86E9" w14:textId="77777777" w:rsidR="00275333" w:rsidRDefault="00275333" w:rsidP="008A5B15">
            <w:pPr>
              <w:spacing w:after="0"/>
              <w:rPr>
                <w:ins w:id="1799" w:author="Huanren Fu (傅煥仁)" w:date="2025-04-10T18:25:00Z"/>
                <w:rFonts w:ascii="Arial" w:eastAsia="新細明體" w:hAnsi="Arial" w:cs="Arial"/>
                <w:color w:val="000000"/>
                <w:sz w:val="18"/>
                <w:szCs w:val="18"/>
                <w:lang w:val="en-US" w:eastAsia="zh-TW"/>
              </w:rPr>
            </w:pPr>
            <w:ins w:id="1800" w:author="Huanren Fu (傅煥仁)" w:date="2025-04-10T18:25: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287746E1" w14:textId="77777777" w:rsidR="00275333" w:rsidRDefault="00275333" w:rsidP="008A5B15">
            <w:pPr>
              <w:spacing w:after="0"/>
              <w:rPr>
                <w:ins w:id="1801" w:author="Huanren Fu (傅煥仁)" w:date="2025-04-10T18:25:00Z"/>
                <w:rFonts w:ascii="Arial" w:eastAsia="新細明體" w:hAnsi="Arial" w:cs="Arial"/>
                <w:color w:val="000000"/>
                <w:sz w:val="18"/>
                <w:szCs w:val="18"/>
                <w:lang w:val="en-US" w:eastAsia="zh-TW"/>
              </w:rPr>
            </w:pPr>
            <w:ins w:id="1802" w:author="Huanren Fu (傅煥仁)" w:date="2025-04-10T18:25:00Z">
              <w:r>
                <w:rPr>
                  <w:rFonts w:ascii="Arial" w:eastAsia="新細明體" w:hAnsi="Arial" w:cs="Arial"/>
                  <w:color w:val="000000"/>
                  <w:sz w:val="18"/>
                  <w:szCs w:val="18"/>
                  <w:lang w:val="en-US" w:eastAsia="zh-TW"/>
                </w:rPr>
                <w:t>/</w:t>
              </w:r>
            </w:ins>
          </w:p>
        </w:tc>
      </w:tr>
      <w:tr w:rsidR="00275333" w14:paraId="112F13BA" w14:textId="77777777" w:rsidTr="008A5B15">
        <w:trPr>
          <w:trHeight w:val="455"/>
          <w:jc w:val="center"/>
          <w:ins w:id="1803"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923FDD" w14:textId="77777777" w:rsidR="00275333" w:rsidRDefault="00275333" w:rsidP="008A5B15">
            <w:pPr>
              <w:spacing w:after="0"/>
              <w:jc w:val="center"/>
              <w:rPr>
                <w:ins w:id="1804" w:author="Huanren Fu (傅煥仁)" w:date="2025-04-10T18:25:00Z"/>
                <w:rFonts w:ascii="Arial" w:eastAsia="新細明體" w:hAnsi="Arial" w:cs="Arial"/>
                <w:b/>
                <w:bCs/>
                <w:color w:val="000000"/>
                <w:sz w:val="18"/>
                <w:szCs w:val="18"/>
                <w:lang w:val="en-US" w:eastAsia="zh-TW"/>
              </w:rPr>
            </w:pPr>
            <w:ins w:id="1805" w:author="Huanren Fu (傅煥仁)" w:date="2025-04-10T18:25:00Z">
              <w:r>
                <w:rPr>
                  <w:rFonts w:ascii="Arial" w:eastAsia="新細明體" w:hAnsi="Arial" w:cs="Arial"/>
                  <w:b/>
                  <w:bCs/>
                  <w:color w:val="000000"/>
                  <w:sz w:val="18"/>
                  <w:szCs w:val="18"/>
                  <w:lang w:val="en-US" w:eastAsia="zh-TW"/>
                </w:rPr>
                <w:t>Rx Antenna input</w:t>
              </w:r>
            </w:ins>
          </w:p>
        </w:tc>
        <w:tc>
          <w:tcPr>
            <w:tcW w:w="1480" w:type="dxa"/>
            <w:tcBorders>
              <w:top w:val="nil"/>
              <w:left w:val="nil"/>
              <w:bottom w:val="single" w:sz="8" w:space="0" w:color="auto"/>
              <w:right w:val="single" w:sz="8" w:space="0" w:color="auto"/>
            </w:tcBorders>
            <w:vAlign w:val="center"/>
            <w:hideMark/>
          </w:tcPr>
          <w:p w14:paraId="1EA90204" w14:textId="77777777" w:rsidR="00275333" w:rsidRDefault="00275333" w:rsidP="008A5B15">
            <w:pPr>
              <w:spacing w:after="0"/>
              <w:rPr>
                <w:ins w:id="1806" w:author="Huanren Fu (傅煥仁)" w:date="2025-04-10T18:25:00Z"/>
                <w:rFonts w:ascii="Arial" w:eastAsia="新細明體" w:hAnsi="Arial" w:cs="Arial"/>
                <w:color w:val="000000"/>
                <w:sz w:val="18"/>
                <w:szCs w:val="18"/>
                <w:lang w:val="en-US" w:eastAsia="zh-TW"/>
              </w:rPr>
            </w:pPr>
            <w:ins w:id="1807" w:author="Huanren Fu (傅煥仁)" w:date="2025-04-10T18:25: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4BF2041" w14:textId="77777777" w:rsidR="00275333" w:rsidRDefault="00275333" w:rsidP="008A5B15">
            <w:pPr>
              <w:spacing w:after="0"/>
              <w:jc w:val="right"/>
              <w:rPr>
                <w:ins w:id="1808" w:author="Huanren Fu (傅煥仁)" w:date="2025-04-10T18:25:00Z"/>
                <w:rFonts w:ascii="Arial" w:eastAsia="新細明體" w:hAnsi="Arial" w:cs="Arial"/>
                <w:color w:val="000000"/>
                <w:sz w:val="18"/>
                <w:szCs w:val="18"/>
                <w:lang w:val="en-US" w:eastAsia="zh-TW"/>
              </w:rPr>
            </w:pPr>
            <w:ins w:id="1809" w:author="Huanren Fu (傅煥仁)" w:date="2025-04-10T18:25:00Z">
              <w:r>
                <w:rPr>
                  <w:rFonts w:ascii="Arial" w:eastAsia="新細明體" w:hAnsi="Arial" w:cs="Arial"/>
                  <w:color w:val="000000"/>
                  <w:sz w:val="18"/>
                  <w:szCs w:val="18"/>
                  <w:lang w:val="en-US" w:eastAsia="zh-TW"/>
                </w:rPr>
                <w:t>-96.5</w:t>
              </w:r>
            </w:ins>
          </w:p>
        </w:tc>
        <w:tc>
          <w:tcPr>
            <w:tcW w:w="1480" w:type="dxa"/>
            <w:tcBorders>
              <w:top w:val="nil"/>
              <w:left w:val="nil"/>
              <w:bottom w:val="single" w:sz="8" w:space="0" w:color="auto"/>
              <w:right w:val="single" w:sz="8" w:space="0" w:color="auto"/>
            </w:tcBorders>
            <w:vAlign w:val="center"/>
            <w:hideMark/>
          </w:tcPr>
          <w:p w14:paraId="43453E6C" w14:textId="77777777" w:rsidR="00275333" w:rsidRDefault="00275333" w:rsidP="008A5B15">
            <w:pPr>
              <w:spacing w:after="0"/>
              <w:jc w:val="right"/>
              <w:rPr>
                <w:ins w:id="1810" w:author="Huanren Fu (傅煥仁)" w:date="2025-04-10T18:25:00Z"/>
                <w:rFonts w:ascii="Arial" w:eastAsia="新細明體" w:hAnsi="Arial" w:cs="Arial"/>
                <w:color w:val="000000"/>
                <w:sz w:val="18"/>
                <w:szCs w:val="18"/>
                <w:lang w:val="en-US" w:eastAsia="zh-TW"/>
              </w:rPr>
            </w:pPr>
            <w:ins w:id="1811" w:author="Huanren Fu (傅煥仁)" w:date="2025-04-10T18:25:00Z">
              <w:r>
                <w:rPr>
                  <w:rFonts w:ascii="Arial" w:eastAsia="新細明體" w:hAnsi="Arial" w:cs="Arial"/>
                  <w:color w:val="000000"/>
                  <w:sz w:val="18"/>
                  <w:szCs w:val="18"/>
                  <w:lang w:val="en-US" w:eastAsia="zh-TW"/>
                </w:rPr>
                <w:t>-96.5</w:t>
              </w:r>
            </w:ins>
          </w:p>
        </w:tc>
        <w:tc>
          <w:tcPr>
            <w:tcW w:w="1480" w:type="dxa"/>
            <w:tcBorders>
              <w:top w:val="nil"/>
              <w:left w:val="nil"/>
              <w:bottom w:val="single" w:sz="8" w:space="0" w:color="auto"/>
              <w:right w:val="single" w:sz="8" w:space="0" w:color="auto"/>
            </w:tcBorders>
            <w:vAlign w:val="center"/>
            <w:hideMark/>
          </w:tcPr>
          <w:p w14:paraId="527882C9" w14:textId="77777777" w:rsidR="00275333" w:rsidRDefault="00275333" w:rsidP="008A5B15">
            <w:pPr>
              <w:spacing w:after="0"/>
              <w:rPr>
                <w:ins w:id="1812" w:author="Huanren Fu (傅煥仁)" w:date="2025-04-10T18:25:00Z"/>
                <w:rFonts w:ascii="Arial" w:eastAsia="新細明體" w:hAnsi="Arial" w:cs="Arial"/>
                <w:color w:val="000000"/>
                <w:sz w:val="18"/>
                <w:szCs w:val="18"/>
                <w:lang w:val="en-US" w:eastAsia="zh-TW"/>
              </w:rPr>
            </w:pPr>
            <w:ins w:id="1813" w:author="Huanren Fu (傅煥仁)" w:date="2025-04-10T18:25: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743E32C8" w14:textId="77777777" w:rsidR="00275333" w:rsidRDefault="00275333" w:rsidP="008A5B15">
            <w:pPr>
              <w:spacing w:after="0"/>
              <w:rPr>
                <w:ins w:id="1814" w:author="Huanren Fu (傅煥仁)" w:date="2025-04-10T18:25:00Z"/>
                <w:rFonts w:ascii="Arial" w:eastAsia="新細明體" w:hAnsi="Arial" w:cs="Arial"/>
                <w:color w:val="000000"/>
                <w:sz w:val="18"/>
                <w:szCs w:val="18"/>
                <w:lang w:val="en-US" w:eastAsia="zh-TW"/>
              </w:rPr>
            </w:pPr>
            <w:ins w:id="1815" w:author="Huanren Fu (傅煥仁)" w:date="2025-04-10T18:25:00Z">
              <w:r>
                <w:rPr>
                  <w:rFonts w:ascii="Arial" w:eastAsia="新細明體" w:hAnsi="Arial" w:cs="Arial"/>
                  <w:color w:val="000000"/>
                  <w:sz w:val="18"/>
                  <w:szCs w:val="18"/>
                  <w:lang w:val="en-US" w:eastAsia="zh-TW"/>
                </w:rPr>
                <w:t>/</w:t>
              </w:r>
            </w:ins>
          </w:p>
        </w:tc>
      </w:tr>
      <w:tr w:rsidR="00275333" w14:paraId="3C928B58" w14:textId="77777777" w:rsidTr="008A5B15">
        <w:trPr>
          <w:trHeight w:val="455"/>
          <w:jc w:val="center"/>
          <w:ins w:id="1816"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6147DCB" w14:textId="77777777" w:rsidR="00275333" w:rsidRDefault="00275333" w:rsidP="008A5B15">
            <w:pPr>
              <w:spacing w:after="0"/>
              <w:jc w:val="center"/>
              <w:rPr>
                <w:ins w:id="1817" w:author="Huanren Fu (傅煥仁)" w:date="2025-04-10T18:25:00Z"/>
                <w:rFonts w:ascii="Arial" w:eastAsia="新細明體" w:hAnsi="Arial" w:cs="Arial"/>
                <w:b/>
                <w:bCs/>
                <w:color w:val="000000"/>
                <w:sz w:val="18"/>
                <w:szCs w:val="18"/>
                <w:lang w:val="en-US" w:eastAsia="zh-TW"/>
              </w:rPr>
            </w:pPr>
            <w:ins w:id="1818" w:author="Huanren Fu (傅煥仁)" w:date="2025-04-10T18:25:00Z">
              <w:r>
                <w:rPr>
                  <w:rFonts w:ascii="Arial" w:eastAsia="新細明體" w:hAnsi="Arial" w:cs="Arial"/>
                  <w:b/>
                  <w:bCs/>
                  <w:color w:val="000000"/>
                  <w:sz w:val="18"/>
                  <w:szCs w:val="18"/>
                  <w:lang w:val="en-US" w:eastAsia="zh-TW"/>
                </w:rPr>
                <w:t>FE loss</w:t>
              </w:r>
            </w:ins>
          </w:p>
        </w:tc>
        <w:tc>
          <w:tcPr>
            <w:tcW w:w="1480" w:type="dxa"/>
            <w:tcBorders>
              <w:top w:val="nil"/>
              <w:left w:val="nil"/>
              <w:bottom w:val="single" w:sz="8" w:space="0" w:color="auto"/>
              <w:right w:val="single" w:sz="8" w:space="0" w:color="auto"/>
            </w:tcBorders>
            <w:vAlign w:val="center"/>
            <w:hideMark/>
          </w:tcPr>
          <w:p w14:paraId="6B2AA990" w14:textId="77777777" w:rsidR="00275333" w:rsidRDefault="00275333" w:rsidP="008A5B15">
            <w:pPr>
              <w:spacing w:after="0"/>
              <w:rPr>
                <w:ins w:id="1819" w:author="Huanren Fu (傅煥仁)" w:date="2025-04-10T18:25:00Z"/>
                <w:rFonts w:ascii="Arial" w:eastAsia="新細明體" w:hAnsi="Arial" w:cs="Arial"/>
                <w:color w:val="000000"/>
                <w:sz w:val="18"/>
                <w:szCs w:val="18"/>
                <w:lang w:val="en-US" w:eastAsia="zh-TW"/>
              </w:rPr>
            </w:pPr>
            <w:ins w:id="1820" w:author="Huanren Fu (傅煥仁)" w:date="2025-04-10T18:25: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EB7EAD4" w14:textId="77777777" w:rsidR="00275333" w:rsidRDefault="00275333" w:rsidP="008A5B15">
            <w:pPr>
              <w:spacing w:after="0"/>
              <w:jc w:val="right"/>
              <w:rPr>
                <w:ins w:id="1821" w:author="Huanren Fu (傅煥仁)" w:date="2025-04-10T18:25:00Z"/>
                <w:rFonts w:ascii="Arial" w:eastAsia="新細明體" w:hAnsi="Arial" w:cs="Arial"/>
                <w:color w:val="000000"/>
                <w:sz w:val="18"/>
                <w:szCs w:val="18"/>
                <w:lang w:val="en-US" w:eastAsia="zh-TW"/>
              </w:rPr>
            </w:pPr>
            <w:ins w:id="1822" w:author="Huanren Fu (傅煥仁)" w:date="2025-04-10T18:25: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50B8A80C" w14:textId="77777777" w:rsidR="00275333" w:rsidRDefault="00275333" w:rsidP="008A5B15">
            <w:pPr>
              <w:spacing w:after="0"/>
              <w:jc w:val="right"/>
              <w:rPr>
                <w:ins w:id="1823" w:author="Huanren Fu (傅煥仁)" w:date="2025-04-10T18:25:00Z"/>
                <w:rFonts w:ascii="Arial" w:eastAsia="新細明體" w:hAnsi="Arial" w:cs="Arial"/>
                <w:color w:val="000000"/>
                <w:sz w:val="18"/>
                <w:szCs w:val="18"/>
                <w:lang w:val="en-US" w:eastAsia="zh-TW"/>
              </w:rPr>
            </w:pPr>
            <w:ins w:id="1824" w:author="Huanren Fu (傅煥仁)" w:date="2025-04-10T18:25: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5713B6D0" w14:textId="77777777" w:rsidR="00275333" w:rsidRDefault="00275333" w:rsidP="008A5B15">
            <w:pPr>
              <w:spacing w:after="0"/>
              <w:rPr>
                <w:ins w:id="1825" w:author="Huanren Fu (傅煥仁)" w:date="2025-04-10T18:25:00Z"/>
                <w:rFonts w:ascii="Arial" w:eastAsia="新細明體" w:hAnsi="Arial" w:cs="Arial"/>
                <w:color w:val="000000"/>
                <w:sz w:val="18"/>
                <w:szCs w:val="18"/>
                <w:lang w:val="en-US" w:eastAsia="zh-TW"/>
              </w:rPr>
            </w:pPr>
            <w:ins w:id="1826" w:author="Huanren Fu (傅煥仁)" w:date="2025-04-10T18:25: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2A593D54" w14:textId="77777777" w:rsidR="00275333" w:rsidRDefault="00275333" w:rsidP="008A5B15">
            <w:pPr>
              <w:spacing w:after="0"/>
              <w:rPr>
                <w:ins w:id="1827" w:author="Huanren Fu (傅煥仁)" w:date="2025-04-10T18:25:00Z"/>
                <w:rFonts w:ascii="Arial" w:eastAsia="新細明體" w:hAnsi="Arial" w:cs="Arial"/>
                <w:color w:val="000000"/>
                <w:sz w:val="18"/>
                <w:szCs w:val="18"/>
                <w:lang w:val="en-US" w:eastAsia="zh-TW"/>
              </w:rPr>
            </w:pPr>
            <w:ins w:id="1828" w:author="Huanren Fu (傅煥仁)" w:date="2025-04-10T18:25:00Z">
              <w:r>
                <w:rPr>
                  <w:rFonts w:ascii="Arial" w:eastAsia="新細明體" w:hAnsi="Arial" w:cs="Arial"/>
                  <w:color w:val="000000"/>
                  <w:sz w:val="18"/>
                  <w:szCs w:val="18"/>
                  <w:lang w:val="en-US" w:eastAsia="zh-TW"/>
                </w:rPr>
                <w:t>/</w:t>
              </w:r>
            </w:ins>
          </w:p>
        </w:tc>
      </w:tr>
      <w:tr w:rsidR="00275333" w14:paraId="7B56863F" w14:textId="77777777" w:rsidTr="008A5B15">
        <w:trPr>
          <w:trHeight w:val="455"/>
          <w:jc w:val="center"/>
          <w:ins w:id="1829"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CF881EA" w14:textId="77777777" w:rsidR="00275333" w:rsidRDefault="00275333" w:rsidP="008A5B15">
            <w:pPr>
              <w:spacing w:after="0"/>
              <w:jc w:val="center"/>
              <w:rPr>
                <w:ins w:id="1830" w:author="Huanren Fu (傅煥仁)" w:date="2025-04-10T18:25:00Z"/>
                <w:rFonts w:ascii="Arial" w:eastAsia="新細明體" w:hAnsi="Arial" w:cs="Arial"/>
                <w:b/>
                <w:bCs/>
                <w:color w:val="000000"/>
                <w:sz w:val="18"/>
                <w:szCs w:val="18"/>
                <w:lang w:val="en-US" w:eastAsia="zh-TW"/>
              </w:rPr>
            </w:pPr>
            <w:ins w:id="1831" w:author="Huanren Fu (傅煥仁)" w:date="2025-04-10T18:25:00Z">
              <w:r>
                <w:rPr>
                  <w:rFonts w:ascii="Arial" w:eastAsia="新細明體" w:hAnsi="Arial" w:cs="Arial"/>
                  <w:b/>
                  <w:bCs/>
                  <w:color w:val="000000"/>
                  <w:sz w:val="18"/>
                  <w:szCs w:val="18"/>
                  <w:lang w:val="en-US" w:eastAsia="zh-TW"/>
                </w:rPr>
                <w:t>Duplexer output</w:t>
              </w:r>
            </w:ins>
          </w:p>
        </w:tc>
        <w:tc>
          <w:tcPr>
            <w:tcW w:w="1480" w:type="dxa"/>
            <w:tcBorders>
              <w:top w:val="nil"/>
              <w:left w:val="nil"/>
              <w:bottom w:val="single" w:sz="8" w:space="0" w:color="auto"/>
              <w:right w:val="single" w:sz="8" w:space="0" w:color="auto"/>
            </w:tcBorders>
            <w:vAlign w:val="center"/>
            <w:hideMark/>
          </w:tcPr>
          <w:p w14:paraId="449CCAC5" w14:textId="77777777" w:rsidR="00275333" w:rsidRDefault="00275333" w:rsidP="008A5B15">
            <w:pPr>
              <w:spacing w:after="0"/>
              <w:jc w:val="right"/>
              <w:rPr>
                <w:ins w:id="1832" w:author="Huanren Fu (傅煥仁)" w:date="2025-04-10T18:25:00Z"/>
                <w:rFonts w:ascii="Arial" w:eastAsia="新細明體" w:hAnsi="Arial" w:cs="Arial"/>
                <w:b/>
                <w:bCs/>
                <w:color w:val="000000"/>
                <w:sz w:val="18"/>
                <w:szCs w:val="18"/>
                <w:lang w:val="en-US" w:eastAsia="zh-TW"/>
              </w:rPr>
            </w:pPr>
            <w:ins w:id="1833" w:author="Huanren Fu (傅煥仁)" w:date="2025-04-10T18:25:00Z">
              <w:r>
                <w:rPr>
                  <w:rFonts w:ascii="Arial" w:eastAsia="新細明體" w:hAnsi="Arial" w:cs="Arial"/>
                  <w:b/>
                  <w:bCs/>
                  <w:color w:val="000000"/>
                  <w:sz w:val="18"/>
                  <w:szCs w:val="18"/>
                  <w:lang w:val="en-US" w:eastAsia="zh-TW"/>
                </w:rPr>
                <w:t>-23</w:t>
              </w:r>
            </w:ins>
          </w:p>
        </w:tc>
        <w:tc>
          <w:tcPr>
            <w:tcW w:w="1480" w:type="dxa"/>
            <w:tcBorders>
              <w:top w:val="nil"/>
              <w:left w:val="nil"/>
              <w:bottom w:val="single" w:sz="8" w:space="0" w:color="auto"/>
              <w:right w:val="single" w:sz="8" w:space="0" w:color="auto"/>
            </w:tcBorders>
            <w:vAlign w:val="center"/>
            <w:hideMark/>
          </w:tcPr>
          <w:p w14:paraId="4E1BBC76" w14:textId="77777777" w:rsidR="00275333" w:rsidRDefault="00275333" w:rsidP="008A5B15">
            <w:pPr>
              <w:spacing w:after="0"/>
              <w:jc w:val="right"/>
              <w:rPr>
                <w:ins w:id="1834" w:author="Huanren Fu (傅煥仁)" w:date="2025-04-10T18:25:00Z"/>
                <w:rFonts w:ascii="Arial" w:eastAsia="新細明體" w:hAnsi="Arial" w:cs="Arial"/>
                <w:b/>
                <w:bCs/>
                <w:color w:val="000000"/>
                <w:sz w:val="18"/>
                <w:szCs w:val="18"/>
                <w:lang w:val="en-US" w:eastAsia="zh-TW"/>
              </w:rPr>
            </w:pPr>
            <w:ins w:id="1835" w:author="Huanren Fu (傅煥仁)" w:date="2025-04-10T18:25:00Z">
              <w:r>
                <w:rPr>
                  <w:rFonts w:ascii="Arial" w:eastAsia="新細明體" w:hAnsi="Arial" w:cs="Arial"/>
                  <w:b/>
                  <w:bCs/>
                  <w:color w:val="000000"/>
                  <w:sz w:val="18"/>
                  <w:szCs w:val="18"/>
                  <w:lang w:val="en-US" w:eastAsia="zh-TW"/>
                </w:rPr>
                <w:t>-101.5</w:t>
              </w:r>
            </w:ins>
          </w:p>
        </w:tc>
        <w:tc>
          <w:tcPr>
            <w:tcW w:w="1480" w:type="dxa"/>
            <w:tcBorders>
              <w:top w:val="nil"/>
              <w:left w:val="nil"/>
              <w:bottom w:val="single" w:sz="8" w:space="0" w:color="auto"/>
              <w:right w:val="single" w:sz="8" w:space="0" w:color="auto"/>
            </w:tcBorders>
            <w:vAlign w:val="center"/>
            <w:hideMark/>
          </w:tcPr>
          <w:p w14:paraId="1919CCFE" w14:textId="77777777" w:rsidR="00275333" w:rsidRDefault="00275333" w:rsidP="008A5B15">
            <w:pPr>
              <w:spacing w:after="0"/>
              <w:jc w:val="right"/>
              <w:rPr>
                <w:ins w:id="1836" w:author="Huanren Fu (傅煥仁)" w:date="2025-04-10T18:25:00Z"/>
                <w:rFonts w:ascii="Arial" w:eastAsia="新細明體" w:hAnsi="Arial" w:cs="Arial"/>
                <w:b/>
                <w:bCs/>
                <w:color w:val="000000"/>
                <w:sz w:val="18"/>
                <w:szCs w:val="18"/>
                <w:lang w:val="en-US" w:eastAsia="zh-TW"/>
              </w:rPr>
            </w:pPr>
            <w:ins w:id="1837" w:author="Huanren Fu (傅煥仁)" w:date="2025-04-10T18:25:00Z">
              <w:r>
                <w:rPr>
                  <w:rFonts w:ascii="Arial" w:eastAsia="新細明體" w:hAnsi="Arial" w:cs="Arial"/>
                  <w:b/>
                  <w:bCs/>
                  <w:color w:val="000000"/>
                  <w:sz w:val="18"/>
                  <w:szCs w:val="18"/>
                  <w:lang w:val="en-US" w:eastAsia="zh-TW"/>
                </w:rPr>
                <w:t>-101.5</w:t>
              </w:r>
            </w:ins>
          </w:p>
        </w:tc>
        <w:tc>
          <w:tcPr>
            <w:tcW w:w="1480" w:type="dxa"/>
            <w:tcBorders>
              <w:top w:val="nil"/>
              <w:left w:val="nil"/>
              <w:bottom w:val="single" w:sz="8" w:space="0" w:color="auto"/>
              <w:right w:val="single" w:sz="8" w:space="0" w:color="auto"/>
            </w:tcBorders>
            <w:vAlign w:val="center"/>
            <w:hideMark/>
          </w:tcPr>
          <w:p w14:paraId="0DD9E2C0" w14:textId="77777777" w:rsidR="00275333" w:rsidRDefault="00275333" w:rsidP="008A5B15">
            <w:pPr>
              <w:spacing w:after="0"/>
              <w:rPr>
                <w:ins w:id="1838" w:author="Huanren Fu (傅煥仁)" w:date="2025-04-10T18:25:00Z"/>
                <w:rFonts w:ascii="Arial" w:eastAsia="新細明體" w:hAnsi="Arial" w:cs="Arial"/>
                <w:color w:val="000000"/>
                <w:sz w:val="18"/>
                <w:szCs w:val="18"/>
                <w:lang w:val="en-US" w:eastAsia="zh-TW"/>
              </w:rPr>
            </w:pPr>
            <w:ins w:id="1839" w:author="Huanren Fu (傅煥仁)" w:date="2025-04-10T18:25: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7ADC953F" w14:textId="77777777" w:rsidR="00275333" w:rsidRDefault="00275333" w:rsidP="008A5B15">
            <w:pPr>
              <w:spacing w:after="0"/>
              <w:rPr>
                <w:ins w:id="1840" w:author="Huanren Fu (傅煥仁)" w:date="2025-04-10T18:25:00Z"/>
                <w:rFonts w:ascii="Arial" w:eastAsia="新細明體" w:hAnsi="Arial" w:cs="Arial"/>
                <w:b/>
                <w:bCs/>
                <w:color w:val="000000"/>
                <w:sz w:val="18"/>
                <w:szCs w:val="18"/>
                <w:lang w:val="en-US" w:eastAsia="zh-TW"/>
              </w:rPr>
            </w:pPr>
            <w:ins w:id="1841" w:author="Huanren Fu (傅煥仁)" w:date="2025-04-10T18:25:00Z">
              <w:r>
                <w:rPr>
                  <w:rFonts w:ascii="Arial" w:eastAsia="新細明體" w:hAnsi="Arial" w:cs="Arial"/>
                  <w:b/>
                  <w:bCs/>
                  <w:color w:val="000000"/>
                  <w:sz w:val="18"/>
                  <w:szCs w:val="18"/>
                  <w:lang w:val="en-US" w:eastAsia="zh-TW"/>
                </w:rPr>
                <w:t>/</w:t>
              </w:r>
            </w:ins>
          </w:p>
        </w:tc>
      </w:tr>
      <w:tr w:rsidR="00275333" w14:paraId="59734B3E" w14:textId="77777777" w:rsidTr="008A5B15">
        <w:trPr>
          <w:trHeight w:val="455"/>
          <w:jc w:val="center"/>
          <w:ins w:id="1842"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692289" w14:textId="77777777" w:rsidR="00275333" w:rsidRDefault="00275333" w:rsidP="008A5B15">
            <w:pPr>
              <w:spacing w:after="0"/>
              <w:jc w:val="center"/>
              <w:rPr>
                <w:ins w:id="1843" w:author="Huanren Fu (傅煥仁)" w:date="2025-04-10T18:25:00Z"/>
                <w:rFonts w:ascii="Arial" w:eastAsia="新細明體" w:hAnsi="Arial" w:cs="Arial"/>
                <w:b/>
                <w:bCs/>
                <w:color w:val="000000"/>
                <w:sz w:val="18"/>
                <w:szCs w:val="18"/>
                <w:lang w:val="en-US" w:eastAsia="zh-TW"/>
              </w:rPr>
            </w:pPr>
            <w:ins w:id="1844" w:author="Huanren Fu (傅煥仁)" w:date="2025-04-10T18:25:00Z">
              <w:r>
                <w:rPr>
                  <w:rFonts w:ascii="Arial" w:eastAsia="新細明體" w:hAnsi="Arial" w:cs="Arial"/>
                  <w:b/>
                  <w:bCs/>
                  <w:color w:val="000000"/>
                  <w:sz w:val="18"/>
                  <w:szCs w:val="18"/>
                  <w:lang w:val="en-US" w:eastAsia="zh-TW"/>
                </w:rPr>
                <w:t>LPF attenuation</w:t>
              </w:r>
            </w:ins>
          </w:p>
        </w:tc>
        <w:tc>
          <w:tcPr>
            <w:tcW w:w="1480" w:type="dxa"/>
            <w:tcBorders>
              <w:top w:val="nil"/>
              <w:left w:val="nil"/>
              <w:bottom w:val="single" w:sz="8" w:space="0" w:color="auto"/>
              <w:right w:val="single" w:sz="8" w:space="0" w:color="auto"/>
            </w:tcBorders>
            <w:vAlign w:val="center"/>
            <w:hideMark/>
          </w:tcPr>
          <w:p w14:paraId="795EC126" w14:textId="77777777" w:rsidR="00275333" w:rsidRDefault="00275333" w:rsidP="008A5B15">
            <w:pPr>
              <w:spacing w:after="0"/>
              <w:jc w:val="right"/>
              <w:rPr>
                <w:ins w:id="1845" w:author="Huanren Fu (傅煥仁)" w:date="2025-04-10T18:25:00Z"/>
                <w:rFonts w:ascii="Arial" w:eastAsia="新細明體" w:hAnsi="Arial" w:cs="Arial"/>
                <w:color w:val="000000"/>
                <w:sz w:val="18"/>
                <w:szCs w:val="18"/>
                <w:lang w:val="en-US" w:eastAsia="zh-TW"/>
              </w:rPr>
            </w:pPr>
            <w:ins w:id="1846" w:author="Huanren Fu (傅煥仁)" w:date="2025-04-10T18:25:00Z">
              <w:r>
                <w:rPr>
                  <w:rFonts w:ascii="Arial" w:eastAsia="新細明體" w:hAnsi="Arial" w:cs="Arial"/>
                  <w:color w:val="000000"/>
                  <w:sz w:val="18"/>
                  <w:szCs w:val="18"/>
                  <w:lang w:val="en-US" w:eastAsia="zh-TW"/>
                </w:rPr>
                <w:t>22.2</w:t>
              </w:r>
            </w:ins>
          </w:p>
        </w:tc>
        <w:tc>
          <w:tcPr>
            <w:tcW w:w="1480" w:type="dxa"/>
            <w:tcBorders>
              <w:top w:val="nil"/>
              <w:left w:val="nil"/>
              <w:bottom w:val="single" w:sz="8" w:space="0" w:color="auto"/>
              <w:right w:val="single" w:sz="8" w:space="0" w:color="auto"/>
            </w:tcBorders>
            <w:vAlign w:val="center"/>
            <w:hideMark/>
          </w:tcPr>
          <w:p w14:paraId="4324D7C6" w14:textId="77777777" w:rsidR="00275333" w:rsidRDefault="00275333" w:rsidP="008A5B15">
            <w:pPr>
              <w:spacing w:after="0"/>
              <w:jc w:val="right"/>
              <w:rPr>
                <w:ins w:id="1847" w:author="Huanren Fu (傅煥仁)" w:date="2025-04-10T18:25:00Z"/>
                <w:rFonts w:ascii="Arial" w:eastAsia="新細明體" w:hAnsi="Arial" w:cs="Arial"/>
                <w:color w:val="000000"/>
                <w:sz w:val="18"/>
                <w:szCs w:val="18"/>
                <w:lang w:val="en-US" w:eastAsia="zh-TW"/>
              </w:rPr>
            </w:pPr>
            <w:ins w:id="1848" w:author="Huanren Fu (傅煥仁)" w:date="2025-04-10T18:25: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7776A244" w14:textId="77777777" w:rsidR="00275333" w:rsidRDefault="00275333" w:rsidP="008A5B15">
            <w:pPr>
              <w:spacing w:after="0"/>
              <w:jc w:val="right"/>
              <w:rPr>
                <w:ins w:id="1849" w:author="Huanren Fu (傅煥仁)" w:date="2025-04-10T18:25:00Z"/>
                <w:rFonts w:ascii="Arial" w:eastAsia="新細明體" w:hAnsi="Arial" w:cs="Arial"/>
                <w:color w:val="000000"/>
                <w:sz w:val="18"/>
                <w:szCs w:val="18"/>
                <w:lang w:val="en-US" w:eastAsia="zh-TW"/>
              </w:rPr>
            </w:pPr>
            <w:ins w:id="1850" w:author="Huanren Fu (傅煥仁)" w:date="2025-04-10T18:25: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1D3BF4A7" w14:textId="77777777" w:rsidR="00275333" w:rsidRDefault="00275333" w:rsidP="008A5B15">
            <w:pPr>
              <w:spacing w:after="0"/>
              <w:rPr>
                <w:ins w:id="1851" w:author="Huanren Fu (傅煥仁)" w:date="2025-04-10T18:25:00Z"/>
                <w:rFonts w:ascii="Arial" w:eastAsia="新細明體" w:hAnsi="Arial" w:cs="Arial"/>
                <w:color w:val="000000"/>
                <w:sz w:val="18"/>
                <w:szCs w:val="18"/>
                <w:lang w:val="en-US" w:eastAsia="zh-TW"/>
              </w:rPr>
            </w:pPr>
            <w:ins w:id="1852" w:author="Huanren Fu (傅煥仁)" w:date="2025-04-10T18:25: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20257E84" w14:textId="77777777" w:rsidR="00275333" w:rsidRDefault="00275333" w:rsidP="008A5B15">
            <w:pPr>
              <w:spacing w:after="0"/>
              <w:rPr>
                <w:ins w:id="1853" w:author="Huanren Fu (傅煥仁)" w:date="2025-04-10T18:25:00Z"/>
                <w:rFonts w:ascii="Arial" w:eastAsia="新細明體" w:hAnsi="Arial" w:cs="Arial"/>
                <w:color w:val="000000"/>
                <w:sz w:val="18"/>
                <w:szCs w:val="18"/>
                <w:lang w:val="en-US" w:eastAsia="zh-TW"/>
              </w:rPr>
            </w:pPr>
            <w:ins w:id="1854" w:author="Huanren Fu (傅煥仁)" w:date="2025-04-10T18:25:00Z">
              <w:r>
                <w:rPr>
                  <w:rFonts w:ascii="Arial" w:eastAsia="新細明體" w:hAnsi="Arial" w:cs="Arial"/>
                  <w:color w:val="000000"/>
                  <w:sz w:val="18"/>
                  <w:szCs w:val="18"/>
                  <w:lang w:val="en-US" w:eastAsia="zh-TW"/>
                </w:rPr>
                <w:t>/</w:t>
              </w:r>
            </w:ins>
          </w:p>
        </w:tc>
      </w:tr>
      <w:tr w:rsidR="00275333" w14:paraId="7F9AFA5A" w14:textId="77777777" w:rsidTr="008A5B15">
        <w:trPr>
          <w:trHeight w:val="733"/>
          <w:jc w:val="center"/>
          <w:ins w:id="1855"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1A79B1" w14:textId="77777777" w:rsidR="00275333" w:rsidRDefault="00275333" w:rsidP="008A5B15">
            <w:pPr>
              <w:spacing w:after="0"/>
              <w:jc w:val="center"/>
              <w:rPr>
                <w:ins w:id="1856" w:author="Huanren Fu (傅煥仁)" w:date="2025-04-10T18:25:00Z"/>
                <w:rFonts w:ascii="Arial" w:eastAsia="新細明體" w:hAnsi="Arial" w:cs="Arial"/>
                <w:b/>
                <w:bCs/>
                <w:color w:val="000000"/>
                <w:sz w:val="18"/>
                <w:szCs w:val="18"/>
                <w:lang w:val="en-US" w:eastAsia="zh-TW"/>
              </w:rPr>
            </w:pPr>
            <w:ins w:id="1857" w:author="Huanren Fu (傅煥仁)" w:date="2025-04-10T18:25:00Z">
              <w:r>
                <w:rPr>
                  <w:rFonts w:ascii="Arial" w:eastAsia="新細明體" w:hAnsi="Arial" w:cs="Arial"/>
                  <w:b/>
                  <w:bCs/>
                  <w:color w:val="000000"/>
                  <w:sz w:val="18"/>
                  <w:szCs w:val="18"/>
                  <w:lang w:val="en-US" w:eastAsia="zh-TW"/>
                </w:rPr>
                <w:t>LPF output (dBm)</w:t>
              </w:r>
            </w:ins>
          </w:p>
        </w:tc>
        <w:tc>
          <w:tcPr>
            <w:tcW w:w="1480" w:type="dxa"/>
            <w:tcBorders>
              <w:top w:val="nil"/>
              <w:left w:val="nil"/>
              <w:bottom w:val="single" w:sz="8" w:space="0" w:color="auto"/>
              <w:right w:val="single" w:sz="8" w:space="0" w:color="auto"/>
            </w:tcBorders>
            <w:vAlign w:val="center"/>
            <w:hideMark/>
          </w:tcPr>
          <w:p w14:paraId="0DBB51EC" w14:textId="77777777" w:rsidR="00275333" w:rsidRDefault="00275333" w:rsidP="008A5B15">
            <w:pPr>
              <w:spacing w:after="0"/>
              <w:jc w:val="right"/>
              <w:rPr>
                <w:ins w:id="1858" w:author="Huanren Fu (傅煥仁)" w:date="2025-04-10T18:25:00Z"/>
                <w:rFonts w:ascii="Arial" w:eastAsia="新細明體" w:hAnsi="Arial" w:cs="Arial"/>
                <w:b/>
                <w:bCs/>
                <w:color w:val="000000"/>
                <w:sz w:val="18"/>
                <w:szCs w:val="18"/>
                <w:lang w:val="en-US" w:eastAsia="zh-TW"/>
              </w:rPr>
            </w:pPr>
            <w:ins w:id="1859" w:author="Huanren Fu (傅煥仁)" w:date="2025-04-10T18:25:00Z">
              <w:r>
                <w:rPr>
                  <w:rFonts w:ascii="Arial" w:eastAsia="新細明體" w:hAnsi="Arial" w:cs="Arial"/>
                  <w:b/>
                  <w:bCs/>
                  <w:color w:val="000000"/>
                  <w:sz w:val="18"/>
                  <w:szCs w:val="18"/>
                  <w:lang w:val="en-US" w:eastAsia="zh-TW"/>
                </w:rPr>
                <w:t>-45.2</w:t>
              </w:r>
            </w:ins>
          </w:p>
        </w:tc>
        <w:tc>
          <w:tcPr>
            <w:tcW w:w="1480" w:type="dxa"/>
            <w:tcBorders>
              <w:top w:val="nil"/>
              <w:left w:val="nil"/>
              <w:bottom w:val="single" w:sz="8" w:space="0" w:color="auto"/>
              <w:right w:val="single" w:sz="8" w:space="0" w:color="auto"/>
            </w:tcBorders>
            <w:vAlign w:val="center"/>
            <w:hideMark/>
          </w:tcPr>
          <w:p w14:paraId="66427D4F" w14:textId="77777777" w:rsidR="00275333" w:rsidRDefault="00275333" w:rsidP="008A5B15">
            <w:pPr>
              <w:spacing w:after="0"/>
              <w:jc w:val="right"/>
              <w:rPr>
                <w:ins w:id="1860" w:author="Huanren Fu (傅煥仁)" w:date="2025-04-10T18:25:00Z"/>
                <w:rFonts w:ascii="Arial" w:eastAsia="新細明體" w:hAnsi="Arial" w:cs="Arial"/>
                <w:b/>
                <w:bCs/>
                <w:color w:val="000000"/>
                <w:sz w:val="18"/>
                <w:szCs w:val="18"/>
                <w:lang w:val="en-US" w:eastAsia="zh-TW"/>
              </w:rPr>
            </w:pPr>
            <w:ins w:id="1861" w:author="Huanren Fu (傅煥仁)" w:date="2025-04-10T18:25:00Z">
              <w:r>
                <w:rPr>
                  <w:rFonts w:ascii="Arial" w:eastAsia="新細明體" w:hAnsi="Arial" w:cs="Arial"/>
                  <w:b/>
                  <w:bCs/>
                  <w:color w:val="000000"/>
                  <w:sz w:val="18"/>
                  <w:szCs w:val="18"/>
                  <w:lang w:val="en-US" w:eastAsia="zh-TW"/>
                </w:rPr>
                <w:t>-102.5</w:t>
              </w:r>
            </w:ins>
          </w:p>
        </w:tc>
        <w:tc>
          <w:tcPr>
            <w:tcW w:w="1480" w:type="dxa"/>
            <w:tcBorders>
              <w:top w:val="nil"/>
              <w:left w:val="nil"/>
              <w:bottom w:val="single" w:sz="8" w:space="0" w:color="auto"/>
              <w:right w:val="single" w:sz="8" w:space="0" w:color="auto"/>
            </w:tcBorders>
            <w:vAlign w:val="center"/>
            <w:hideMark/>
          </w:tcPr>
          <w:p w14:paraId="1FCE30D8" w14:textId="77777777" w:rsidR="00275333" w:rsidRDefault="00275333" w:rsidP="008A5B15">
            <w:pPr>
              <w:spacing w:after="0"/>
              <w:jc w:val="right"/>
              <w:rPr>
                <w:ins w:id="1862" w:author="Huanren Fu (傅煥仁)" w:date="2025-04-10T18:25:00Z"/>
                <w:rFonts w:ascii="Arial" w:eastAsia="新細明體" w:hAnsi="Arial" w:cs="Arial"/>
                <w:b/>
                <w:bCs/>
                <w:color w:val="000000"/>
                <w:sz w:val="18"/>
                <w:szCs w:val="18"/>
                <w:lang w:val="en-US" w:eastAsia="zh-TW"/>
              </w:rPr>
            </w:pPr>
            <w:ins w:id="1863" w:author="Huanren Fu (傅煥仁)" w:date="2025-04-10T18:25:00Z">
              <w:r>
                <w:rPr>
                  <w:rFonts w:ascii="Arial" w:eastAsia="新細明體" w:hAnsi="Arial" w:cs="Arial"/>
                  <w:b/>
                  <w:bCs/>
                  <w:color w:val="000000"/>
                  <w:sz w:val="18"/>
                  <w:szCs w:val="18"/>
                  <w:lang w:val="en-US" w:eastAsia="zh-TW"/>
                </w:rPr>
                <w:t>-102.5</w:t>
              </w:r>
            </w:ins>
          </w:p>
        </w:tc>
        <w:tc>
          <w:tcPr>
            <w:tcW w:w="1480" w:type="dxa"/>
            <w:tcBorders>
              <w:top w:val="nil"/>
              <w:left w:val="nil"/>
              <w:bottom w:val="single" w:sz="8" w:space="0" w:color="auto"/>
              <w:right w:val="single" w:sz="8" w:space="0" w:color="auto"/>
            </w:tcBorders>
            <w:vAlign w:val="center"/>
            <w:hideMark/>
          </w:tcPr>
          <w:p w14:paraId="44348C96" w14:textId="77777777" w:rsidR="00275333" w:rsidRDefault="00275333" w:rsidP="008A5B15">
            <w:pPr>
              <w:spacing w:after="0"/>
              <w:rPr>
                <w:ins w:id="1864" w:author="Huanren Fu (傅煥仁)" w:date="2025-04-10T18:25:00Z"/>
                <w:rFonts w:ascii="Arial" w:eastAsia="新細明體" w:hAnsi="Arial" w:cs="Arial"/>
                <w:color w:val="000000"/>
                <w:sz w:val="18"/>
                <w:szCs w:val="18"/>
                <w:lang w:val="en-US" w:eastAsia="zh-TW"/>
              </w:rPr>
            </w:pPr>
            <w:ins w:id="1865" w:author="Huanren Fu (傅煥仁)" w:date="2025-04-10T18:25: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2F022039" w14:textId="77777777" w:rsidR="00275333" w:rsidRDefault="00275333" w:rsidP="008A5B15">
            <w:pPr>
              <w:spacing w:after="0"/>
              <w:rPr>
                <w:ins w:id="1866" w:author="Huanren Fu (傅煥仁)" w:date="2025-04-10T18:25:00Z"/>
                <w:rFonts w:ascii="Arial" w:eastAsia="新細明體" w:hAnsi="Arial" w:cs="Arial"/>
                <w:b/>
                <w:bCs/>
                <w:color w:val="000000"/>
                <w:sz w:val="18"/>
                <w:szCs w:val="18"/>
                <w:lang w:val="en-US" w:eastAsia="zh-TW"/>
              </w:rPr>
            </w:pPr>
            <w:ins w:id="1867" w:author="Huanren Fu (傅煥仁)" w:date="2025-04-10T18:25:00Z">
              <w:r>
                <w:rPr>
                  <w:rFonts w:ascii="Arial" w:eastAsia="新細明體" w:hAnsi="Arial" w:cs="Arial"/>
                  <w:b/>
                  <w:bCs/>
                  <w:color w:val="000000"/>
                  <w:sz w:val="18"/>
                  <w:szCs w:val="18"/>
                  <w:lang w:val="en-US" w:eastAsia="zh-TW"/>
                </w:rPr>
                <w:t>/</w:t>
              </w:r>
            </w:ins>
          </w:p>
        </w:tc>
      </w:tr>
      <w:tr w:rsidR="00275333" w14:paraId="6DB7F441" w14:textId="77777777" w:rsidTr="008A5B15">
        <w:trPr>
          <w:trHeight w:val="470"/>
          <w:jc w:val="center"/>
          <w:ins w:id="1868"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783521E" w14:textId="77777777" w:rsidR="00275333" w:rsidRDefault="00275333" w:rsidP="008A5B15">
            <w:pPr>
              <w:spacing w:after="0"/>
              <w:jc w:val="center"/>
              <w:rPr>
                <w:ins w:id="1869" w:author="Huanren Fu (傅煥仁)" w:date="2025-04-10T18:25:00Z"/>
                <w:rFonts w:ascii="Arial" w:eastAsia="新細明體" w:hAnsi="Arial" w:cs="Arial"/>
                <w:color w:val="000000"/>
                <w:sz w:val="18"/>
                <w:szCs w:val="18"/>
                <w:lang w:val="en-US" w:eastAsia="zh-TW"/>
              </w:rPr>
            </w:pPr>
            <w:ins w:id="1870" w:author="Huanren Fu (傅煥仁)" w:date="2025-04-10T18:25:00Z">
              <w:r>
                <w:rPr>
                  <w:rFonts w:ascii="Arial" w:eastAsia="新細明體" w:hAnsi="Arial" w:cs="Arial"/>
                  <w:color w:val="000000"/>
                  <w:sz w:val="18"/>
                  <w:szCs w:val="18"/>
                  <w:lang w:val="en-US" w:eastAsia="zh-TW"/>
                </w:rPr>
                <w:t>Noise floor for basic REFSENS</w:t>
              </w:r>
            </w:ins>
          </w:p>
        </w:tc>
        <w:tc>
          <w:tcPr>
            <w:tcW w:w="1480" w:type="dxa"/>
            <w:tcBorders>
              <w:top w:val="nil"/>
              <w:left w:val="nil"/>
              <w:bottom w:val="single" w:sz="8" w:space="0" w:color="auto"/>
              <w:right w:val="single" w:sz="8" w:space="0" w:color="auto"/>
            </w:tcBorders>
            <w:vAlign w:val="center"/>
            <w:hideMark/>
          </w:tcPr>
          <w:p w14:paraId="03F239D2" w14:textId="77777777" w:rsidR="00275333" w:rsidRDefault="00275333" w:rsidP="008A5B15">
            <w:pPr>
              <w:spacing w:after="0"/>
              <w:rPr>
                <w:ins w:id="1871" w:author="Huanren Fu (傅煥仁)" w:date="2025-04-10T18:25:00Z"/>
                <w:rFonts w:ascii="Arial" w:eastAsia="新細明體" w:hAnsi="Arial" w:cs="Arial"/>
                <w:b/>
                <w:bCs/>
                <w:color w:val="000000"/>
                <w:sz w:val="18"/>
                <w:szCs w:val="18"/>
                <w:lang w:val="en-US" w:eastAsia="zh-TW"/>
              </w:rPr>
            </w:pPr>
            <w:ins w:id="1872"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EA0D692" w14:textId="77777777" w:rsidR="00275333" w:rsidRDefault="00275333" w:rsidP="008A5B15">
            <w:pPr>
              <w:spacing w:after="0"/>
              <w:rPr>
                <w:ins w:id="1873" w:author="Huanren Fu (傅煥仁)" w:date="2025-04-10T18:25:00Z"/>
                <w:rFonts w:ascii="Arial" w:eastAsia="新細明體" w:hAnsi="Arial" w:cs="Arial"/>
                <w:b/>
                <w:bCs/>
                <w:color w:val="000000"/>
                <w:sz w:val="18"/>
                <w:szCs w:val="18"/>
                <w:lang w:val="en-US" w:eastAsia="zh-TW"/>
              </w:rPr>
            </w:pPr>
            <w:ins w:id="1874"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B54A276" w14:textId="77777777" w:rsidR="00275333" w:rsidRDefault="00275333" w:rsidP="008A5B15">
            <w:pPr>
              <w:spacing w:after="0"/>
              <w:rPr>
                <w:ins w:id="1875" w:author="Huanren Fu (傅煥仁)" w:date="2025-04-10T18:25:00Z"/>
                <w:rFonts w:ascii="Arial" w:eastAsia="新細明體" w:hAnsi="Arial" w:cs="Arial"/>
                <w:b/>
                <w:bCs/>
                <w:color w:val="000000"/>
                <w:sz w:val="18"/>
                <w:szCs w:val="18"/>
                <w:lang w:val="en-US" w:eastAsia="zh-TW"/>
              </w:rPr>
            </w:pPr>
            <w:ins w:id="1876"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8E979C8" w14:textId="77777777" w:rsidR="00275333" w:rsidRDefault="00275333" w:rsidP="008A5B15">
            <w:pPr>
              <w:spacing w:after="0"/>
              <w:jc w:val="right"/>
              <w:rPr>
                <w:ins w:id="1877" w:author="Huanren Fu (傅煥仁)" w:date="2025-04-10T18:25:00Z"/>
                <w:rFonts w:ascii="Arial" w:eastAsia="新細明體" w:hAnsi="Arial" w:cs="Arial"/>
                <w:color w:val="000000"/>
                <w:sz w:val="18"/>
                <w:szCs w:val="18"/>
                <w:lang w:val="en-US" w:eastAsia="zh-TW"/>
              </w:rPr>
            </w:pPr>
            <w:ins w:id="1878" w:author="Huanren Fu (傅煥仁)" w:date="2025-04-10T18:25:00Z">
              <w:r>
                <w:rPr>
                  <w:rFonts w:ascii="Arial" w:eastAsia="新細明體" w:hAnsi="Arial" w:cs="Arial"/>
                  <w:color w:val="000000"/>
                  <w:sz w:val="18"/>
                  <w:szCs w:val="18"/>
                  <w:lang w:val="en-US" w:eastAsia="zh-TW"/>
                </w:rPr>
                <w:t>-101.5</w:t>
              </w:r>
            </w:ins>
          </w:p>
        </w:tc>
        <w:tc>
          <w:tcPr>
            <w:tcW w:w="1680" w:type="dxa"/>
            <w:tcBorders>
              <w:top w:val="nil"/>
              <w:left w:val="nil"/>
              <w:bottom w:val="single" w:sz="8" w:space="0" w:color="auto"/>
              <w:right w:val="single" w:sz="8" w:space="0" w:color="auto"/>
            </w:tcBorders>
            <w:vAlign w:val="center"/>
            <w:hideMark/>
          </w:tcPr>
          <w:p w14:paraId="2FF1E3AB" w14:textId="77777777" w:rsidR="00275333" w:rsidRDefault="00275333" w:rsidP="008A5B15">
            <w:pPr>
              <w:spacing w:after="0"/>
              <w:rPr>
                <w:ins w:id="1879" w:author="Huanren Fu (傅煥仁)" w:date="2025-04-10T18:25:00Z"/>
                <w:rFonts w:ascii="Arial" w:eastAsia="新細明體" w:hAnsi="Arial" w:cs="Arial"/>
                <w:b/>
                <w:bCs/>
                <w:color w:val="000000"/>
                <w:sz w:val="18"/>
                <w:szCs w:val="18"/>
                <w:lang w:val="en-US" w:eastAsia="zh-TW"/>
              </w:rPr>
            </w:pPr>
            <w:ins w:id="1880" w:author="Huanren Fu (傅煥仁)" w:date="2025-04-10T18:25:00Z">
              <w:r>
                <w:rPr>
                  <w:rFonts w:ascii="Arial" w:eastAsia="新細明體" w:hAnsi="Arial" w:cs="Arial"/>
                  <w:b/>
                  <w:bCs/>
                  <w:color w:val="000000"/>
                  <w:sz w:val="18"/>
                  <w:szCs w:val="18"/>
                  <w:lang w:val="en-US" w:eastAsia="zh-TW"/>
                </w:rPr>
                <w:t>/</w:t>
              </w:r>
            </w:ins>
          </w:p>
        </w:tc>
      </w:tr>
      <w:tr w:rsidR="00275333" w14:paraId="75E11A03" w14:textId="77777777" w:rsidTr="008A5B15">
        <w:trPr>
          <w:trHeight w:val="865"/>
          <w:jc w:val="center"/>
          <w:ins w:id="1881"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5225959" w14:textId="77777777" w:rsidR="00275333" w:rsidRDefault="00275333" w:rsidP="008A5B15">
            <w:pPr>
              <w:spacing w:after="0"/>
              <w:jc w:val="center"/>
              <w:rPr>
                <w:ins w:id="1882" w:author="Huanren Fu (傅煥仁)" w:date="2025-04-10T18:25:00Z"/>
                <w:rFonts w:ascii="Arial" w:eastAsia="新細明體" w:hAnsi="Arial" w:cs="Arial"/>
                <w:color w:val="000000"/>
                <w:sz w:val="18"/>
                <w:szCs w:val="18"/>
                <w:lang w:val="en-US" w:eastAsia="zh-TW"/>
              </w:rPr>
            </w:pPr>
            <w:ins w:id="1883" w:author="Huanren Fu (傅煥仁)" w:date="2025-04-10T18:25:00Z">
              <w:r>
                <w:rPr>
                  <w:rFonts w:ascii="Arial" w:eastAsia="新細明體" w:hAnsi="Arial" w:cs="Arial"/>
                  <w:color w:val="000000"/>
                  <w:sz w:val="18"/>
                  <w:szCs w:val="18"/>
                  <w:lang w:val="en-US" w:eastAsia="zh-TW"/>
                </w:rPr>
                <w:t>NF increase due to AGC adjustment</w:t>
              </w:r>
            </w:ins>
          </w:p>
        </w:tc>
        <w:tc>
          <w:tcPr>
            <w:tcW w:w="1480" w:type="dxa"/>
            <w:tcBorders>
              <w:top w:val="nil"/>
              <w:left w:val="nil"/>
              <w:bottom w:val="single" w:sz="8" w:space="0" w:color="auto"/>
              <w:right w:val="single" w:sz="8" w:space="0" w:color="auto"/>
            </w:tcBorders>
            <w:vAlign w:val="center"/>
            <w:hideMark/>
          </w:tcPr>
          <w:p w14:paraId="51CA8F5C" w14:textId="77777777" w:rsidR="00275333" w:rsidRDefault="00275333" w:rsidP="008A5B15">
            <w:pPr>
              <w:spacing w:after="0"/>
              <w:rPr>
                <w:ins w:id="1884" w:author="Huanren Fu (傅煥仁)" w:date="2025-04-10T18:25:00Z"/>
                <w:rFonts w:ascii="Arial" w:eastAsia="新細明體" w:hAnsi="Arial" w:cs="Arial"/>
                <w:b/>
                <w:bCs/>
                <w:color w:val="000000"/>
                <w:sz w:val="18"/>
                <w:szCs w:val="18"/>
                <w:lang w:val="en-US" w:eastAsia="zh-TW"/>
              </w:rPr>
            </w:pPr>
            <w:ins w:id="1885"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2EAA911" w14:textId="77777777" w:rsidR="00275333" w:rsidRDefault="00275333" w:rsidP="008A5B15">
            <w:pPr>
              <w:spacing w:after="0"/>
              <w:rPr>
                <w:ins w:id="1886" w:author="Huanren Fu (傅煥仁)" w:date="2025-04-10T18:25:00Z"/>
                <w:rFonts w:ascii="Arial" w:eastAsia="新細明體" w:hAnsi="Arial" w:cs="Arial"/>
                <w:b/>
                <w:bCs/>
                <w:color w:val="000000"/>
                <w:sz w:val="18"/>
                <w:szCs w:val="18"/>
                <w:lang w:val="en-US" w:eastAsia="zh-TW"/>
              </w:rPr>
            </w:pPr>
            <w:ins w:id="1887"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F64D98D" w14:textId="77777777" w:rsidR="00275333" w:rsidRDefault="00275333" w:rsidP="008A5B15">
            <w:pPr>
              <w:spacing w:after="0"/>
              <w:rPr>
                <w:ins w:id="1888" w:author="Huanren Fu (傅煥仁)" w:date="2025-04-10T18:25:00Z"/>
                <w:rFonts w:ascii="Arial" w:eastAsia="新細明體" w:hAnsi="Arial" w:cs="Arial"/>
                <w:b/>
                <w:bCs/>
                <w:color w:val="000000"/>
                <w:sz w:val="18"/>
                <w:szCs w:val="18"/>
                <w:lang w:val="en-US" w:eastAsia="zh-TW"/>
              </w:rPr>
            </w:pPr>
            <w:ins w:id="1889"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AFAD109" w14:textId="77777777" w:rsidR="00275333" w:rsidRDefault="00275333" w:rsidP="008A5B15">
            <w:pPr>
              <w:spacing w:after="0"/>
              <w:jc w:val="right"/>
              <w:rPr>
                <w:ins w:id="1890" w:author="Huanren Fu (傅煥仁)" w:date="2025-04-10T18:25:00Z"/>
                <w:rFonts w:ascii="Arial" w:eastAsia="新細明體" w:hAnsi="Arial" w:cs="Arial"/>
                <w:color w:val="000000"/>
                <w:sz w:val="18"/>
                <w:szCs w:val="18"/>
                <w:lang w:val="en-US" w:eastAsia="zh-TW"/>
              </w:rPr>
            </w:pPr>
            <w:ins w:id="1891" w:author="Huanren Fu (傅煥仁)" w:date="2025-04-10T18:25:00Z">
              <w:r>
                <w:rPr>
                  <w:rFonts w:ascii="Arial" w:eastAsia="新細明體" w:hAnsi="Arial" w:cs="Arial"/>
                  <w:color w:val="000000"/>
                  <w:sz w:val="18"/>
                  <w:szCs w:val="18"/>
                  <w:lang w:val="en-US" w:eastAsia="zh-TW"/>
                </w:rPr>
                <w:t>4</w:t>
              </w:r>
            </w:ins>
          </w:p>
        </w:tc>
        <w:tc>
          <w:tcPr>
            <w:tcW w:w="1680" w:type="dxa"/>
            <w:tcBorders>
              <w:top w:val="nil"/>
              <w:left w:val="nil"/>
              <w:bottom w:val="single" w:sz="8" w:space="0" w:color="auto"/>
              <w:right w:val="single" w:sz="8" w:space="0" w:color="auto"/>
            </w:tcBorders>
            <w:vAlign w:val="center"/>
            <w:hideMark/>
          </w:tcPr>
          <w:p w14:paraId="433225CE" w14:textId="77777777" w:rsidR="00275333" w:rsidRDefault="00275333" w:rsidP="008A5B15">
            <w:pPr>
              <w:spacing w:after="0"/>
              <w:rPr>
                <w:ins w:id="1892" w:author="Huanren Fu (傅煥仁)" w:date="2025-04-10T18:25:00Z"/>
                <w:rFonts w:ascii="Arial" w:eastAsia="新細明體" w:hAnsi="Arial" w:cs="Arial"/>
                <w:b/>
                <w:bCs/>
                <w:color w:val="000000"/>
                <w:sz w:val="18"/>
                <w:szCs w:val="18"/>
                <w:lang w:val="en-US" w:eastAsia="zh-TW"/>
              </w:rPr>
            </w:pPr>
            <w:ins w:id="1893" w:author="Huanren Fu (傅煥仁)" w:date="2025-04-10T18:25:00Z">
              <w:r>
                <w:rPr>
                  <w:rFonts w:ascii="Arial" w:eastAsia="新細明體" w:hAnsi="Arial" w:cs="Arial"/>
                  <w:b/>
                  <w:bCs/>
                  <w:color w:val="000000"/>
                  <w:sz w:val="18"/>
                  <w:szCs w:val="18"/>
                  <w:lang w:val="en-US" w:eastAsia="zh-TW"/>
                </w:rPr>
                <w:t>/</w:t>
              </w:r>
            </w:ins>
          </w:p>
        </w:tc>
      </w:tr>
      <w:tr w:rsidR="00275333" w14:paraId="0D5F1195" w14:textId="77777777" w:rsidTr="008A5B15">
        <w:trPr>
          <w:trHeight w:val="493"/>
          <w:jc w:val="center"/>
          <w:ins w:id="1894"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AFDE8C" w14:textId="77777777" w:rsidR="00275333" w:rsidRDefault="00275333" w:rsidP="008A5B15">
            <w:pPr>
              <w:spacing w:after="0"/>
              <w:jc w:val="center"/>
              <w:rPr>
                <w:ins w:id="1895" w:author="Huanren Fu (傅煥仁)" w:date="2025-04-10T18:25:00Z"/>
                <w:rFonts w:ascii="Arial" w:eastAsia="新細明體" w:hAnsi="Arial" w:cs="Arial"/>
                <w:b/>
                <w:bCs/>
                <w:color w:val="000000"/>
                <w:sz w:val="18"/>
                <w:szCs w:val="18"/>
                <w:lang w:val="en-US" w:eastAsia="zh-TW"/>
              </w:rPr>
            </w:pPr>
            <w:ins w:id="1896" w:author="Huanren Fu (傅煥仁)" w:date="2025-04-10T18:25:00Z">
              <w:r>
                <w:rPr>
                  <w:rFonts w:ascii="Arial" w:eastAsia="新細明體" w:hAnsi="Arial" w:cs="Arial"/>
                  <w:b/>
                  <w:bCs/>
                  <w:color w:val="000000"/>
                  <w:sz w:val="18"/>
                  <w:szCs w:val="18"/>
                  <w:lang w:val="en-US" w:eastAsia="zh-TW"/>
                </w:rPr>
                <w:t>Noise floor</w:t>
              </w:r>
            </w:ins>
          </w:p>
        </w:tc>
        <w:tc>
          <w:tcPr>
            <w:tcW w:w="1480" w:type="dxa"/>
            <w:tcBorders>
              <w:top w:val="nil"/>
              <w:left w:val="nil"/>
              <w:bottom w:val="single" w:sz="8" w:space="0" w:color="auto"/>
              <w:right w:val="single" w:sz="8" w:space="0" w:color="auto"/>
            </w:tcBorders>
            <w:vAlign w:val="center"/>
            <w:hideMark/>
          </w:tcPr>
          <w:p w14:paraId="10F98BA3" w14:textId="77777777" w:rsidR="00275333" w:rsidRDefault="00275333" w:rsidP="008A5B15">
            <w:pPr>
              <w:spacing w:after="0"/>
              <w:rPr>
                <w:ins w:id="1897" w:author="Huanren Fu (傅煥仁)" w:date="2025-04-10T18:25:00Z"/>
                <w:rFonts w:ascii="Arial" w:eastAsia="新細明體" w:hAnsi="Arial" w:cs="Arial"/>
                <w:b/>
                <w:bCs/>
                <w:color w:val="000000"/>
                <w:sz w:val="18"/>
                <w:szCs w:val="18"/>
                <w:lang w:val="en-US" w:eastAsia="zh-TW"/>
              </w:rPr>
            </w:pPr>
            <w:ins w:id="1898"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06E9979" w14:textId="77777777" w:rsidR="00275333" w:rsidRDefault="00275333" w:rsidP="008A5B15">
            <w:pPr>
              <w:spacing w:after="0"/>
              <w:rPr>
                <w:ins w:id="1899" w:author="Huanren Fu (傅煥仁)" w:date="2025-04-10T18:25:00Z"/>
                <w:rFonts w:ascii="Arial" w:eastAsia="新細明體" w:hAnsi="Arial" w:cs="Arial"/>
                <w:b/>
                <w:bCs/>
                <w:color w:val="000000"/>
                <w:sz w:val="18"/>
                <w:szCs w:val="18"/>
                <w:lang w:val="en-US" w:eastAsia="zh-TW"/>
              </w:rPr>
            </w:pPr>
            <w:ins w:id="1900"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E0285B5" w14:textId="77777777" w:rsidR="00275333" w:rsidRDefault="00275333" w:rsidP="008A5B15">
            <w:pPr>
              <w:spacing w:after="0"/>
              <w:rPr>
                <w:ins w:id="1901" w:author="Huanren Fu (傅煥仁)" w:date="2025-04-10T18:25:00Z"/>
                <w:rFonts w:ascii="Arial" w:eastAsia="新細明體" w:hAnsi="Arial" w:cs="Arial"/>
                <w:b/>
                <w:bCs/>
                <w:color w:val="000000"/>
                <w:sz w:val="18"/>
                <w:szCs w:val="18"/>
                <w:lang w:val="en-US" w:eastAsia="zh-TW"/>
              </w:rPr>
            </w:pPr>
            <w:ins w:id="1902"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1D046ED" w14:textId="77777777" w:rsidR="00275333" w:rsidRDefault="00275333" w:rsidP="008A5B15">
            <w:pPr>
              <w:spacing w:after="0"/>
              <w:jc w:val="right"/>
              <w:rPr>
                <w:ins w:id="1903" w:author="Huanren Fu (傅煥仁)" w:date="2025-04-10T18:25:00Z"/>
                <w:rFonts w:ascii="Arial" w:eastAsia="新細明體" w:hAnsi="Arial" w:cs="Arial"/>
                <w:b/>
                <w:bCs/>
                <w:color w:val="000000"/>
                <w:sz w:val="18"/>
                <w:szCs w:val="18"/>
                <w:lang w:val="en-US" w:eastAsia="zh-TW"/>
              </w:rPr>
            </w:pPr>
            <w:ins w:id="1904" w:author="Huanren Fu (傅煥仁)" w:date="2025-04-10T18:25:00Z">
              <w:r>
                <w:rPr>
                  <w:rFonts w:ascii="Arial" w:eastAsia="新細明體" w:hAnsi="Arial" w:cs="Arial"/>
                  <w:b/>
                  <w:bCs/>
                  <w:color w:val="000000"/>
                  <w:sz w:val="18"/>
                  <w:szCs w:val="18"/>
                  <w:lang w:val="en-US" w:eastAsia="zh-TW"/>
                </w:rPr>
                <w:t>-97.5</w:t>
              </w:r>
            </w:ins>
          </w:p>
        </w:tc>
        <w:tc>
          <w:tcPr>
            <w:tcW w:w="1680" w:type="dxa"/>
            <w:tcBorders>
              <w:top w:val="nil"/>
              <w:left w:val="nil"/>
              <w:bottom w:val="single" w:sz="8" w:space="0" w:color="auto"/>
              <w:right w:val="single" w:sz="8" w:space="0" w:color="auto"/>
            </w:tcBorders>
            <w:vAlign w:val="center"/>
            <w:hideMark/>
          </w:tcPr>
          <w:p w14:paraId="2E3DA13B" w14:textId="77777777" w:rsidR="00275333" w:rsidRDefault="00275333" w:rsidP="008A5B15">
            <w:pPr>
              <w:spacing w:after="0"/>
              <w:rPr>
                <w:ins w:id="1905" w:author="Huanren Fu (傅煥仁)" w:date="2025-04-10T18:25:00Z"/>
                <w:rFonts w:ascii="Arial" w:eastAsia="新細明體" w:hAnsi="Arial" w:cs="Arial"/>
                <w:b/>
                <w:bCs/>
                <w:color w:val="000000"/>
                <w:sz w:val="18"/>
                <w:szCs w:val="18"/>
                <w:lang w:val="en-US" w:eastAsia="zh-TW"/>
              </w:rPr>
            </w:pPr>
            <w:ins w:id="1906" w:author="Huanren Fu (傅煥仁)" w:date="2025-04-10T18:25:00Z">
              <w:r>
                <w:rPr>
                  <w:rFonts w:ascii="Arial" w:eastAsia="新細明體" w:hAnsi="Arial" w:cs="Arial"/>
                  <w:b/>
                  <w:bCs/>
                  <w:color w:val="000000"/>
                  <w:sz w:val="18"/>
                  <w:szCs w:val="18"/>
                  <w:lang w:val="en-US" w:eastAsia="zh-TW"/>
                </w:rPr>
                <w:t>/</w:t>
              </w:r>
            </w:ins>
          </w:p>
        </w:tc>
      </w:tr>
      <w:tr w:rsidR="00275333" w14:paraId="78754D17" w14:textId="77777777" w:rsidTr="008A5B15">
        <w:trPr>
          <w:trHeight w:val="1250"/>
          <w:jc w:val="center"/>
          <w:ins w:id="1907"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3322DA4" w14:textId="77777777" w:rsidR="00275333" w:rsidRDefault="00275333" w:rsidP="008A5B15">
            <w:pPr>
              <w:spacing w:after="0"/>
              <w:jc w:val="center"/>
              <w:rPr>
                <w:ins w:id="1908" w:author="Huanren Fu (傅煥仁)" w:date="2025-04-10T18:25:00Z"/>
                <w:rFonts w:ascii="Arial" w:eastAsia="新細明體" w:hAnsi="Arial" w:cs="Arial"/>
                <w:b/>
                <w:bCs/>
                <w:color w:val="000000"/>
                <w:sz w:val="18"/>
                <w:szCs w:val="18"/>
                <w:lang w:val="en-US" w:eastAsia="zh-TW"/>
              </w:rPr>
            </w:pPr>
            <w:ins w:id="1909" w:author="Huanren Fu (傅煥仁)" w:date="2025-04-10T18:25:00Z">
              <w:r>
                <w:rPr>
                  <w:rFonts w:ascii="Arial" w:eastAsia="新細明體" w:hAnsi="Arial" w:cs="Arial"/>
                  <w:b/>
                  <w:bCs/>
                  <w:color w:val="000000"/>
                  <w:sz w:val="18"/>
                  <w:szCs w:val="18"/>
                  <w:lang w:val="en-US" w:eastAsia="zh-TW"/>
                </w:rPr>
                <w:t>In-band noise caused by Tx leakage (Derived based on MSD and -1dB SNR)</w:t>
              </w:r>
            </w:ins>
          </w:p>
        </w:tc>
        <w:tc>
          <w:tcPr>
            <w:tcW w:w="1480" w:type="dxa"/>
            <w:tcBorders>
              <w:top w:val="nil"/>
              <w:left w:val="nil"/>
              <w:bottom w:val="single" w:sz="8" w:space="0" w:color="auto"/>
              <w:right w:val="single" w:sz="8" w:space="0" w:color="auto"/>
            </w:tcBorders>
            <w:vAlign w:val="center"/>
            <w:hideMark/>
          </w:tcPr>
          <w:p w14:paraId="070D9C03" w14:textId="77777777" w:rsidR="00275333" w:rsidRDefault="00275333" w:rsidP="008A5B15">
            <w:pPr>
              <w:spacing w:after="0"/>
              <w:rPr>
                <w:ins w:id="1910" w:author="Huanren Fu (傅煥仁)" w:date="2025-04-10T18:25:00Z"/>
                <w:rFonts w:ascii="Arial" w:eastAsia="新細明體" w:hAnsi="Arial" w:cs="Arial"/>
                <w:b/>
                <w:bCs/>
                <w:color w:val="000000"/>
                <w:sz w:val="18"/>
                <w:szCs w:val="18"/>
                <w:lang w:val="en-US" w:eastAsia="zh-TW"/>
              </w:rPr>
            </w:pPr>
            <w:ins w:id="1911"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026D1BE" w14:textId="77777777" w:rsidR="00275333" w:rsidRDefault="00275333" w:rsidP="008A5B15">
            <w:pPr>
              <w:spacing w:after="0"/>
              <w:rPr>
                <w:ins w:id="1912" w:author="Huanren Fu (傅煥仁)" w:date="2025-04-10T18:25:00Z"/>
                <w:rFonts w:ascii="Arial" w:eastAsia="新細明體" w:hAnsi="Arial" w:cs="Arial"/>
                <w:b/>
                <w:bCs/>
                <w:color w:val="000000"/>
                <w:sz w:val="18"/>
                <w:szCs w:val="18"/>
                <w:lang w:val="en-US" w:eastAsia="zh-TW"/>
              </w:rPr>
            </w:pPr>
            <w:ins w:id="1913"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C4937C5" w14:textId="77777777" w:rsidR="00275333" w:rsidRDefault="00275333" w:rsidP="008A5B15">
            <w:pPr>
              <w:spacing w:after="0"/>
              <w:jc w:val="right"/>
              <w:rPr>
                <w:ins w:id="1914" w:author="Huanren Fu (傅煥仁)" w:date="2025-04-10T18:25:00Z"/>
                <w:rFonts w:ascii="Arial" w:eastAsia="新細明體" w:hAnsi="Arial" w:cs="Arial"/>
                <w:b/>
                <w:bCs/>
                <w:color w:val="000000"/>
                <w:sz w:val="18"/>
                <w:szCs w:val="18"/>
                <w:lang w:val="en-US" w:eastAsia="zh-TW"/>
              </w:rPr>
            </w:pPr>
            <w:ins w:id="1915" w:author="Huanren Fu (傅煥仁)" w:date="2025-04-10T18:25:00Z">
              <w:r>
                <w:rPr>
                  <w:rFonts w:ascii="Arial" w:eastAsia="新細明體" w:hAnsi="Arial" w:cs="Arial"/>
                  <w:b/>
                  <w:bCs/>
                  <w:color w:val="000000"/>
                  <w:sz w:val="18"/>
                  <w:szCs w:val="18"/>
                  <w:lang w:val="en-US" w:eastAsia="zh-TW"/>
                </w:rPr>
                <w:t>-101.5</w:t>
              </w:r>
            </w:ins>
          </w:p>
        </w:tc>
        <w:tc>
          <w:tcPr>
            <w:tcW w:w="1480" w:type="dxa"/>
            <w:tcBorders>
              <w:top w:val="nil"/>
              <w:left w:val="nil"/>
              <w:bottom w:val="single" w:sz="8" w:space="0" w:color="auto"/>
              <w:right w:val="single" w:sz="8" w:space="0" w:color="auto"/>
            </w:tcBorders>
            <w:vAlign w:val="center"/>
            <w:hideMark/>
          </w:tcPr>
          <w:p w14:paraId="7FED60EC" w14:textId="77777777" w:rsidR="00275333" w:rsidRDefault="00275333" w:rsidP="008A5B15">
            <w:pPr>
              <w:spacing w:after="0"/>
              <w:rPr>
                <w:ins w:id="1916" w:author="Huanren Fu (傅煥仁)" w:date="2025-04-10T18:25:00Z"/>
                <w:rFonts w:ascii="Arial" w:eastAsia="新細明體" w:hAnsi="Arial" w:cs="Arial"/>
                <w:b/>
                <w:bCs/>
                <w:color w:val="000000"/>
                <w:sz w:val="18"/>
                <w:szCs w:val="18"/>
                <w:lang w:val="en-US" w:eastAsia="zh-TW"/>
              </w:rPr>
            </w:pPr>
            <w:ins w:id="1917" w:author="Huanren Fu (傅煥仁)" w:date="2025-04-10T18:25:00Z">
              <w:r>
                <w:rPr>
                  <w:rFonts w:ascii="Arial" w:eastAsia="新細明體" w:hAnsi="Arial" w:cs="Arial"/>
                  <w:b/>
                  <w:bCs/>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50AC2E33" w14:textId="77777777" w:rsidR="00275333" w:rsidRDefault="00275333" w:rsidP="008A5B15">
            <w:pPr>
              <w:spacing w:after="0"/>
              <w:rPr>
                <w:ins w:id="1918" w:author="Huanren Fu (傅煥仁)" w:date="2025-04-10T18:25:00Z"/>
                <w:rFonts w:ascii="Arial" w:eastAsia="新細明體" w:hAnsi="Arial" w:cs="Arial"/>
                <w:b/>
                <w:bCs/>
                <w:color w:val="000000"/>
                <w:sz w:val="18"/>
                <w:szCs w:val="18"/>
                <w:lang w:val="en-US" w:eastAsia="zh-TW"/>
              </w:rPr>
            </w:pPr>
            <w:ins w:id="1919" w:author="Huanren Fu (傅煥仁)" w:date="2025-04-10T18:25:00Z">
              <w:r>
                <w:rPr>
                  <w:rFonts w:ascii="Arial" w:eastAsia="新細明體" w:hAnsi="Arial" w:cs="Arial"/>
                  <w:b/>
                  <w:bCs/>
                  <w:color w:val="000000"/>
                  <w:sz w:val="18"/>
                  <w:szCs w:val="18"/>
                  <w:lang w:val="en-US" w:eastAsia="zh-TW"/>
                </w:rPr>
                <w:t>/</w:t>
              </w:r>
            </w:ins>
          </w:p>
        </w:tc>
      </w:tr>
      <w:tr w:rsidR="00275333" w14:paraId="05227207" w14:textId="77777777" w:rsidTr="008A5B15">
        <w:trPr>
          <w:trHeight w:val="600"/>
          <w:jc w:val="center"/>
          <w:ins w:id="1920"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1B6125" w14:textId="77777777" w:rsidR="00275333" w:rsidRDefault="00275333" w:rsidP="008A5B15">
            <w:pPr>
              <w:spacing w:after="0"/>
              <w:jc w:val="center"/>
              <w:rPr>
                <w:ins w:id="1921" w:author="Huanren Fu (傅煥仁)" w:date="2025-04-10T18:25:00Z"/>
                <w:rFonts w:ascii="Arial" w:eastAsia="新細明體" w:hAnsi="Arial" w:cs="Arial"/>
                <w:b/>
                <w:bCs/>
                <w:color w:val="000000"/>
                <w:sz w:val="18"/>
                <w:szCs w:val="18"/>
                <w:lang w:val="en-US" w:eastAsia="zh-TW"/>
              </w:rPr>
            </w:pPr>
            <w:ins w:id="1922" w:author="Huanren Fu (傅煥仁)" w:date="2025-04-10T18:25:00Z">
              <w:r>
                <w:rPr>
                  <w:rFonts w:ascii="Arial" w:eastAsia="新細明體" w:hAnsi="Arial" w:cs="Arial"/>
                  <w:b/>
                  <w:bCs/>
                  <w:color w:val="000000"/>
                  <w:sz w:val="18"/>
                  <w:szCs w:val="18"/>
                  <w:lang w:val="en-US" w:eastAsia="zh-TW"/>
                </w:rPr>
                <w:t>ADC output  (dBm)</w:t>
              </w:r>
            </w:ins>
          </w:p>
        </w:tc>
        <w:tc>
          <w:tcPr>
            <w:tcW w:w="1480" w:type="dxa"/>
            <w:tcBorders>
              <w:top w:val="nil"/>
              <w:left w:val="nil"/>
              <w:bottom w:val="single" w:sz="8" w:space="0" w:color="auto"/>
              <w:right w:val="single" w:sz="8" w:space="0" w:color="auto"/>
            </w:tcBorders>
            <w:vAlign w:val="center"/>
            <w:hideMark/>
          </w:tcPr>
          <w:p w14:paraId="006A909A" w14:textId="77777777" w:rsidR="00275333" w:rsidRDefault="00275333" w:rsidP="008A5B15">
            <w:pPr>
              <w:spacing w:after="0"/>
              <w:rPr>
                <w:ins w:id="1923" w:author="Huanren Fu (傅煥仁)" w:date="2025-04-10T18:25:00Z"/>
                <w:rFonts w:ascii="Arial" w:eastAsia="新細明體" w:hAnsi="Arial" w:cs="Arial"/>
                <w:b/>
                <w:bCs/>
                <w:color w:val="000000"/>
                <w:sz w:val="18"/>
                <w:szCs w:val="18"/>
                <w:lang w:val="en-US" w:eastAsia="zh-TW"/>
              </w:rPr>
            </w:pPr>
            <w:ins w:id="1924"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33A145A" w14:textId="77777777" w:rsidR="00275333" w:rsidRDefault="00275333" w:rsidP="008A5B15">
            <w:pPr>
              <w:spacing w:after="0"/>
              <w:rPr>
                <w:ins w:id="1925" w:author="Huanren Fu (傅煥仁)" w:date="2025-04-10T18:25:00Z"/>
                <w:rFonts w:ascii="Arial" w:eastAsia="新細明體" w:hAnsi="Arial" w:cs="Arial"/>
                <w:b/>
                <w:bCs/>
                <w:color w:val="000000"/>
                <w:sz w:val="18"/>
                <w:szCs w:val="18"/>
                <w:lang w:val="en-US" w:eastAsia="zh-TW"/>
              </w:rPr>
            </w:pPr>
            <w:ins w:id="1926"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62B8136" w14:textId="77777777" w:rsidR="00275333" w:rsidRDefault="00275333" w:rsidP="008A5B15">
            <w:pPr>
              <w:spacing w:after="0"/>
              <w:rPr>
                <w:ins w:id="1927" w:author="Huanren Fu (傅煥仁)" w:date="2025-04-10T18:25:00Z"/>
                <w:rFonts w:ascii="Arial" w:eastAsia="新細明體" w:hAnsi="Arial" w:cs="Arial"/>
                <w:b/>
                <w:bCs/>
                <w:color w:val="000000"/>
                <w:sz w:val="18"/>
                <w:szCs w:val="18"/>
                <w:lang w:val="en-US" w:eastAsia="zh-TW"/>
              </w:rPr>
            </w:pPr>
            <w:ins w:id="1928"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E08C2A8" w14:textId="77777777" w:rsidR="00275333" w:rsidRDefault="00275333" w:rsidP="008A5B15">
            <w:pPr>
              <w:spacing w:after="0"/>
              <w:rPr>
                <w:ins w:id="1929" w:author="Huanren Fu (傅煥仁)" w:date="2025-04-10T18:25:00Z"/>
                <w:rFonts w:ascii="Arial" w:eastAsia="新細明體" w:hAnsi="Arial" w:cs="Arial"/>
                <w:b/>
                <w:bCs/>
                <w:color w:val="000000"/>
                <w:sz w:val="18"/>
                <w:szCs w:val="18"/>
                <w:lang w:val="en-US" w:eastAsia="zh-TW"/>
              </w:rPr>
            </w:pPr>
            <w:ins w:id="1930" w:author="Huanren Fu (傅煥仁)" w:date="2025-04-10T18:25:00Z">
              <w:r>
                <w:rPr>
                  <w:rFonts w:ascii="Arial" w:eastAsia="新細明體" w:hAnsi="Arial" w:cs="Arial"/>
                  <w:b/>
                  <w:bCs/>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71207481" w14:textId="77777777" w:rsidR="00275333" w:rsidRDefault="00275333" w:rsidP="008A5B15">
            <w:pPr>
              <w:spacing w:after="0"/>
              <w:jc w:val="right"/>
              <w:rPr>
                <w:ins w:id="1931" w:author="Huanren Fu (傅煥仁)" w:date="2025-04-10T18:25:00Z"/>
                <w:rFonts w:ascii="Arial" w:eastAsia="新細明體" w:hAnsi="Arial" w:cs="Arial"/>
                <w:b/>
                <w:bCs/>
                <w:color w:val="000000"/>
                <w:sz w:val="18"/>
                <w:szCs w:val="18"/>
                <w:lang w:val="en-US" w:eastAsia="zh-TW"/>
              </w:rPr>
            </w:pPr>
            <w:ins w:id="1932" w:author="Huanren Fu (傅煥仁)" w:date="2025-04-10T18:25:00Z">
              <w:r>
                <w:rPr>
                  <w:rFonts w:ascii="Arial" w:eastAsia="新細明體" w:hAnsi="Arial" w:cs="Arial"/>
                  <w:b/>
                  <w:bCs/>
                  <w:color w:val="000000"/>
                  <w:sz w:val="18"/>
                  <w:szCs w:val="18"/>
                  <w:lang w:val="en-US" w:eastAsia="zh-TW"/>
                </w:rPr>
                <w:t>-112.3</w:t>
              </w:r>
            </w:ins>
          </w:p>
        </w:tc>
      </w:tr>
      <w:tr w:rsidR="00275333" w14:paraId="193FEC77" w14:textId="77777777" w:rsidTr="008A5B15">
        <w:trPr>
          <w:trHeight w:val="460"/>
          <w:jc w:val="center"/>
          <w:ins w:id="1933" w:author="Huanren Fu (傅煥仁)" w:date="2025-04-10T18:25:00Z"/>
        </w:trPr>
        <w:tc>
          <w:tcPr>
            <w:tcW w:w="1480" w:type="dxa"/>
            <w:tcBorders>
              <w:top w:val="nil"/>
              <w:left w:val="single" w:sz="8" w:space="0" w:color="auto"/>
              <w:bottom w:val="nil"/>
              <w:right w:val="single" w:sz="8" w:space="0" w:color="auto"/>
            </w:tcBorders>
            <w:shd w:val="clear" w:color="auto" w:fill="D9D9D9"/>
            <w:vAlign w:val="center"/>
            <w:hideMark/>
          </w:tcPr>
          <w:p w14:paraId="157D1F15" w14:textId="77777777" w:rsidR="00275333" w:rsidRDefault="00275333" w:rsidP="008A5B15">
            <w:pPr>
              <w:spacing w:after="0"/>
              <w:jc w:val="center"/>
              <w:rPr>
                <w:ins w:id="1934" w:author="Huanren Fu (傅煥仁)" w:date="2025-04-10T18:25:00Z"/>
                <w:rFonts w:ascii="Arial" w:eastAsia="新細明體" w:hAnsi="Arial" w:cs="Arial"/>
                <w:b/>
                <w:bCs/>
                <w:color w:val="000000"/>
                <w:sz w:val="18"/>
                <w:szCs w:val="18"/>
                <w:lang w:val="en-US" w:eastAsia="zh-TW"/>
              </w:rPr>
            </w:pPr>
            <w:ins w:id="1935" w:author="Huanren Fu (傅煥仁)" w:date="2025-04-10T18:25:00Z">
              <w:r>
                <w:rPr>
                  <w:rFonts w:ascii="Arial" w:eastAsia="新細明體" w:hAnsi="Arial" w:cs="Arial"/>
                  <w:b/>
                  <w:bCs/>
                  <w:color w:val="000000"/>
                  <w:sz w:val="18"/>
                  <w:szCs w:val="18"/>
                  <w:lang w:val="en-US" w:eastAsia="zh-TW"/>
                </w:rPr>
                <w:t>SNR after ADC (dB)</w:t>
              </w:r>
            </w:ins>
          </w:p>
        </w:tc>
        <w:tc>
          <w:tcPr>
            <w:tcW w:w="1480" w:type="dxa"/>
            <w:tcBorders>
              <w:top w:val="nil"/>
              <w:left w:val="nil"/>
              <w:bottom w:val="nil"/>
              <w:right w:val="single" w:sz="8" w:space="0" w:color="auto"/>
            </w:tcBorders>
            <w:vAlign w:val="center"/>
            <w:hideMark/>
          </w:tcPr>
          <w:p w14:paraId="7C1E265E" w14:textId="77777777" w:rsidR="00275333" w:rsidRDefault="00275333" w:rsidP="008A5B15">
            <w:pPr>
              <w:spacing w:after="0"/>
              <w:rPr>
                <w:ins w:id="1936" w:author="Huanren Fu (傅煥仁)" w:date="2025-04-10T18:25:00Z"/>
                <w:rFonts w:ascii="Arial" w:eastAsia="新細明體" w:hAnsi="Arial" w:cs="Arial"/>
                <w:b/>
                <w:bCs/>
                <w:color w:val="000000"/>
                <w:sz w:val="18"/>
                <w:szCs w:val="18"/>
                <w:lang w:val="en-US" w:eastAsia="zh-TW"/>
              </w:rPr>
            </w:pPr>
            <w:ins w:id="1937"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2BB2D7C4" w14:textId="77777777" w:rsidR="00275333" w:rsidRDefault="00275333" w:rsidP="008A5B15">
            <w:pPr>
              <w:spacing w:after="0"/>
              <w:rPr>
                <w:ins w:id="1938" w:author="Huanren Fu (傅煥仁)" w:date="2025-04-10T18:25:00Z"/>
                <w:rFonts w:ascii="Arial" w:eastAsia="新細明體" w:hAnsi="Arial" w:cs="Arial"/>
                <w:color w:val="000000"/>
                <w:sz w:val="18"/>
                <w:szCs w:val="18"/>
                <w:lang w:val="en-US" w:eastAsia="zh-TW"/>
              </w:rPr>
            </w:pPr>
            <w:ins w:id="1939" w:author="Huanren Fu (傅煥仁)" w:date="2025-04-10T18:25: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070C382C" w14:textId="77777777" w:rsidR="00275333" w:rsidRDefault="00275333" w:rsidP="008A5B15">
            <w:pPr>
              <w:spacing w:after="0"/>
              <w:rPr>
                <w:ins w:id="1940" w:author="Huanren Fu (傅煥仁)" w:date="2025-04-10T18:25:00Z"/>
                <w:rFonts w:ascii="Arial" w:eastAsia="新細明體" w:hAnsi="Arial" w:cs="Arial"/>
                <w:b/>
                <w:bCs/>
                <w:color w:val="000000"/>
                <w:sz w:val="18"/>
                <w:szCs w:val="18"/>
                <w:lang w:val="en-US" w:eastAsia="zh-TW"/>
              </w:rPr>
            </w:pPr>
            <w:ins w:id="1941"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7AD3ABC6" w14:textId="77777777" w:rsidR="00275333" w:rsidRDefault="00275333" w:rsidP="008A5B15">
            <w:pPr>
              <w:spacing w:after="0"/>
              <w:rPr>
                <w:ins w:id="1942" w:author="Huanren Fu (傅煥仁)" w:date="2025-04-10T18:25:00Z"/>
                <w:rFonts w:ascii="Arial" w:eastAsia="新細明體" w:hAnsi="Arial" w:cs="Arial"/>
                <w:color w:val="000000"/>
                <w:sz w:val="18"/>
                <w:szCs w:val="18"/>
                <w:lang w:val="en-US" w:eastAsia="zh-TW"/>
              </w:rPr>
            </w:pPr>
            <w:ins w:id="1943" w:author="Huanren Fu (傅煥仁)" w:date="2025-04-10T18:25:00Z">
              <w:r>
                <w:rPr>
                  <w:rFonts w:ascii="Arial" w:eastAsia="新細明體" w:hAnsi="Arial" w:cs="Arial"/>
                  <w:color w:val="000000"/>
                  <w:sz w:val="18"/>
                  <w:szCs w:val="18"/>
                  <w:lang w:val="en-US" w:eastAsia="zh-TW"/>
                </w:rPr>
                <w:t>/</w:t>
              </w:r>
            </w:ins>
          </w:p>
        </w:tc>
        <w:tc>
          <w:tcPr>
            <w:tcW w:w="1680" w:type="dxa"/>
            <w:tcBorders>
              <w:top w:val="nil"/>
              <w:left w:val="nil"/>
              <w:bottom w:val="nil"/>
              <w:right w:val="single" w:sz="8" w:space="0" w:color="auto"/>
            </w:tcBorders>
            <w:vAlign w:val="center"/>
            <w:hideMark/>
          </w:tcPr>
          <w:p w14:paraId="2571C930" w14:textId="77777777" w:rsidR="00275333" w:rsidRDefault="00275333" w:rsidP="008A5B15">
            <w:pPr>
              <w:spacing w:after="0"/>
              <w:rPr>
                <w:ins w:id="1944" w:author="Huanren Fu (傅煥仁)" w:date="2025-04-10T18:25:00Z"/>
                <w:rFonts w:ascii="Arial" w:eastAsia="新細明體" w:hAnsi="Arial" w:cs="Arial"/>
                <w:sz w:val="18"/>
                <w:szCs w:val="18"/>
                <w:lang w:val="en-US" w:eastAsia="zh-TW"/>
              </w:rPr>
            </w:pPr>
            <w:ins w:id="1945" w:author="Huanren Fu (傅煥仁)" w:date="2025-04-10T18:25:00Z">
              <w:r>
                <w:rPr>
                  <w:rFonts w:ascii="Arial" w:eastAsia="新細明體" w:hAnsi="Arial" w:cs="Arial"/>
                  <w:sz w:val="18"/>
                  <w:szCs w:val="18"/>
                  <w:lang w:val="en-US" w:eastAsia="zh-TW"/>
                </w:rPr>
                <w:t>-4.0(PCC)</w:t>
              </w:r>
            </w:ins>
          </w:p>
        </w:tc>
      </w:tr>
      <w:tr w:rsidR="00275333" w14:paraId="7ABBD4BF" w14:textId="77777777" w:rsidTr="008A5B15">
        <w:trPr>
          <w:trHeight w:val="455"/>
          <w:jc w:val="center"/>
          <w:ins w:id="1946"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F4348" w14:textId="77777777" w:rsidR="00275333" w:rsidRDefault="00275333" w:rsidP="008A5B15">
            <w:pPr>
              <w:spacing w:after="0"/>
              <w:jc w:val="center"/>
              <w:rPr>
                <w:ins w:id="1947" w:author="Huanren Fu (傅煥仁)" w:date="2025-04-10T18:25:00Z"/>
                <w:rFonts w:ascii="Arial" w:eastAsia="新細明體" w:hAnsi="Arial" w:cs="Arial"/>
                <w:b/>
                <w:bCs/>
                <w:color w:val="000000"/>
                <w:sz w:val="18"/>
                <w:szCs w:val="18"/>
                <w:lang w:val="en-US" w:eastAsia="zh-TW"/>
              </w:rPr>
            </w:pPr>
            <w:ins w:id="1948" w:author="Huanren Fu (傅煥仁)" w:date="2025-04-10T18:25: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15A507E3" w14:textId="77777777" w:rsidR="00275333" w:rsidRDefault="00275333" w:rsidP="008A5B15">
            <w:pPr>
              <w:spacing w:after="0"/>
              <w:rPr>
                <w:ins w:id="1949" w:author="Huanren Fu (傅煥仁)" w:date="2025-04-10T18:25:00Z"/>
                <w:rFonts w:ascii="Arial" w:eastAsia="新細明體" w:hAnsi="Arial" w:cs="Arial"/>
                <w:b/>
                <w:bCs/>
                <w:color w:val="000000"/>
                <w:sz w:val="18"/>
                <w:szCs w:val="18"/>
                <w:lang w:val="en-US" w:eastAsia="zh-TW"/>
              </w:rPr>
            </w:pPr>
            <w:ins w:id="1950" w:author="Huanren Fu (傅煥仁)" w:date="2025-04-10T18:25: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772C4410" w14:textId="77777777" w:rsidR="00275333" w:rsidRDefault="00275333" w:rsidP="008A5B15">
            <w:pPr>
              <w:spacing w:after="0"/>
              <w:rPr>
                <w:ins w:id="1951" w:author="Huanren Fu (傅煥仁)" w:date="2025-04-10T18:25:00Z"/>
                <w:rFonts w:ascii="Arial" w:eastAsia="新細明體" w:hAnsi="Arial" w:cs="Arial"/>
                <w:color w:val="000000"/>
                <w:sz w:val="18"/>
                <w:szCs w:val="18"/>
                <w:lang w:val="en-US" w:eastAsia="zh-TW"/>
              </w:rPr>
            </w:pPr>
            <w:ins w:id="1952" w:author="Huanren Fu (傅煥仁)" w:date="2025-04-10T18:25: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783C0748" w14:textId="77777777" w:rsidR="00275333" w:rsidRDefault="00275333" w:rsidP="008A5B15">
            <w:pPr>
              <w:spacing w:after="0"/>
              <w:rPr>
                <w:ins w:id="1953" w:author="Huanren Fu (傅煥仁)" w:date="2025-04-10T18:25:00Z"/>
                <w:rFonts w:ascii="Arial" w:eastAsia="新細明體" w:hAnsi="Arial" w:cs="Arial"/>
                <w:b/>
                <w:bCs/>
                <w:color w:val="000000"/>
                <w:sz w:val="18"/>
                <w:szCs w:val="18"/>
                <w:lang w:val="en-US" w:eastAsia="zh-TW"/>
              </w:rPr>
            </w:pPr>
            <w:ins w:id="1954" w:author="Huanren Fu (傅煥仁)" w:date="2025-04-10T18:25: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31F03D88" w14:textId="77777777" w:rsidR="00275333" w:rsidRDefault="00275333" w:rsidP="008A5B15">
            <w:pPr>
              <w:spacing w:after="0"/>
              <w:rPr>
                <w:ins w:id="1955" w:author="Huanren Fu (傅煥仁)" w:date="2025-04-10T18:25:00Z"/>
                <w:rFonts w:ascii="Arial" w:eastAsia="新細明體" w:hAnsi="Arial" w:cs="Arial"/>
                <w:color w:val="000000"/>
                <w:sz w:val="18"/>
                <w:szCs w:val="18"/>
                <w:lang w:val="en-US" w:eastAsia="zh-TW"/>
              </w:rPr>
            </w:pPr>
            <w:ins w:id="1956" w:author="Huanren Fu (傅煥仁)" w:date="2025-04-10T18:25:00Z">
              <w:r>
                <w:rPr>
                  <w:rFonts w:ascii="Arial" w:eastAsia="新細明體" w:hAnsi="Arial" w:cs="Arial" w:hint="eastAsia"/>
                  <w:color w:val="000000"/>
                  <w:sz w:val="18"/>
                  <w:szCs w:val="18"/>
                  <w:lang w:val="en-US" w:eastAsia="zh-TW"/>
                </w:rPr>
                <w:t xml:space="preserve">　</w:t>
              </w:r>
            </w:ins>
          </w:p>
        </w:tc>
        <w:tc>
          <w:tcPr>
            <w:tcW w:w="1680" w:type="dxa"/>
            <w:tcBorders>
              <w:top w:val="nil"/>
              <w:left w:val="nil"/>
              <w:bottom w:val="single" w:sz="8" w:space="0" w:color="auto"/>
              <w:right w:val="single" w:sz="8" w:space="0" w:color="auto"/>
            </w:tcBorders>
            <w:vAlign w:val="center"/>
            <w:hideMark/>
          </w:tcPr>
          <w:p w14:paraId="6875654B" w14:textId="77777777" w:rsidR="00275333" w:rsidRDefault="00275333" w:rsidP="008A5B15">
            <w:pPr>
              <w:spacing w:after="0"/>
              <w:rPr>
                <w:ins w:id="1957" w:author="Huanren Fu (傅煥仁)" w:date="2025-04-10T18:25:00Z"/>
                <w:rFonts w:ascii="Arial" w:eastAsia="新細明體" w:hAnsi="Arial" w:cs="Arial"/>
                <w:sz w:val="18"/>
                <w:szCs w:val="18"/>
                <w:lang w:val="en-US" w:eastAsia="zh-TW"/>
              </w:rPr>
            </w:pPr>
            <w:ins w:id="1958" w:author="Huanren Fu (傅煥仁)" w:date="2025-04-10T18:25:00Z">
              <w:r>
                <w:rPr>
                  <w:rFonts w:ascii="Arial" w:eastAsia="新細明體" w:hAnsi="Arial" w:cs="Arial"/>
                  <w:sz w:val="18"/>
                  <w:szCs w:val="18"/>
                  <w:lang w:val="en-US" w:eastAsia="zh-TW"/>
                </w:rPr>
                <w:t>-3.4(SCC)</w:t>
              </w:r>
            </w:ins>
          </w:p>
        </w:tc>
      </w:tr>
    </w:tbl>
    <w:p w14:paraId="12DD8FD0" w14:textId="77777777" w:rsidR="00275333" w:rsidRDefault="00275333" w:rsidP="00275333">
      <w:pPr>
        <w:rPr>
          <w:ins w:id="1959" w:author="Huanren Fu (傅煥仁)" w:date="2025-04-10T18:25:00Z"/>
          <w:rFonts w:ascii="Arial" w:eastAsia="新細明體" w:hAnsi="Arial" w:cs="Arial"/>
          <w:lang w:eastAsia="zh-TW"/>
        </w:rPr>
      </w:pPr>
    </w:p>
    <w:p w14:paraId="58E2CBBE" w14:textId="77777777" w:rsidR="00275333" w:rsidRDefault="00275333" w:rsidP="00275333">
      <w:pPr>
        <w:pStyle w:val="30"/>
        <w:numPr>
          <w:ilvl w:val="0"/>
          <w:numId w:val="34"/>
        </w:numPr>
        <w:tabs>
          <w:tab w:val="num" w:pos="360"/>
          <w:tab w:val="num" w:pos="644"/>
        </w:tabs>
        <w:ind w:left="360"/>
        <w:rPr>
          <w:ins w:id="1960" w:author="Huanren Fu (傅煥仁)" w:date="2025-04-10T18:25:00Z"/>
          <w:rFonts w:cs="Arial"/>
          <w:b/>
          <w:lang w:eastAsia="ko-KR"/>
        </w:rPr>
      </w:pPr>
      <w:bookmarkStart w:id="1961" w:name="_Toc195203492"/>
      <w:ins w:id="1962" w:author="Huanren Fu (傅煥仁)" w:date="2025-04-10T18:25:00Z">
        <w:r>
          <w:rPr>
            <w:rFonts w:cs="Arial"/>
            <w:b/>
            <w:sz w:val="20"/>
            <w:lang w:eastAsia="ko-KR"/>
          </w:rPr>
          <w:t>Case 2, 40 + 5 MHz</w:t>
        </w:r>
        <w:bookmarkEnd w:id="1961"/>
      </w:ins>
    </w:p>
    <w:p w14:paraId="0FAF262C" w14:textId="77777777" w:rsidR="00275333" w:rsidRDefault="00275333" w:rsidP="00275333">
      <w:pPr>
        <w:rPr>
          <w:ins w:id="1963" w:author="Huanren Fu (傅煥仁)" w:date="2025-04-10T18:25:00Z"/>
          <w:rFonts w:ascii="Arial" w:eastAsia="新細明體" w:hAnsi="Arial" w:cs="Arial"/>
          <w:lang w:eastAsia="zh-TW"/>
        </w:rPr>
      </w:pPr>
      <w:ins w:id="1964" w:author="Huanren Fu (傅煥仁)" w:date="2025-04-10T18:25:00Z">
        <w:r>
          <w:rPr>
            <w:rFonts w:ascii="Arial" w:eastAsia="新細明體" w:hAnsi="Arial" w:cs="Arial"/>
            <w:lang w:eastAsia="zh-TW"/>
          </w:rPr>
          <w:t>The REFSENS of 40MHz is not linear scaling from 5MHz in existing specs. Excessive Tx leakage level fall in the DL receiving channel is calculated in the table. The evaluation parameters and results are demonstrated in below table.</w:t>
        </w:r>
      </w:ins>
    </w:p>
    <w:p w14:paraId="4D5819E9" w14:textId="29449AC1" w:rsidR="00275333" w:rsidRDefault="00275333" w:rsidP="00275333">
      <w:pPr>
        <w:jc w:val="center"/>
        <w:rPr>
          <w:ins w:id="1965" w:author="Huanren Fu (傅煥仁)" w:date="2025-04-10T18:25:00Z"/>
          <w:rFonts w:ascii="Arial" w:eastAsia="新細明體" w:hAnsi="Arial" w:cs="Arial"/>
          <w:b/>
          <w:bCs/>
          <w:lang w:eastAsia="zh-TW"/>
        </w:rPr>
      </w:pPr>
      <w:ins w:id="1966" w:author="Huanren Fu (傅煥仁)" w:date="2025-04-10T18:27:00Z">
        <w:r>
          <w:rPr>
            <w:rFonts w:ascii="Arial" w:hAnsi="Arial" w:cs="Arial"/>
            <w:b/>
            <w:bCs/>
            <w:lang w:val="en-US"/>
          </w:rPr>
          <w:t xml:space="preserve">Table </w:t>
        </w:r>
        <w:r>
          <w:rPr>
            <w:rFonts w:ascii="Arial" w:eastAsia="新細明體" w:hAnsi="Arial" w:cs="Arial"/>
            <w:b/>
            <w:bCs/>
            <w:lang w:eastAsia="zh-TW"/>
          </w:rPr>
          <w:t>7.1.1a-2:</w:t>
        </w:r>
      </w:ins>
      <w:ins w:id="1967" w:author="Huanren Fu (傅煥仁)" w:date="2025-04-10T18:25:00Z">
        <w:r>
          <w:rPr>
            <w:rFonts w:ascii="Arial" w:hAnsi="Arial" w:cs="Arial"/>
            <w:b/>
            <w:bCs/>
            <w:lang w:val="en-US"/>
          </w:rPr>
          <w:t xml:space="preserve"> Link budget of Self-interference for 40+5 MHz on band n25</w:t>
        </w:r>
      </w:ins>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275333" w14:paraId="2B636929" w14:textId="77777777" w:rsidTr="008A5B15">
        <w:trPr>
          <w:trHeight w:val="510"/>
          <w:ins w:id="1968" w:author="Huanren Fu (傅煥仁)" w:date="2025-04-10T18:25:00Z"/>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E6D4C3" w14:textId="77777777" w:rsidR="00275333" w:rsidRDefault="00275333" w:rsidP="008A5B15">
            <w:pPr>
              <w:spacing w:after="0"/>
              <w:rPr>
                <w:ins w:id="1969" w:author="Huanren Fu (傅煥仁)" w:date="2025-04-10T18:25:00Z"/>
                <w:rFonts w:ascii="新細明體" w:eastAsia="新細明體" w:hAnsi="新細明體" w:cs="新細明體"/>
                <w:color w:val="000000"/>
                <w:sz w:val="22"/>
                <w:szCs w:val="22"/>
                <w:lang w:val="en-US" w:eastAsia="zh-TW"/>
              </w:rPr>
            </w:pPr>
            <w:ins w:id="1970" w:author="Huanren Fu (傅煥仁)" w:date="2025-04-10T18:25:00Z">
              <w:r>
                <w:rPr>
                  <w:rFonts w:ascii="新細明體" w:eastAsia="新細明體" w:hAnsi="新細明體" w:cs="新細明體" w:hint="eastAsia"/>
                  <w:color w:val="000000"/>
                  <w:sz w:val="22"/>
                  <w:szCs w:val="22"/>
                  <w:lang w:val="en-US" w:eastAsia="zh-TW"/>
                </w:rPr>
                <w:t xml:space="preserve">　</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D7D23DD" w14:textId="77777777" w:rsidR="00275333" w:rsidRDefault="00275333" w:rsidP="008A5B15">
            <w:pPr>
              <w:spacing w:after="0"/>
              <w:jc w:val="center"/>
              <w:rPr>
                <w:ins w:id="1971" w:author="Huanren Fu (傅煥仁)" w:date="2025-04-10T18:25:00Z"/>
                <w:rFonts w:ascii="Arial" w:eastAsia="新細明體" w:hAnsi="Arial" w:cs="Arial"/>
                <w:b/>
                <w:bCs/>
                <w:color w:val="000000"/>
                <w:sz w:val="18"/>
                <w:szCs w:val="18"/>
                <w:lang w:val="en-US" w:eastAsia="zh-TW"/>
              </w:rPr>
            </w:pPr>
            <w:ins w:id="1972" w:author="Huanren Fu (傅煥仁)" w:date="2025-04-10T18:25:00Z">
              <w:r>
                <w:rPr>
                  <w:rFonts w:ascii="Arial" w:eastAsia="新細明體" w:hAnsi="Arial" w:cs="Arial"/>
                  <w:b/>
                  <w:bCs/>
                  <w:color w:val="000000"/>
                  <w:sz w:val="18"/>
                  <w:szCs w:val="18"/>
                  <w:lang w:val="en-US" w:eastAsia="zh-TW"/>
                </w:rPr>
                <w:t>Tx leakage</w:t>
              </w:r>
            </w:ins>
          </w:p>
        </w:tc>
        <w:tc>
          <w:tcPr>
            <w:tcW w:w="1480" w:type="dxa"/>
            <w:tcBorders>
              <w:top w:val="single" w:sz="8" w:space="0" w:color="auto"/>
              <w:left w:val="nil"/>
              <w:bottom w:val="nil"/>
              <w:right w:val="single" w:sz="8" w:space="0" w:color="auto"/>
            </w:tcBorders>
            <w:shd w:val="clear" w:color="auto" w:fill="D9D9D9"/>
            <w:vAlign w:val="center"/>
            <w:hideMark/>
          </w:tcPr>
          <w:p w14:paraId="44D5CC1F" w14:textId="77777777" w:rsidR="00275333" w:rsidRDefault="00275333" w:rsidP="008A5B15">
            <w:pPr>
              <w:spacing w:after="0"/>
              <w:jc w:val="center"/>
              <w:rPr>
                <w:ins w:id="1973" w:author="Huanren Fu (傅煥仁)" w:date="2025-04-10T18:25:00Z"/>
                <w:rFonts w:ascii="Arial" w:eastAsia="新細明體" w:hAnsi="Arial" w:cs="Arial"/>
                <w:b/>
                <w:bCs/>
                <w:color w:val="000000"/>
                <w:sz w:val="18"/>
                <w:szCs w:val="18"/>
                <w:lang w:val="en-US" w:eastAsia="zh-TW"/>
              </w:rPr>
            </w:pPr>
            <w:ins w:id="1974" w:author="Huanren Fu (傅煥仁)" w:date="2025-04-10T18:25:00Z">
              <w:r>
                <w:rPr>
                  <w:rFonts w:ascii="Arial" w:eastAsia="新細明體" w:hAnsi="Arial" w:cs="Arial"/>
                  <w:b/>
                  <w:bCs/>
                  <w:color w:val="000000"/>
                  <w:sz w:val="18"/>
                  <w:szCs w:val="18"/>
                  <w:lang w:val="en-US" w:eastAsia="zh-TW"/>
                </w:rPr>
                <w:t>Wanted Carrier</w:t>
              </w:r>
            </w:ins>
          </w:p>
        </w:tc>
        <w:tc>
          <w:tcPr>
            <w:tcW w:w="1480" w:type="dxa"/>
            <w:tcBorders>
              <w:top w:val="single" w:sz="8" w:space="0" w:color="auto"/>
              <w:left w:val="nil"/>
              <w:bottom w:val="nil"/>
              <w:right w:val="single" w:sz="8" w:space="0" w:color="auto"/>
            </w:tcBorders>
            <w:shd w:val="clear" w:color="auto" w:fill="D9D9D9"/>
            <w:vAlign w:val="center"/>
            <w:hideMark/>
          </w:tcPr>
          <w:p w14:paraId="59049E65" w14:textId="77777777" w:rsidR="00275333" w:rsidRDefault="00275333" w:rsidP="008A5B15">
            <w:pPr>
              <w:spacing w:after="0"/>
              <w:jc w:val="center"/>
              <w:rPr>
                <w:ins w:id="1975" w:author="Huanren Fu (傅煥仁)" w:date="2025-04-10T18:25:00Z"/>
                <w:rFonts w:ascii="Arial" w:eastAsia="新細明體" w:hAnsi="Arial" w:cs="Arial"/>
                <w:b/>
                <w:bCs/>
                <w:color w:val="000000"/>
                <w:sz w:val="18"/>
                <w:szCs w:val="18"/>
                <w:lang w:val="en-US" w:eastAsia="zh-TW"/>
              </w:rPr>
            </w:pPr>
            <w:ins w:id="1976" w:author="Huanren Fu (傅煥仁)" w:date="2025-04-10T18:25:00Z">
              <w:r>
                <w:rPr>
                  <w:rFonts w:ascii="Arial" w:eastAsia="新細明體" w:hAnsi="Arial" w:cs="Arial"/>
                  <w:b/>
                  <w:bCs/>
                  <w:color w:val="000000"/>
                  <w:sz w:val="18"/>
                  <w:szCs w:val="18"/>
                  <w:lang w:val="en-US" w:eastAsia="zh-TW"/>
                </w:rPr>
                <w:t>Wanted Carrier</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13D806E" w14:textId="77777777" w:rsidR="00275333" w:rsidRDefault="00275333" w:rsidP="008A5B15">
            <w:pPr>
              <w:spacing w:after="0"/>
              <w:jc w:val="center"/>
              <w:rPr>
                <w:ins w:id="1977" w:author="Huanren Fu (傅煥仁)" w:date="2025-04-10T18:25:00Z"/>
                <w:rFonts w:ascii="Arial" w:eastAsia="新細明體" w:hAnsi="Arial" w:cs="Arial"/>
                <w:b/>
                <w:bCs/>
                <w:color w:val="000000"/>
                <w:sz w:val="18"/>
                <w:szCs w:val="18"/>
                <w:lang w:val="en-US" w:eastAsia="zh-TW"/>
              </w:rPr>
            </w:pPr>
            <w:ins w:id="1978" w:author="Huanren Fu (傅煥仁)" w:date="2025-04-10T18:25:00Z">
              <w:r>
                <w:rPr>
                  <w:rFonts w:ascii="Arial" w:eastAsia="新細明體" w:hAnsi="Arial" w:cs="Arial"/>
                  <w:b/>
                  <w:bCs/>
                  <w:color w:val="000000"/>
                  <w:sz w:val="18"/>
                  <w:szCs w:val="18"/>
                  <w:lang w:val="en-US" w:eastAsia="zh-TW"/>
                </w:rPr>
                <w:t>Noise floor(PCC)</w:t>
              </w:r>
            </w:ins>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F74B97A" w14:textId="77777777" w:rsidR="00275333" w:rsidRDefault="00275333" w:rsidP="008A5B15">
            <w:pPr>
              <w:spacing w:after="0"/>
              <w:jc w:val="center"/>
              <w:rPr>
                <w:ins w:id="1979" w:author="Huanren Fu (傅煥仁)" w:date="2025-04-10T18:25:00Z"/>
                <w:rFonts w:ascii="Arial" w:eastAsia="新細明體" w:hAnsi="Arial" w:cs="Arial"/>
                <w:b/>
                <w:bCs/>
                <w:color w:val="000000"/>
                <w:sz w:val="18"/>
                <w:szCs w:val="18"/>
                <w:lang w:val="en-US" w:eastAsia="zh-TW"/>
              </w:rPr>
            </w:pPr>
            <w:ins w:id="1980" w:author="Huanren Fu (傅煥仁)" w:date="2025-04-10T18:25:00Z">
              <w:r>
                <w:rPr>
                  <w:rFonts w:ascii="Arial" w:eastAsia="新細明體" w:hAnsi="Arial" w:cs="Arial"/>
                  <w:b/>
                  <w:bCs/>
                  <w:color w:val="000000"/>
                  <w:sz w:val="18"/>
                  <w:szCs w:val="18"/>
                  <w:lang w:val="en-US" w:eastAsia="zh-TW"/>
                </w:rPr>
                <w:t>Noise floor(SCC)</w:t>
              </w:r>
            </w:ins>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4BFC5C07" w14:textId="77777777" w:rsidR="00275333" w:rsidRDefault="00275333" w:rsidP="008A5B15">
            <w:pPr>
              <w:spacing w:after="0"/>
              <w:rPr>
                <w:ins w:id="1981" w:author="Huanren Fu (傅煥仁)" w:date="2025-04-10T18:25:00Z"/>
                <w:rFonts w:ascii="Arial" w:eastAsia="新細明體" w:hAnsi="Arial" w:cs="Arial"/>
                <w:b/>
                <w:bCs/>
                <w:color w:val="000000"/>
                <w:sz w:val="18"/>
                <w:szCs w:val="18"/>
                <w:lang w:val="en-US" w:eastAsia="zh-TW"/>
              </w:rPr>
            </w:pPr>
            <w:ins w:id="1982" w:author="Huanren Fu (傅煥仁)" w:date="2025-04-10T18:25:00Z">
              <w:r>
                <w:rPr>
                  <w:rFonts w:ascii="Arial" w:eastAsia="新細明體" w:hAnsi="Arial" w:cs="Arial"/>
                  <w:b/>
                  <w:bCs/>
                  <w:color w:val="000000"/>
                  <w:sz w:val="18"/>
                  <w:szCs w:val="18"/>
                  <w:lang w:val="en-US" w:eastAsia="zh-TW"/>
                </w:rPr>
                <w:t>ADC noise (11 bit): -68.0dBFs</w:t>
              </w:r>
            </w:ins>
          </w:p>
        </w:tc>
      </w:tr>
      <w:tr w:rsidR="00275333" w14:paraId="75672698" w14:textId="77777777" w:rsidTr="008A5B15">
        <w:trPr>
          <w:trHeight w:val="290"/>
          <w:ins w:id="1983" w:author="Huanren Fu (傅煥仁)" w:date="2025-04-10T18:25: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FC623F6" w14:textId="77777777" w:rsidR="00275333" w:rsidRDefault="00275333" w:rsidP="008A5B15">
            <w:pPr>
              <w:spacing w:after="0"/>
              <w:rPr>
                <w:ins w:id="1984" w:author="Huanren Fu (傅煥仁)" w:date="2025-04-10T18:25: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5E5496" w14:textId="77777777" w:rsidR="00275333" w:rsidRDefault="00275333" w:rsidP="008A5B15">
            <w:pPr>
              <w:spacing w:after="0"/>
              <w:rPr>
                <w:ins w:id="1985" w:author="Huanren Fu (傅煥仁)" w:date="2025-04-10T18:25: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0DFA528" w14:textId="77777777" w:rsidR="00275333" w:rsidRDefault="00275333" w:rsidP="008A5B15">
            <w:pPr>
              <w:spacing w:after="0"/>
              <w:jc w:val="center"/>
              <w:rPr>
                <w:ins w:id="1986" w:author="Huanren Fu (傅煥仁)" w:date="2025-04-10T18:25:00Z"/>
                <w:rFonts w:ascii="Arial" w:eastAsia="新細明體" w:hAnsi="Arial" w:cs="Arial"/>
                <w:b/>
                <w:bCs/>
                <w:color w:val="000000"/>
                <w:sz w:val="18"/>
                <w:szCs w:val="18"/>
                <w:lang w:val="en-US" w:eastAsia="zh-TW"/>
              </w:rPr>
            </w:pPr>
            <w:ins w:id="1987" w:author="Huanren Fu (傅煥仁)" w:date="2025-04-10T18:25:00Z">
              <w:r>
                <w:rPr>
                  <w:rFonts w:ascii="Arial" w:eastAsia="新細明體" w:hAnsi="Arial" w:cs="Arial"/>
                  <w:b/>
                  <w:bCs/>
                  <w:color w:val="000000"/>
                  <w:sz w:val="18"/>
                  <w:szCs w:val="18"/>
                  <w:lang w:val="en-US" w:eastAsia="zh-TW"/>
                </w:rPr>
                <w:t>(PCC)</w:t>
              </w:r>
            </w:ins>
          </w:p>
        </w:tc>
        <w:tc>
          <w:tcPr>
            <w:tcW w:w="1480" w:type="dxa"/>
            <w:tcBorders>
              <w:top w:val="nil"/>
              <w:left w:val="nil"/>
              <w:bottom w:val="nil"/>
              <w:right w:val="single" w:sz="8" w:space="0" w:color="auto"/>
            </w:tcBorders>
            <w:shd w:val="clear" w:color="auto" w:fill="D9D9D9"/>
            <w:vAlign w:val="center"/>
            <w:hideMark/>
          </w:tcPr>
          <w:p w14:paraId="0ECFBEE2" w14:textId="77777777" w:rsidR="00275333" w:rsidRDefault="00275333" w:rsidP="008A5B15">
            <w:pPr>
              <w:spacing w:after="0"/>
              <w:jc w:val="center"/>
              <w:rPr>
                <w:ins w:id="1988" w:author="Huanren Fu (傅煥仁)" w:date="2025-04-10T18:25:00Z"/>
                <w:rFonts w:ascii="Arial" w:eastAsia="新細明體" w:hAnsi="Arial" w:cs="Arial"/>
                <w:b/>
                <w:bCs/>
                <w:color w:val="000000"/>
                <w:sz w:val="18"/>
                <w:szCs w:val="18"/>
                <w:lang w:val="en-US" w:eastAsia="zh-TW"/>
              </w:rPr>
            </w:pPr>
            <w:ins w:id="1989" w:author="Huanren Fu (傅煥仁)" w:date="2025-04-10T18:25:00Z">
              <w:r>
                <w:rPr>
                  <w:rFonts w:ascii="Arial" w:eastAsia="新細明體" w:hAnsi="Arial" w:cs="Arial"/>
                  <w:b/>
                  <w:bCs/>
                  <w:color w:val="000000"/>
                  <w:sz w:val="18"/>
                  <w:szCs w:val="18"/>
                  <w:lang w:val="en-US" w:eastAsia="zh-TW"/>
                </w:rPr>
                <w:t>(SCC)</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DAA54A" w14:textId="77777777" w:rsidR="00275333" w:rsidRDefault="00275333" w:rsidP="008A5B15">
            <w:pPr>
              <w:spacing w:after="0"/>
              <w:rPr>
                <w:ins w:id="1990" w:author="Huanren Fu (傅煥仁)" w:date="2025-04-10T18:25:00Z"/>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903E2C6" w14:textId="77777777" w:rsidR="00275333" w:rsidRDefault="00275333" w:rsidP="008A5B15">
            <w:pPr>
              <w:spacing w:after="0"/>
              <w:rPr>
                <w:ins w:id="1991" w:author="Huanren Fu (傅煥仁)" w:date="2025-04-10T18:25:00Z"/>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151F8612" w14:textId="77777777" w:rsidR="00275333" w:rsidRDefault="00275333" w:rsidP="008A5B15">
            <w:pPr>
              <w:spacing w:after="0"/>
              <w:rPr>
                <w:ins w:id="1992" w:author="Huanren Fu (傅煥仁)" w:date="2025-04-10T18:25:00Z"/>
                <w:rFonts w:ascii="Arial" w:eastAsia="新細明體" w:hAnsi="Arial" w:cs="Arial"/>
                <w:b/>
                <w:bCs/>
                <w:color w:val="000000"/>
                <w:sz w:val="18"/>
                <w:szCs w:val="18"/>
                <w:lang w:val="en-US" w:eastAsia="zh-TW"/>
              </w:rPr>
            </w:pPr>
            <w:ins w:id="1993" w:author="Huanren Fu (傅煥仁)" w:date="2025-04-10T18:25:00Z">
              <w:r>
                <w:rPr>
                  <w:rFonts w:ascii="Arial" w:eastAsia="新細明體" w:hAnsi="Arial" w:cs="Arial"/>
                  <w:b/>
                  <w:bCs/>
                  <w:color w:val="000000"/>
                  <w:sz w:val="18"/>
                  <w:szCs w:val="18"/>
                  <w:lang w:val="en-US" w:eastAsia="zh-TW"/>
                </w:rPr>
                <w:t>(6.02N+1.76)</w:t>
              </w:r>
            </w:ins>
          </w:p>
        </w:tc>
      </w:tr>
      <w:tr w:rsidR="00275333" w14:paraId="4B8F87D9" w14:textId="77777777" w:rsidTr="008A5B15">
        <w:trPr>
          <w:trHeight w:val="460"/>
          <w:ins w:id="1994" w:author="Huanren Fu (傅煥仁)" w:date="2025-04-10T18:25: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1408F0E" w14:textId="77777777" w:rsidR="00275333" w:rsidRDefault="00275333" w:rsidP="008A5B15">
            <w:pPr>
              <w:spacing w:after="0"/>
              <w:rPr>
                <w:ins w:id="1995" w:author="Huanren Fu (傅煥仁)" w:date="2025-04-10T18:25: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4BCCD0C" w14:textId="77777777" w:rsidR="00275333" w:rsidRDefault="00275333" w:rsidP="008A5B15">
            <w:pPr>
              <w:spacing w:after="0"/>
              <w:rPr>
                <w:ins w:id="1996" w:author="Huanren Fu (傅煥仁)" w:date="2025-04-10T18:25: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A1331B6" w14:textId="77777777" w:rsidR="00275333" w:rsidRDefault="00275333" w:rsidP="008A5B15">
            <w:pPr>
              <w:spacing w:after="0"/>
              <w:rPr>
                <w:ins w:id="1997" w:author="Huanren Fu (傅煥仁)" w:date="2025-04-10T18:25:00Z"/>
                <w:rFonts w:ascii="新細明體" w:eastAsia="新細明體" w:hAnsi="新細明體" w:cs="新細明體"/>
                <w:color w:val="000000"/>
                <w:sz w:val="22"/>
                <w:szCs w:val="22"/>
                <w:lang w:val="en-US" w:eastAsia="zh-TW"/>
              </w:rPr>
            </w:pPr>
            <w:ins w:id="1998" w:author="Huanren Fu (傅煥仁)" w:date="2025-04-10T18:25: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nil"/>
              <w:right w:val="single" w:sz="8" w:space="0" w:color="auto"/>
            </w:tcBorders>
            <w:shd w:val="clear" w:color="auto" w:fill="D9D9D9"/>
            <w:vAlign w:val="center"/>
            <w:hideMark/>
          </w:tcPr>
          <w:p w14:paraId="1D66B968" w14:textId="77777777" w:rsidR="00275333" w:rsidRDefault="00275333" w:rsidP="008A5B15">
            <w:pPr>
              <w:spacing w:after="0"/>
              <w:rPr>
                <w:ins w:id="1999" w:author="Huanren Fu (傅煥仁)" w:date="2025-04-10T18:25:00Z"/>
                <w:rFonts w:ascii="新細明體" w:eastAsia="新細明體" w:hAnsi="新細明體" w:cs="新細明體"/>
                <w:color w:val="000000"/>
                <w:sz w:val="22"/>
                <w:szCs w:val="22"/>
                <w:lang w:val="en-US" w:eastAsia="zh-TW"/>
              </w:rPr>
            </w:pPr>
            <w:ins w:id="2000" w:author="Huanren Fu (傅煥仁)" w:date="2025-04-10T18:25: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8E39DA8" w14:textId="77777777" w:rsidR="00275333" w:rsidRDefault="00275333" w:rsidP="008A5B15">
            <w:pPr>
              <w:spacing w:after="0"/>
              <w:rPr>
                <w:ins w:id="2001" w:author="Huanren Fu (傅煥仁)" w:date="2025-04-10T18:25:00Z"/>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23E577" w14:textId="77777777" w:rsidR="00275333" w:rsidRDefault="00275333" w:rsidP="008A5B15">
            <w:pPr>
              <w:spacing w:after="0"/>
              <w:rPr>
                <w:ins w:id="2002" w:author="Huanren Fu (傅煥仁)" w:date="2025-04-10T18:25:00Z"/>
                <w:rFonts w:ascii="Arial" w:eastAsia="新細明體"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F26B8E2" w14:textId="77777777" w:rsidR="00275333" w:rsidRDefault="00275333" w:rsidP="008A5B15">
            <w:pPr>
              <w:spacing w:after="0"/>
              <w:jc w:val="center"/>
              <w:rPr>
                <w:ins w:id="2003" w:author="Huanren Fu (傅煥仁)" w:date="2025-04-10T18:25:00Z"/>
                <w:rFonts w:ascii="Arial" w:eastAsia="新細明體" w:hAnsi="Arial" w:cs="Arial"/>
                <w:b/>
                <w:bCs/>
                <w:color w:val="000000"/>
                <w:sz w:val="18"/>
                <w:szCs w:val="18"/>
                <w:lang w:val="en-US" w:eastAsia="zh-TW"/>
              </w:rPr>
            </w:pPr>
            <w:ins w:id="2004" w:author="Huanren Fu (傅煥仁)" w:date="2025-04-10T18:25:00Z">
              <w:r>
                <w:rPr>
                  <w:rFonts w:ascii="Arial" w:eastAsia="新細明體" w:hAnsi="Arial" w:cs="Arial"/>
                  <w:b/>
                  <w:bCs/>
                  <w:color w:val="000000"/>
                  <w:sz w:val="18"/>
                  <w:szCs w:val="18"/>
                  <w:lang w:val="en-US" w:eastAsia="zh-TW"/>
                </w:rPr>
                <w:t xml:space="preserve">Tx leakage mapping to </w:t>
              </w:r>
            </w:ins>
          </w:p>
        </w:tc>
      </w:tr>
      <w:tr w:rsidR="00275333" w14:paraId="075FB0D4" w14:textId="77777777" w:rsidTr="008A5B15">
        <w:trPr>
          <w:trHeight w:val="470"/>
          <w:ins w:id="2005" w:author="Huanren Fu (傅煥仁)" w:date="2025-04-10T18:25: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5B7030" w14:textId="77777777" w:rsidR="00275333" w:rsidRDefault="00275333" w:rsidP="008A5B15">
            <w:pPr>
              <w:spacing w:after="0"/>
              <w:rPr>
                <w:ins w:id="2006" w:author="Huanren Fu (傅煥仁)" w:date="2025-04-10T18:25: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EBD1E8" w14:textId="77777777" w:rsidR="00275333" w:rsidRDefault="00275333" w:rsidP="008A5B15">
            <w:pPr>
              <w:spacing w:after="0"/>
              <w:rPr>
                <w:ins w:id="2007" w:author="Huanren Fu (傅煥仁)" w:date="2025-04-10T18:25: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E07D6A" w14:textId="77777777" w:rsidR="00275333" w:rsidRDefault="00275333" w:rsidP="008A5B15">
            <w:pPr>
              <w:spacing w:after="0"/>
              <w:rPr>
                <w:ins w:id="2008" w:author="Huanren Fu (傅煥仁)" w:date="2025-04-10T18:25:00Z"/>
                <w:rFonts w:ascii="新細明體" w:eastAsia="新細明體" w:hAnsi="新細明體" w:cs="新細明體"/>
                <w:color w:val="000000"/>
                <w:sz w:val="22"/>
                <w:szCs w:val="22"/>
                <w:lang w:val="en-US" w:eastAsia="zh-TW"/>
              </w:rPr>
            </w:pPr>
            <w:ins w:id="2009" w:author="Huanren Fu (傅煥仁)" w:date="2025-04-10T18:25: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single" w:sz="8" w:space="0" w:color="auto"/>
              <w:right w:val="single" w:sz="8" w:space="0" w:color="auto"/>
            </w:tcBorders>
            <w:shd w:val="clear" w:color="auto" w:fill="D9D9D9"/>
            <w:vAlign w:val="center"/>
            <w:hideMark/>
          </w:tcPr>
          <w:p w14:paraId="5637ED99" w14:textId="77777777" w:rsidR="00275333" w:rsidRDefault="00275333" w:rsidP="008A5B15">
            <w:pPr>
              <w:spacing w:after="0"/>
              <w:rPr>
                <w:ins w:id="2010" w:author="Huanren Fu (傅煥仁)" w:date="2025-04-10T18:25:00Z"/>
                <w:rFonts w:ascii="新細明體" w:eastAsia="新細明體" w:hAnsi="新細明體" w:cs="新細明體"/>
                <w:color w:val="000000"/>
                <w:sz w:val="22"/>
                <w:szCs w:val="22"/>
                <w:lang w:val="en-US" w:eastAsia="zh-TW"/>
              </w:rPr>
            </w:pPr>
            <w:ins w:id="2011" w:author="Huanren Fu (傅煥仁)" w:date="2025-04-10T18:25: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A2F939" w14:textId="77777777" w:rsidR="00275333" w:rsidRDefault="00275333" w:rsidP="008A5B15">
            <w:pPr>
              <w:spacing w:after="0"/>
              <w:rPr>
                <w:ins w:id="2012" w:author="Huanren Fu (傅煥仁)" w:date="2025-04-10T18:25:00Z"/>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3FD61A" w14:textId="77777777" w:rsidR="00275333" w:rsidRDefault="00275333" w:rsidP="008A5B15">
            <w:pPr>
              <w:spacing w:after="0"/>
              <w:rPr>
                <w:ins w:id="2013" w:author="Huanren Fu (傅煥仁)" w:date="2025-04-10T18:25:00Z"/>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4105677B" w14:textId="77777777" w:rsidR="00275333" w:rsidRDefault="00275333" w:rsidP="008A5B15">
            <w:pPr>
              <w:spacing w:after="0"/>
              <w:jc w:val="center"/>
              <w:rPr>
                <w:ins w:id="2014" w:author="Huanren Fu (傅煥仁)" w:date="2025-04-10T18:25:00Z"/>
                <w:rFonts w:ascii="Arial" w:eastAsia="新細明體" w:hAnsi="Arial" w:cs="Arial"/>
                <w:b/>
                <w:bCs/>
                <w:color w:val="000000"/>
                <w:sz w:val="18"/>
                <w:szCs w:val="18"/>
                <w:lang w:val="en-US" w:eastAsia="zh-TW"/>
              </w:rPr>
            </w:pPr>
            <w:ins w:id="2015" w:author="Huanren Fu (傅煥仁)" w:date="2025-04-10T18:25:00Z">
              <w:r>
                <w:rPr>
                  <w:rFonts w:ascii="Arial" w:eastAsia="新細明體" w:hAnsi="Arial" w:cs="Arial"/>
                  <w:b/>
                  <w:bCs/>
                  <w:color w:val="000000"/>
                  <w:sz w:val="18"/>
                  <w:szCs w:val="18"/>
                  <w:lang w:val="en-US" w:eastAsia="zh-TW"/>
                </w:rPr>
                <w:t>-12dBFS (PAPR is considered)</w:t>
              </w:r>
            </w:ins>
          </w:p>
        </w:tc>
      </w:tr>
      <w:tr w:rsidR="00275333" w14:paraId="3DE617C6" w14:textId="77777777" w:rsidTr="008A5B15">
        <w:trPr>
          <w:trHeight w:val="480"/>
          <w:ins w:id="2016"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0F7201" w14:textId="77777777" w:rsidR="00275333" w:rsidRDefault="00275333" w:rsidP="008A5B15">
            <w:pPr>
              <w:spacing w:after="0"/>
              <w:jc w:val="center"/>
              <w:rPr>
                <w:ins w:id="2017" w:author="Huanren Fu (傅煥仁)" w:date="2025-04-10T18:25:00Z"/>
                <w:rFonts w:ascii="Arial" w:eastAsia="新細明體" w:hAnsi="Arial" w:cs="Arial"/>
                <w:b/>
                <w:bCs/>
                <w:color w:val="000000"/>
                <w:sz w:val="18"/>
                <w:szCs w:val="18"/>
                <w:lang w:val="en-US" w:eastAsia="zh-TW"/>
              </w:rPr>
            </w:pPr>
            <w:ins w:id="2018" w:author="Huanren Fu (傅煥仁)" w:date="2025-04-10T18:25:00Z">
              <w:r>
                <w:rPr>
                  <w:rFonts w:ascii="Arial" w:eastAsia="新細明體" w:hAnsi="Arial" w:cs="Arial"/>
                  <w:b/>
                  <w:bCs/>
                  <w:color w:val="000000"/>
                  <w:sz w:val="18"/>
                  <w:szCs w:val="18"/>
                  <w:lang w:val="en-US" w:eastAsia="zh-TW"/>
                </w:rPr>
                <w:t>PA out</w:t>
              </w:r>
            </w:ins>
          </w:p>
        </w:tc>
        <w:tc>
          <w:tcPr>
            <w:tcW w:w="1480" w:type="dxa"/>
            <w:tcBorders>
              <w:top w:val="nil"/>
              <w:left w:val="nil"/>
              <w:bottom w:val="single" w:sz="8" w:space="0" w:color="auto"/>
              <w:right w:val="single" w:sz="8" w:space="0" w:color="auto"/>
            </w:tcBorders>
            <w:vAlign w:val="center"/>
            <w:hideMark/>
          </w:tcPr>
          <w:p w14:paraId="54958B05" w14:textId="77777777" w:rsidR="00275333" w:rsidRDefault="00275333" w:rsidP="008A5B15">
            <w:pPr>
              <w:spacing w:after="0"/>
              <w:jc w:val="right"/>
              <w:rPr>
                <w:ins w:id="2019" w:author="Huanren Fu (傅煥仁)" w:date="2025-04-10T18:25:00Z"/>
                <w:rFonts w:ascii="Arial" w:eastAsia="新細明體" w:hAnsi="Arial" w:cs="Arial"/>
                <w:color w:val="000000"/>
                <w:sz w:val="18"/>
                <w:szCs w:val="18"/>
                <w:lang w:val="en-US" w:eastAsia="zh-TW"/>
              </w:rPr>
            </w:pPr>
            <w:ins w:id="2020" w:author="Huanren Fu (傅煥仁)" w:date="2025-04-10T18:25:00Z">
              <w:r>
                <w:rPr>
                  <w:rFonts w:ascii="Arial" w:eastAsia="新細明體" w:hAnsi="Arial" w:cs="Arial"/>
                  <w:color w:val="000000"/>
                  <w:sz w:val="18"/>
                  <w:szCs w:val="18"/>
                  <w:lang w:val="en-US" w:eastAsia="zh-TW"/>
                </w:rPr>
                <w:t>27</w:t>
              </w:r>
            </w:ins>
          </w:p>
        </w:tc>
        <w:tc>
          <w:tcPr>
            <w:tcW w:w="1480" w:type="dxa"/>
            <w:tcBorders>
              <w:top w:val="nil"/>
              <w:left w:val="nil"/>
              <w:bottom w:val="single" w:sz="8" w:space="0" w:color="auto"/>
              <w:right w:val="single" w:sz="8" w:space="0" w:color="auto"/>
            </w:tcBorders>
            <w:vAlign w:val="center"/>
            <w:hideMark/>
          </w:tcPr>
          <w:p w14:paraId="080325FF" w14:textId="77777777" w:rsidR="00275333" w:rsidRDefault="00275333" w:rsidP="008A5B15">
            <w:pPr>
              <w:spacing w:after="0"/>
              <w:rPr>
                <w:ins w:id="2021" w:author="Huanren Fu (傅煥仁)" w:date="2025-04-10T18:25:00Z"/>
                <w:rFonts w:ascii="Arial" w:eastAsia="新細明體" w:hAnsi="Arial" w:cs="Arial"/>
                <w:color w:val="000000"/>
                <w:sz w:val="18"/>
                <w:szCs w:val="18"/>
                <w:lang w:val="en-US" w:eastAsia="zh-TW"/>
              </w:rPr>
            </w:pPr>
            <w:ins w:id="2022" w:author="Huanren Fu (傅煥仁)" w:date="2025-04-10T18:25: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BD55FAE" w14:textId="77777777" w:rsidR="00275333" w:rsidRDefault="00275333" w:rsidP="008A5B15">
            <w:pPr>
              <w:spacing w:after="0"/>
              <w:rPr>
                <w:ins w:id="2023" w:author="Huanren Fu (傅煥仁)" w:date="2025-04-10T18:25:00Z"/>
                <w:rFonts w:ascii="Arial" w:eastAsia="新細明體" w:hAnsi="Arial" w:cs="Arial"/>
                <w:color w:val="000000"/>
                <w:sz w:val="18"/>
                <w:szCs w:val="18"/>
                <w:lang w:val="en-US" w:eastAsia="zh-TW"/>
              </w:rPr>
            </w:pPr>
            <w:ins w:id="2024" w:author="Huanren Fu (傅煥仁)" w:date="2025-04-10T18:25: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3C49151" w14:textId="77777777" w:rsidR="00275333" w:rsidRDefault="00275333" w:rsidP="008A5B15">
            <w:pPr>
              <w:spacing w:after="0"/>
              <w:rPr>
                <w:ins w:id="2025" w:author="Huanren Fu (傅煥仁)" w:date="2025-04-10T18:25:00Z"/>
                <w:rFonts w:ascii="Arial" w:eastAsia="新細明體" w:hAnsi="Arial" w:cs="Arial"/>
                <w:color w:val="000000"/>
                <w:sz w:val="18"/>
                <w:szCs w:val="18"/>
                <w:lang w:val="en-US" w:eastAsia="zh-TW"/>
              </w:rPr>
            </w:pPr>
            <w:ins w:id="2026" w:author="Huanren Fu (傅煥仁)" w:date="2025-04-10T18:25: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6707BB0C" w14:textId="77777777" w:rsidR="00275333" w:rsidRDefault="00275333" w:rsidP="008A5B15">
            <w:pPr>
              <w:spacing w:after="0"/>
              <w:rPr>
                <w:ins w:id="2027" w:author="Huanren Fu (傅煥仁)" w:date="2025-04-10T18:25:00Z"/>
                <w:rFonts w:ascii="Arial" w:eastAsia="新細明體" w:hAnsi="Arial" w:cs="Arial"/>
                <w:color w:val="000000"/>
                <w:sz w:val="18"/>
                <w:szCs w:val="18"/>
                <w:lang w:val="en-US" w:eastAsia="zh-TW"/>
              </w:rPr>
            </w:pPr>
            <w:ins w:id="2028" w:author="Huanren Fu (傅煥仁)" w:date="2025-04-10T18:25:00Z">
              <w:r>
                <w:rPr>
                  <w:rFonts w:ascii="Arial" w:eastAsia="新細明體" w:hAnsi="Arial" w:cs="Arial"/>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2E9FA768" w14:textId="77777777" w:rsidR="00275333" w:rsidRDefault="00275333" w:rsidP="008A5B15">
            <w:pPr>
              <w:spacing w:after="0"/>
              <w:rPr>
                <w:ins w:id="2029" w:author="Huanren Fu (傅煥仁)" w:date="2025-04-10T18:25:00Z"/>
                <w:rFonts w:ascii="Arial" w:eastAsia="新細明體" w:hAnsi="Arial" w:cs="Arial"/>
                <w:color w:val="000000"/>
                <w:sz w:val="18"/>
                <w:szCs w:val="18"/>
                <w:lang w:val="en-US" w:eastAsia="zh-TW"/>
              </w:rPr>
            </w:pPr>
            <w:ins w:id="2030" w:author="Huanren Fu (傅煥仁)" w:date="2025-04-10T18:25:00Z">
              <w:r>
                <w:rPr>
                  <w:rFonts w:ascii="Arial" w:eastAsia="新細明體" w:hAnsi="Arial" w:cs="Arial"/>
                  <w:color w:val="000000"/>
                  <w:sz w:val="18"/>
                  <w:szCs w:val="18"/>
                  <w:lang w:val="en-US" w:eastAsia="zh-TW"/>
                </w:rPr>
                <w:t>/</w:t>
              </w:r>
            </w:ins>
          </w:p>
        </w:tc>
      </w:tr>
      <w:tr w:rsidR="00275333" w14:paraId="66B48E40" w14:textId="77777777" w:rsidTr="008A5B15">
        <w:trPr>
          <w:trHeight w:val="470"/>
          <w:ins w:id="2031"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2ADC59" w14:textId="77777777" w:rsidR="00275333" w:rsidRDefault="00275333" w:rsidP="008A5B15">
            <w:pPr>
              <w:spacing w:after="0"/>
              <w:jc w:val="center"/>
              <w:rPr>
                <w:ins w:id="2032" w:author="Huanren Fu (傅煥仁)" w:date="2025-04-10T18:25:00Z"/>
                <w:rFonts w:ascii="Arial" w:eastAsia="新細明體" w:hAnsi="Arial" w:cs="Arial"/>
                <w:b/>
                <w:bCs/>
                <w:color w:val="000000"/>
                <w:sz w:val="18"/>
                <w:szCs w:val="18"/>
                <w:lang w:val="en-US" w:eastAsia="zh-TW"/>
              </w:rPr>
            </w:pPr>
            <w:ins w:id="2033" w:author="Huanren Fu (傅煥仁)" w:date="2025-04-10T18:25:00Z">
              <w:r>
                <w:rPr>
                  <w:rFonts w:ascii="Arial" w:eastAsia="新細明體" w:hAnsi="Arial" w:cs="Arial"/>
                  <w:b/>
                  <w:bCs/>
                  <w:color w:val="000000"/>
                  <w:sz w:val="18"/>
                  <w:szCs w:val="18"/>
                  <w:lang w:val="en-US" w:eastAsia="zh-TW"/>
                </w:rPr>
                <w:t>Duplexer isolation</w:t>
              </w:r>
            </w:ins>
          </w:p>
        </w:tc>
        <w:tc>
          <w:tcPr>
            <w:tcW w:w="1480" w:type="dxa"/>
            <w:tcBorders>
              <w:top w:val="nil"/>
              <w:left w:val="nil"/>
              <w:bottom w:val="single" w:sz="8" w:space="0" w:color="auto"/>
              <w:right w:val="single" w:sz="8" w:space="0" w:color="auto"/>
            </w:tcBorders>
            <w:vAlign w:val="center"/>
            <w:hideMark/>
          </w:tcPr>
          <w:p w14:paraId="6A541EDE" w14:textId="77777777" w:rsidR="00275333" w:rsidRDefault="00275333" w:rsidP="008A5B15">
            <w:pPr>
              <w:spacing w:after="0"/>
              <w:jc w:val="right"/>
              <w:rPr>
                <w:ins w:id="2034" w:author="Huanren Fu (傅煥仁)" w:date="2025-04-10T18:25:00Z"/>
                <w:rFonts w:ascii="Arial" w:eastAsia="新細明體" w:hAnsi="Arial" w:cs="Arial"/>
                <w:color w:val="000000"/>
                <w:sz w:val="18"/>
                <w:szCs w:val="18"/>
                <w:lang w:val="en-US" w:eastAsia="zh-TW"/>
              </w:rPr>
            </w:pPr>
            <w:ins w:id="2035" w:author="Huanren Fu (傅煥仁)" w:date="2025-04-10T18:25:00Z">
              <w:r>
                <w:rPr>
                  <w:rFonts w:ascii="Arial" w:eastAsia="新細明體" w:hAnsi="Arial" w:cs="Arial"/>
                  <w:color w:val="000000"/>
                  <w:sz w:val="18"/>
                  <w:szCs w:val="18"/>
                  <w:lang w:val="en-US" w:eastAsia="zh-TW"/>
                </w:rPr>
                <w:t>50</w:t>
              </w:r>
            </w:ins>
          </w:p>
        </w:tc>
        <w:tc>
          <w:tcPr>
            <w:tcW w:w="1480" w:type="dxa"/>
            <w:tcBorders>
              <w:top w:val="nil"/>
              <w:left w:val="nil"/>
              <w:bottom w:val="single" w:sz="8" w:space="0" w:color="auto"/>
              <w:right w:val="single" w:sz="8" w:space="0" w:color="auto"/>
            </w:tcBorders>
            <w:vAlign w:val="center"/>
            <w:hideMark/>
          </w:tcPr>
          <w:p w14:paraId="38311100" w14:textId="77777777" w:rsidR="00275333" w:rsidRDefault="00275333" w:rsidP="008A5B15">
            <w:pPr>
              <w:spacing w:after="0"/>
              <w:rPr>
                <w:ins w:id="2036" w:author="Huanren Fu (傅煥仁)" w:date="2025-04-10T18:25:00Z"/>
                <w:rFonts w:ascii="Arial" w:eastAsia="新細明體" w:hAnsi="Arial" w:cs="Arial"/>
                <w:color w:val="000000"/>
                <w:sz w:val="18"/>
                <w:szCs w:val="18"/>
                <w:lang w:val="en-US" w:eastAsia="zh-TW"/>
              </w:rPr>
            </w:pPr>
            <w:ins w:id="2037" w:author="Huanren Fu (傅煥仁)" w:date="2025-04-10T18:25: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D660B7C" w14:textId="77777777" w:rsidR="00275333" w:rsidRDefault="00275333" w:rsidP="008A5B15">
            <w:pPr>
              <w:spacing w:after="0"/>
              <w:rPr>
                <w:ins w:id="2038" w:author="Huanren Fu (傅煥仁)" w:date="2025-04-10T18:25:00Z"/>
                <w:rFonts w:ascii="Arial" w:eastAsia="新細明體" w:hAnsi="Arial" w:cs="Arial"/>
                <w:color w:val="000000"/>
                <w:sz w:val="18"/>
                <w:szCs w:val="18"/>
                <w:lang w:val="en-US" w:eastAsia="zh-TW"/>
              </w:rPr>
            </w:pPr>
            <w:ins w:id="2039" w:author="Huanren Fu (傅煥仁)" w:date="2025-04-10T18:25: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ED36FC2" w14:textId="77777777" w:rsidR="00275333" w:rsidRDefault="00275333" w:rsidP="008A5B15">
            <w:pPr>
              <w:spacing w:after="0"/>
              <w:rPr>
                <w:ins w:id="2040" w:author="Huanren Fu (傅煥仁)" w:date="2025-04-10T18:25:00Z"/>
                <w:rFonts w:ascii="Arial" w:eastAsia="新細明體" w:hAnsi="Arial" w:cs="Arial"/>
                <w:color w:val="000000"/>
                <w:sz w:val="18"/>
                <w:szCs w:val="18"/>
                <w:lang w:val="en-US" w:eastAsia="zh-TW"/>
              </w:rPr>
            </w:pPr>
            <w:ins w:id="2041" w:author="Huanren Fu (傅煥仁)" w:date="2025-04-10T18:25: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70734BE7" w14:textId="77777777" w:rsidR="00275333" w:rsidRDefault="00275333" w:rsidP="008A5B15">
            <w:pPr>
              <w:spacing w:after="0"/>
              <w:rPr>
                <w:ins w:id="2042" w:author="Huanren Fu (傅煥仁)" w:date="2025-04-10T18:25:00Z"/>
                <w:rFonts w:ascii="Arial" w:eastAsia="新細明體" w:hAnsi="Arial" w:cs="Arial"/>
                <w:color w:val="000000"/>
                <w:sz w:val="18"/>
                <w:szCs w:val="18"/>
                <w:lang w:val="en-US" w:eastAsia="zh-TW"/>
              </w:rPr>
            </w:pPr>
            <w:ins w:id="2043" w:author="Huanren Fu (傅煥仁)" w:date="2025-04-10T18:25:00Z">
              <w:r>
                <w:rPr>
                  <w:rFonts w:ascii="Arial" w:eastAsia="新細明體" w:hAnsi="Arial" w:cs="Arial"/>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1233C260" w14:textId="77777777" w:rsidR="00275333" w:rsidRDefault="00275333" w:rsidP="008A5B15">
            <w:pPr>
              <w:spacing w:after="0"/>
              <w:rPr>
                <w:ins w:id="2044" w:author="Huanren Fu (傅煥仁)" w:date="2025-04-10T18:25:00Z"/>
                <w:rFonts w:ascii="Arial" w:eastAsia="新細明體" w:hAnsi="Arial" w:cs="Arial"/>
                <w:color w:val="000000"/>
                <w:sz w:val="18"/>
                <w:szCs w:val="18"/>
                <w:lang w:val="en-US" w:eastAsia="zh-TW"/>
              </w:rPr>
            </w:pPr>
            <w:ins w:id="2045" w:author="Huanren Fu (傅煥仁)" w:date="2025-04-10T18:25:00Z">
              <w:r>
                <w:rPr>
                  <w:rFonts w:ascii="Arial" w:eastAsia="新細明體" w:hAnsi="Arial" w:cs="Arial"/>
                  <w:color w:val="000000"/>
                  <w:sz w:val="18"/>
                  <w:szCs w:val="18"/>
                  <w:lang w:val="en-US" w:eastAsia="zh-TW"/>
                </w:rPr>
                <w:t>/</w:t>
              </w:r>
            </w:ins>
          </w:p>
        </w:tc>
      </w:tr>
      <w:tr w:rsidR="00275333" w14:paraId="4A865AB0" w14:textId="77777777" w:rsidTr="008A5B15">
        <w:trPr>
          <w:trHeight w:val="480"/>
          <w:ins w:id="2046"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C221FD" w14:textId="77777777" w:rsidR="00275333" w:rsidRDefault="00275333" w:rsidP="008A5B15">
            <w:pPr>
              <w:spacing w:after="0"/>
              <w:jc w:val="center"/>
              <w:rPr>
                <w:ins w:id="2047" w:author="Huanren Fu (傅煥仁)" w:date="2025-04-10T18:25:00Z"/>
                <w:rFonts w:ascii="Arial" w:eastAsia="新細明體" w:hAnsi="Arial" w:cs="Arial"/>
                <w:b/>
                <w:bCs/>
                <w:color w:val="000000"/>
                <w:sz w:val="18"/>
                <w:szCs w:val="18"/>
                <w:lang w:val="en-US" w:eastAsia="zh-TW"/>
              </w:rPr>
            </w:pPr>
            <w:ins w:id="2048" w:author="Huanren Fu (傅煥仁)" w:date="2025-04-10T18:25:00Z">
              <w:r>
                <w:rPr>
                  <w:rFonts w:ascii="Arial" w:eastAsia="新細明體" w:hAnsi="Arial" w:cs="Arial"/>
                  <w:b/>
                  <w:bCs/>
                  <w:color w:val="000000"/>
                  <w:sz w:val="18"/>
                  <w:szCs w:val="18"/>
                  <w:lang w:val="en-US" w:eastAsia="zh-TW"/>
                </w:rPr>
                <w:t>Rx Antenna input</w:t>
              </w:r>
            </w:ins>
          </w:p>
        </w:tc>
        <w:tc>
          <w:tcPr>
            <w:tcW w:w="1480" w:type="dxa"/>
            <w:tcBorders>
              <w:top w:val="nil"/>
              <w:left w:val="nil"/>
              <w:bottom w:val="single" w:sz="8" w:space="0" w:color="auto"/>
              <w:right w:val="single" w:sz="8" w:space="0" w:color="auto"/>
            </w:tcBorders>
            <w:vAlign w:val="center"/>
            <w:hideMark/>
          </w:tcPr>
          <w:p w14:paraId="2D9EC09A" w14:textId="77777777" w:rsidR="00275333" w:rsidRDefault="00275333" w:rsidP="008A5B15">
            <w:pPr>
              <w:spacing w:after="0"/>
              <w:rPr>
                <w:ins w:id="2049" w:author="Huanren Fu (傅煥仁)" w:date="2025-04-10T18:25:00Z"/>
                <w:rFonts w:ascii="Arial" w:eastAsia="新細明體" w:hAnsi="Arial" w:cs="Arial"/>
                <w:color w:val="000000"/>
                <w:sz w:val="18"/>
                <w:szCs w:val="18"/>
                <w:lang w:val="en-US" w:eastAsia="zh-TW"/>
              </w:rPr>
            </w:pPr>
            <w:ins w:id="2050" w:author="Huanren Fu (傅煥仁)" w:date="2025-04-10T18:25: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E4F97AE" w14:textId="77777777" w:rsidR="00275333" w:rsidRDefault="00275333" w:rsidP="008A5B15">
            <w:pPr>
              <w:spacing w:after="0"/>
              <w:jc w:val="right"/>
              <w:rPr>
                <w:ins w:id="2051" w:author="Huanren Fu (傅煥仁)" w:date="2025-04-10T18:25:00Z"/>
                <w:rFonts w:ascii="Arial" w:eastAsia="新細明體" w:hAnsi="Arial" w:cs="Arial"/>
                <w:color w:val="000000"/>
                <w:sz w:val="18"/>
                <w:szCs w:val="18"/>
                <w:lang w:val="en-US" w:eastAsia="zh-TW"/>
              </w:rPr>
            </w:pPr>
            <w:ins w:id="2052" w:author="Huanren Fu (傅煥仁)" w:date="2025-04-10T18:25:00Z">
              <w:r>
                <w:rPr>
                  <w:rFonts w:ascii="Arial" w:eastAsia="新細明體" w:hAnsi="Arial" w:cs="Arial"/>
                  <w:color w:val="000000"/>
                  <w:sz w:val="18"/>
                  <w:szCs w:val="18"/>
                  <w:lang w:val="en-US" w:eastAsia="zh-TW"/>
                </w:rPr>
                <w:t>-79.5</w:t>
              </w:r>
            </w:ins>
          </w:p>
        </w:tc>
        <w:tc>
          <w:tcPr>
            <w:tcW w:w="1480" w:type="dxa"/>
            <w:tcBorders>
              <w:top w:val="nil"/>
              <w:left w:val="nil"/>
              <w:bottom w:val="single" w:sz="8" w:space="0" w:color="auto"/>
              <w:right w:val="single" w:sz="8" w:space="0" w:color="auto"/>
            </w:tcBorders>
            <w:vAlign w:val="center"/>
            <w:hideMark/>
          </w:tcPr>
          <w:p w14:paraId="0E7ACFD9" w14:textId="77777777" w:rsidR="00275333" w:rsidRDefault="00275333" w:rsidP="008A5B15">
            <w:pPr>
              <w:spacing w:after="0"/>
              <w:jc w:val="right"/>
              <w:rPr>
                <w:ins w:id="2053" w:author="Huanren Fu (傅煥仁)" w:date="2025-04-10T18:25:00Z"/>
                <w:rFonts w:ascii="Arial" w:eastAsia="新細明體" w:hAnsi="Arial" w:cs="Arial"/>
                <w:color w:val="000000"/>
                <w:sz w:val="18"/>
                <w:szCs w:val="18"/>
                <w:lang w:val="en-US" w:eastAsia="zh-TW"/>
              </w:rPr>
            </w:pPr>
            <w:ins w:id="2054" w:author="Huanren Fu (傅煥仁)" w:date="2025-04-10T18:25:00Z">
              <w:r>
                <w:rPr>
                  <w:rFonts w:ascii="Arial" w:eastAsia="新細明體" w:hAnsi="Arial" w:cs="Arial"/>
                  <w:color w:val="000000"/>
                  <w:sz w:val="18"/>
                  <w:szCs w:val="18"/>
                  <w:lang w:val="en-US" w:eastAsia="zh-TW"/>
                </w:rPr>
                <w:t>-89.3</w:t>
              </w:r>
            </w:ins>
          </w:p>
        </w:tc>
        <w:tc>
          <w:tcPr>
            <w:tcW w:w="1480" w:type="dxa"/>
            <w:tcBorders>
              <w:top w:val="nil"/>
              <w:left w:val="nil"/>
              <w:bottom w:val="single" w:sz="8" w:space="0" w:color="auto"/>
              <w:right w:val="single" w:sz="8" w:space="0" w:color="auto"/>
            </w:tcBorders>
            <w:vAlign w:val="center"/>
            <w:hideMark/>
          </w:tcPr>
          <w:p w14:paraId="18845EF3" w14:textId="77777777" w:rsidR="00275333" w:rsidRDefault="00275333" w:rsidP="008A5B15">
            <w:pPr>
              <w:spacing w:after="0"/>
              <w:rPr>
                <w:ins w:id="2055" w:author="Huanren Fu (傅煥仁)" w:date="2025-04-10T18:25:00Z"/>
                <w:rFonts w:ascii="Arial" w:eastAsia="新細明體" w:hAnsi="Arial" w:cs="Arial"/>
                <w:color w:val="000000"/>
                <w:sz w:val="18"/>
                <w:szCs w:val="18"/>
                <w:lang w:val="en-US" w:eastAsia="zh-TW"/>
              </w:rPr>
            </w:pPr>
            <w:ins w:id="2056" w:author="Huanren Fu (傅煥仁)" w:date="2025-04-10T18:25: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293B3CB6" w14:textId="77777777" w:rsidR="00275333" w:rsidRDefault="00275333" w:rsidP="008A5B15">
            <w:pPr>
              <w:spacing w:after="0"/>
              <w:rPr>
                <w:ins w:id="2057" w:author="Huanren Fu (傅煥仁)" w:date="2025-04-10T18:25:00Z"/>
                <w:rFonts w:ascii="Arial" w:eastAsia="新細明體" w:hAnsi="Arial" w:cs="Arial"/>
                <w:color w:val="000000"/>
                <w:sz w:val="18"/>
                <w:szCs w:val="18"/>
                <w:lang w:val="en-US" w:eastAsia="zh-TW"/>
              </w:rPr>
            </w:pPr>
            <w:ins w:id="2058" w:author="Huanren Fu (傅煥仁)" w:date="2025-04-10T18:25:00Z">
              <w:r>
                <w:rPr>
                  <w:rFonts w:ascii="Arial" w:eastAsia="新細明體" w:hAnsi="Arial" w:cs="Arial"/>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6094E0F1" w14:textId="77777777" w:rsidR="00275333" w:rsidRDefault="00275333" w:rsidP="008A5B15">
            <w:pPr>
              <w:spacing w:after="0"/>
              <w:rPr>
                <w:ins w:id="2059" w:author="Huanren Fu (傅煥仁)" w:date="2025-04-10T18:25:00Z"/>
                <w:rFonts w:ascii="Arial" w:eastAsia="新細明體" w:hAnsi="Arial" w:cs="Arial"/>
                <w:color w:val="000000"/>
                <w:sz w:val="18"/>
                <w:szCs w:val="18"/>
                <w:lang w:val="en-US" w:eastAsia="zh-TW"/>
              </w:rPr>
            </w:pPr>
            <w:ins w:id="2060" w:author="Huanren Fu (傅煥仁)" w:date="2025-04-10T18:25:00Z">
              <w:r>
                <w:rPr>
                  <w:rFonts w:ascii="Arial" w:eastAsia="新細明體" w:hAnsi="Arial" w:cs="Arial"/>
                  <w:color w:val="000000"/>
                  <w:sz w:val="18"/>
                  <w:szCs w:val="18"/>
                  <w:lang w:val="en-US" w:eastAsia="zh-TW"/>
                </w:rPr>
                <w:t>/</w:t>
              </w:r>
            </w:ins>
          </w:p>
        </w:tc>
      </w:tr>
      <w:tr w:rsidR="00275333" w14:paraId="53FF996B" w14:textId="77777777" w:rsidTr="008A5B15">
        <w:trPr>
          <w:trHeight w:val="290"/>
          <w:ins w:id="2061"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51E350" w14:textId="77777777" w:rsidR="00275333" w:rsidRDefault="00275333" w:rsidP="008A5B15">
            <w:pPr>
              <w:spacing w:after="0"/>
              <w:jc w:val="center"/>
              <w:rPr>
                <w:ins w:id="2062" w:author="Huanren Fu (傅煥仁)" w:date="2025-04-10T18:25:00Z"/>
                <w:rFonts w:ascii="Arial" w:eastAsia="新細明體" w:hAnsi="Arial" w:cs="Arial"/>
                <w:b/>
                <w:bCs/>
                <w:color w:val="000000"/>
                <w:sz w:val="18"/>
                <w:szCs w:val="18"/>
                <w:lang w:val="en-US" w:eastAsia="zh-TW"/>
              </w:rPr>
            </w:pPr>
            <w:ins w:id="2063" w:author="Huanren Fu (傅煥仁)" w:date="2025-04-10T18:25:00Z">
              <w:r>
                <w:rPr>
                  <w:rFonts w:ascii="Arial" w:eastAsia="新細明體" w:hAnsi="Arial" w:cs="Arial"/>
                  <w:b/>
                  <w:bCs/>
                  <w:color w:val="000000"/>
                  <w:sz w:val="18"/>
                  <w:szCs w:val="18"/>
                  <w:lang w:val="en-US" w:eastAsia="zh-TW"/>
                </w:rPr>
                <w:t>FE loss</w:t>
              </w:r>
            </w:ins>
          </w:p>
        </w:tc>
        <w:tc>
          <w:tcPr>
            <w:tcW w:w="1480" w:type="dxa"/>
            <w:tcBorders>
              <w:top w:val="nil"/>
              <w:left w:val="nil"/>
              <w:bottom w:val="single" w:sz="8" w:space="0" w:color="auto"/>
              <w:right w:val="single" w:sz="8" w:space="0" w:color="auto"/>
            </w:tcBorders>
            <w:vAlign w:val="center"/>
            <w:hideMark/>
          </w:tcPr>
          <w:p w14:paraId="238A3195" w14:textId="77777777" w:rsidR="00275333" w:rsidRDefault="00275333" w:rsidP="008A5B15">
            <w:pPr>
              <w:spacing w:after="0"/>
              <w:rPr>
                <w:ins w:id="2064" w:author="Huanren Fu (傅煥仁)" w:date="2025-04-10T18:25:00Z"/>
                <w:rFonts w:ascii="Arial" w:eastAsia="新細明體" w:hAnsi="Arial" w:cs="Arial"/>
                <w:color w:val="000000"/>
                <w:sz w:val="18"/>
                <w:szCs w:val="18"/>
                <w:lang w:val="en-US" w:eastAsia="zh-TW"/>
              </w:rPr>
            </w:pPr>
            <w:ins w:id="2065" w:author="Huanren Fu (傅煥仁)" w:date="2025-04-10T18:25: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79CD97B" w14:textId="77777777" w:rsidR="00275333" w:rsidRDefault="00275333" w:rsidP="008A5B15">
            <w:pPr>
              <w:spacing w:after="0"/>
              <w:jc w:val="right"/>
              <w:rPr>
                <w:ins w:id="2066" w:author="Huanren Fu (傅煥仁)" w:date="2025-04-10T18:25:00Z"/>
                <w:rFonts w:ascii="Arial" w:eastAsia="新細明體" w:hAnsi="Arial" w:cs="Arial"/>
                <w:color w:val="000000"/>
                <w:sz w:val="18"/>
                <w:szCs w:val="18"/>
                <w:lang w:val="en-US" w:eastAsia="zh-TW"/>
              </w:rPr>
            </w:pPr>
            <w:ins w:id="2067" w:author="Huanren Fu (傅煥仁)" w:date="2025-04-10T18:25: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274FE793" w14:textId="77777777" w:rsidR="00275333" w:rsidRDefault="00275333" w:rsidP="008A5B15">
            <w:pPr>
              <w:spacing w:after="0"/>
              <w:jc w:val="right"/>
              <w:rPr>
                <w:ins w:id="2068" w:author="Huanren Fu (傅煥仁)" w:date="2025-04-10T18:25:00Z"/>
                <w:rFonts w:ascii="Arial" w:eastAsia="新細明體" w:hAnsi="Arial" w:cs="Arial"/>
                <w:color w:val="000000"/>
                <w:sz w:val="18"/>
                <w:szCs w:val="18"/>
                <w:lang w:val="en-US" w:eastAsia="zh-TW"/>
              </w:rPr>
            </w:pPr>
            <w:ins w:id="2069" w:author="Huanren Fu (傅煥仁)" w:date="2025-04-10T18:25: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3F73CC77" w14:textId="77777777" w:rsidR="00275333" w:rsidRDefault="00275333" w:rsidP="008A5B15">
            <w:pPr>
              <w:spacing w:after="0"/>
              <w:rPr>
                <w:ins w:id="2070" w:author="Huanren Fu (傅煥仁)" w:date="2025-04-10T18:25:00Z"/>
                <w:rFonts w:ascii="Arial" w:eastAsia="新細明體" w:hAnsi="Arial" w:cs="Arial"/>
                <w:color w:val="000000"/>
                <w:sz w:val="18"/>
                <w:szCs w:val="18"/>
                <w:lang w:val="en-US" w:eastAsia="zh-TW"/>
              </w:rPr>
            </w:pPr>
            <w:ins w:id="2071" w:author="Huanren Fu (傅煥仁)" w:date="2025-04-10T18:25: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5877D7CE" w14:textId="77777777" w:rsidR="00275333" w:rsidRDefault="00275333" w:rsidP="008A5B15">
            <w:pPr>
              <w:spacing w:after="0"/>
              <w:rPr>
                <w:ins w:id="2072" w:author="Huanren Fu (傅煥仁)" w:date="2025-04-10T18:25:00Z"/>
                <w:rFonts w:ascii="Arial" w:eastAsia="新細明體" w:hAnsi="Arial" w:cs="Arial"/>
                <w:color w:val="000000"/>
                <w:sz w:val="18"/>
                <w:szCs w:val="18"/>
                <w:lang w:val="en-US" w:eastAsia="zh-TW"/>
              </w:rPr>
            </w:pPr>
            <w:ins w:id="2073" w:author="Huanren Fu (傅煥仁)" w:date="2025-04-10T18:25:00Z">
              <w:r>
                <w:rPr>
                  <w:rFonts w:ascii="Arial" w:eastAsia="新細明體" w:hAnsi="Arial" w:cs="Arial"/>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089EED3B" w14:textId="77777777" w:rsidR="00275333" w:rsidRDefault="00275333" w:rsidP="008A5B15">
            <w:pPr>
              <w:spacing w:after="0"/>
              <w:rPr>
                <w:ins w:id="2074" w:author="Huanren Fu (傅煥仁)" w:date="2025-04-10T18:25:00Z"/>
                <w:rFonts w:ascii="Arial" w:eastAsia="新細明體" w:hAnsi="Arial" w:cs="Arial"/>
                <w:color w:val="000000"/>
                <w:sz w:val="18"/>
                <w:szCs w:val="18"/>
                <w:lang w:val="en-US" w:eastAsia="zh-TW"/>
              </w:rPr>
            </w:pPr>
            <w:ins w:id="2075" w:author="Huanren Fu (傅煥仁)" w:date="2025-04-10T18:25:00Z">
              <w:r>
                <w:rPr>
                  <w:rFonts w:ascii="Arial" w:eastAsia="新細明體" w:hAnsi="Arial" w:cs="Arial"/>
                  <w:color w:val="000000"/>
                  <w:sz w:val="18"/>
                  <w:szCs w:val="18"/>
                  <w:lang w:val="en-US" w:eastAsia="zh-TW"/>
                </w:rPr>
                <w:t>/</w:t>
              </w:r>
            </w:ins>
          </w:p>
        </w:tc>
      </w:tr>
      <w:tr w:rsidR="00275333" w14:paraId="5450C643" w14:textId="77777777" w:rsidTr="008A5B15">
        <w:trPr>
          <w:trHeight w:val="470"/>
          <w:ins w:id="2076"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FAD856D" w14:textId="77777777" w:rsidR="00275333" w:rsidRDefault="00275333" w:rsidP="008A5B15">
            <w:pPr>
              <w:spacing w:after="0"/>
              <w:jc w:val="center"/>
              <w:rPr>
                <w:ins w:id="2077" w:author="Huanren Fu (傅煥仁)" w:date="2025-04-10T18:25:00Z"/>
                <w:rFonts w:ascii="Arial" w:eastAsia="新細明體" w:hAnsi="Arial" w:cs="Arial"/>
                <w:b/>
                <w:bCs/>
                <w:color w:val="000000"/>
                <w:sz w:val="18"/>
                <w:szCs w:val="18"/>
                <w:lang w:val="en-US" w:eastAsia="zh-TW"/>
              </w:rPr>
            </w:pPr>
            <w:ins w:id="2078" w:author="Huanren Fu (傅煥仁)" w:date="2025-04-10T18:25:00Z">
              <w:r>
                <w:rPr>
                  <w:rFonts w:ascii="Arial" w:eastAsia="新細明體" w:hAnsi="Arial" w:cs="Arial"/>
                  <w:b/>
                  <w:bCs/>
                  <w:color w:val="000000"/>
                  <w:sz w:val="18"/>
                  <w:szCs w:val="18"/>
                  <w:lang w:val="en-US" w:eastAsia="zh-TW"/>
                </w:rPr>
                <w:t>Duplexer output</w:t>
              </w:r>
            </w:ins>
          </w:p>
        </w:tc>
        <w:tc>
          <w:tcPr>
            <w:tcW w:w="1480" w:type="dxa"/>
            <w:tcBorders>
              <w:top w:val="nil"/>
              <w:left w:val="nil"/>
              <w:bottom w:val="single" w:sz="8" w:space="0" w:color="auto"/>
              <w:right w:val="single" w:sz="8" w:space="0" w:color="auto"/>
            </w:tcBorders>
            <w:vAlign w:val="center"/>
            <w:hideMark/>
          </w:tcPr>
          <w:p w14:paraId="0EE45B20" w14:textId="77777777" w:rsidR="00275333" w:rsidRDefault="00275333" w:rsidP="008A5B15">
            <w:pPr>
              <w:spacing w:after="0"/>
              <w:jc w:val="right"/>
              <w:rPr>
                <w:ins w:id="2079" w:author="Huanren Fu (傅煥仁)" w:date="2025-04-10T18:25:00Z"/>
                <w:rFonts w:ascii="Arial" w:eastAsia="新細明體" w:hAnsi="Arial" w:cs="Arial"/>
                <w:b/>
                <w:bCs/>
                <w:color w:val="000000"/>
                <w:sz w:val="18"/>
                <w:szCs w:val="18"/>
                <w:lang w:val="en-US" w:eastAsia="zh-TW"/>
              </w:rPr>
            </w:pPr>
            <w:ins w:id="2080" w:author="Huanren Fu (傅煥仁)" w:date="2025-04-10T18:25:00Z">
              <w:r>
                <w:rPr>
                  <w:rFonts w:ascii="Arial" w:eastAsia="新細明體" w:hAnsi="Arial" w:cs="Arial"/>
                  <w:b/>
                  <w:bCs/>
                  <w:color w:val="000000"/>
                  <w:sz w:val="18"/>
                  <w:szCs w:val="18"/>
                  <w:lang w:val="en-US" w:eastAsia="zh-TW"/>
                </w:rPr>
                <w:t>-23</w:t>
              </w:r>
            </w:ins>
          </w:p>
        </w:tc>
        <w:tc>
          <w:tcPr>
            <w:tcW w:w="1480" w:type="dxa"/>
            <w:tcBorders>
              <w:top w:val="nil"/>
              <w:left w:val="nil"/>
              <w:bottom w:val="single" w:sz="8" w:space="0" w:color="auto"/>
              <w:right w:val="single" w:sz="8" w:space="0" w:color="auto"/>
            </w:tcBorders>
            <w:vAlign w:val="center"/>
            <w:hideMark/>
          </w:tcPr>
          <w:p w14:paraId="69889AC3" w14:textId="77777777" w:rsidR="00275333" w:rsidRDefault="00275333" w:rsidP="008A5B15">
            <w:pPr>
              <w:spacing w:after="0"/>
              <w:jc w:val="right"/>
              <w:rPr>
                <w:ins w:id="2081" w:author="Huanren Fu (傅煥仁)" w:date="2025-04-10T18:25:00Z"/>
                <w:rFonts w:ascii="Arial" w:eastAsia="新細明體" w:hAnsi="Arial" w:cs="Arial"/>
                <w:b/>
                <w:bCs/>
                <w:color w:val="000000"/>
                <w:sz w:val="18"/>
                <w:szCs w:val="18"/>
                <w:lang w:val="en-US" w:eastAsia="zh-TW"/>
              </w:rPr>
            </w:pPr>
            <w:ins w:id="2082" w:author="Huanren Fu (傅煥仁)" w:date="2025-04-10T18:25:00Z">
              <w:r>
                <w:rPr>
                  <w:rFonts w:ascii="Arial" w:eastAsia="新細明體" w:hAnsi="Arial" w:cs="Arial"/>
                  <w:b/>
                  <w:bCs/>
                  <w:color w:val="000000"/>
                  <w:sz w:val="18"/>
                  <w:szCs w:val="18"/>
                  <w:lang w:val="en-US" w:eastAsia="zh-TW"/>
                </w:rPr>
                <w:t>-84.5</w:t>
              </w:r>
            </w:ins>
          </w:p>
        </w:tc>
        <w:tc>
          <w:tcPr>
            <w:tcW w:w="1480" w:type="dxa"/>
            <w:tcBorders>
              <w:top w:val="nil"/>
              <w:left w:val="nil"/>
              <w:bottom w:val="single" w:sz="8" w:space="0" w:color="auto"/>
              <w:right w:val="single" w:sz="8" w:space="0" w:color="auto"/>
            </w:tcBorders>
            <w:vAlign w:val="center"/>
            <w:hideMark/>
          </w:tcPr>
          <w:p w14:paraId="38A61743" w14:textId="77777777" w:rsidR="00275333" w:rsidRDefault="00275333" w:rsidP="008A5B15">
            <w:pPr>
              <w:spacing w:after="0"/>
              <w:jc w:val="right"/>
              <w:rPr>
                <w:ins w:id="2083" w:author="Huanren Fu (傅煥仁)" w:date="2025-04-10T18:25:00Z"/>
                <w:rFonts w:ascii="Arial" w:eastAsia="新細明體" w:hAnsi="Arial" w:cs="Arial"/>
                <w:b/>
                <w:bCs/>
                <w:color w:val="000000"/>
                <w:sz w:val="18"/>
                <w:szCs w:val="18"/>
                <w:lang w:val="en-US" w:eastAsia="zh-TW"/>
              </w:rPr>
            </w:pPr>
            <w:ins w:id="2084" w:author="Huanren Fu (傅煥仁)" w:date="2025-04-10T18:25:00Z">
              <w:r>
                <w:rPr>
                  <w:rFonts w:ascii="Arial" w:eastAsia="新細明體" w:hAnsi="Arial" w:cs="Arial"/>
                  <w:b/>
                  <w:bCs/>
                  <w:color w:val="000000"/>
                  <w:sz w:val="18"/>
                  <w:szCs w:val="18"/>
                  <w:lang w:val="en-US" w:eastAsia="zh-TW"/>
                </w:rPr>
                <w:t>-94.3</w:t>
              </w:r>
            </w:ins>
          </w:p>
        </w:tc>
        <w:tc>
          <w:tcPr>
            <w:tcW w:w="1480" w:type="dxa"/>
            <w:tcBorders>
              <w:top w:val="nil"/>
              <w:left w:val="nil"/>
              <w:bottom w:val="single" w:sz="8" w:space="0" w:color="auto"/>
              <w:right w:val="single" w:sz="8" w:space="0" w:color="auto"/>
            </w:tcBorders>
            <w:vAlign w:val="center"/>
            <w:hideMark/>
          </w:tcPr>
          <w:p w14:paraId="56D738CF" w14:textId="77777777" w:rsidR="00275333" w:rsidRDefault="00275333" w:rsidP="008A5B15">
            <w:pPr>
              <w:spacing w:after="0"/>
              <w:rPr>
                <w:ins w:id="2085" w:author="Huanren Fu (傅煥仁)" w:date="2025-04-10T18:25:00Z"/>
                <w:rFonts w:ascii="Arial" w:eastAsia="新細明體" w:hAnsi="Arial" w:cs="Arial"/>
                <w:color w:val="000000"/>
                <w:sz w:val="18"/>
                <w:szCs w:val="18"/>
                <w:lang w:val="en-US" w:eastAsia="zh-TW"/>
              </w:rPr>
            </w:pPr>
            <w:ins w:id="2086" w:author="Huanren Fu (傅煥仁)" w:date="2025-04-10T18:25: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19AB4461" w14:textId="77777777" w:rsidR="00275333" w:rsidRDefault="00275333" w:rsidP="008A5B15">
            <w:pPr>
              <w:spacing w:after="0"/>
              <w:rPr>
                <w:ins w:id="2087" w:author="Huanren Fu (傅煥仁)" w:date="2025-04-10T18:25:00Z"/>
                <w:rFonts w:ascii="Arial" w:eastAsia="新細明體" w:hAnsi="Arial" w:cs="Arial"/>
                <w:b/>
                <w:bCs/>
                <w:color w:val="000000"/>
                <w:sz w:val="18"/>
                <w:szCs w:val="18"/>
                <w:lang w:val="en-US" w:eastAsia="zh-TW"/>
              </w:rPr>
            </w:pPr>
            <w:ins w:id="2088" w:author="Huanren Fu (傅煥仁)" w:date="2025-04-10T18:25:00Z">
              <w:r>
                <w:rPr>
                  <w:rFonts w:ascii="Arial" w:eastAsia="新細明體" w:hAnsi="Arial" w:cs="Arial"/>
                  <w:b/>
                  <w:bCs/>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5A6AF549" w14:textId="77777777" w:rsidR="00275333" w:rsidRDefault="00275333" w:rsidP="008A5B15">
            <w:pPr>
              <w:spacing w:after="0"/>
              <w:rPr>
                <w:ins w:id="2089" w:author="Huanren Fu (傅煥仁)" w:date="2025-04-10T18:25:00Z"/>
                <w:rFonts w:ascii="Arial" w:eastAsia="新細明體" w:hAnsi="Arial" w:cs="Arial"/>
                <w:b/>
                <w:bCs/>
                <w:color w:val="000000"/>
                <w:sz w:val="18"/>
                <w:szCs w:val="18"/>
                <w:lang w:val="en-US" w:eastAsia="zh-TW"/>
              </w:rPr>
            </w:pPr>
            <w:ins w:id="2090" w:author="Huanren Fu (傅煥仁)" w:date="2025-04-10T18:25:00Z">
              <w:r>
                <w:rPr>
                  <w:rFonts w:ascii="Arial" w:eastAsia="新細明體" w:hAnsi="Arial" w:cs="Arial"/>
                  <w:b/>
                  <w:bCs/>
                  <w:color w:val="000000"/>
                  <w:sz w:val="18"/>
                  <w:szCs w:val="18"/>
                  <w:lang w:val="en-US" w:eastAsia="zh-TW"/>
                </w:rPr>
                <w:t>/</w:t>
              </w:r>
            </w:ins>
          </w:p>
        </w:tc>
      </w:tr>
      <w:tr w:rsidR="00275333" w14:paraId="5B4C12D0" w14:textId="77777777" w:rsidTr="008A5B15">
        <w:trPr>
          <w:trHeight w:val="455"/>
          <w:ins w:id="2091"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D2E2E3" w14:textId="77777777" w:rsidR="00275333" w:rsidRDefault="00275333" w:rsidP="008A5B15">
            <w:pPr>
              <w:spacing w:after="0"/>
              <w:jc w:val="center"/>
              <w:rPr>
                <w:ins w:id="2092" w:author="Huanren Fu (傅煥仁)" w:date="2025-04-10T18:25:00Z"/>
                <w:rFonts w:ascii="Arial" w:eastAsia="新細明體" w:hAnsi="Arial" w:cs="Arial"/>
                <w:b/>
                <w:bCs/>
                <w:color w:val="000000"/>
                <w:sz w:val="18"/>
                <w:szCs w:val="18"/>
                <w:lang w:val="en-US" w:eastAsia="zh-TW"/>
              </w:rPr>
            </w:pPr>
            <w:ins w:id="2093" w:author="Huanren Fu (傅煥仁)" w:date="2025-04-10T18:25:00Z">
              <w:r>
                <w:rPr>
                  <w:rFonts w:ascii="Arial" w:eastAsia="新細明體" w:hAnsi="Arial" w:cs="Arial"/>
                  <w:b/>
                  <w:bCs/>
                  <w:color w:val="000000"/>
                  <w:sz w:val="18"/>
                  <w:szCs w:val="18"/>
                  <w:lang w:val="en-US" w:eastAsia="zh-TW"/>
                </w:rPr>
                <w:t>LPF attenuation</w:t>
              </w:r>
            </w:ins>
          </w:p>
        </w:tc>
        <w:tc>
          <w:tcPr>
            <w:tcW w:w="1480" w:type="dxa"/>
            <w:tcBorders>
              <w:top w:val="nil"/>
              <w:left w:val="nil"/>
              <w:bottom w:val="single" w:sz="8" w:space="0" w:color="auto"/>
              <w:right w:val="single" w:sz="8" w:space="0" w:color="auto"/>
            </w:tcBorders>
            <w:vAlign w:val="center"/>
            <w:hideMark/>
          </w:tcPr>
          <w:p w14:paraId="6A57038A" w14:textId="77777777" w:rsidR="00275333" w:rsidRDefault="00275333" w:rsidP="008A5B15">
            <w:pPr>
              <w:spacing w:after="0"/>
              <w:jc w:val="right"/>
              <w:rPr>
                <w:ins w:id="2094" w:author="Huanren Fu (傅煥仁)" w:date="2025-04-10T18:25:00Z"/>
                <w:rFonts w:ascii="Arial" w:eastAsia="新細明體" w:hAnsi="Arial" w:cs="Arial"/>
                <w:color w:val="000000"/>
                <w:sz w:val="18"/>
                <w:szCs w:val="18"/>
                <w:lang w:val="en-US" w:eastAsia="zh-TW"/>
              </w:rPr>
            </w:pPr>
            <w:ins w:id="2095" w:author="Huanren Fu (傅煥仁)" w:date="2025-04-10T18:25:00Z">
              <w:r>
                <w:rPr>
                  <w:rFonts w:ascii="Arial" w:eastAsia="新細明體" w:hAnsi="Arial" w:cs="Arial"/>
                  <w:color w:val="000000"/>
                  <w:sz w:val="18"/>
                  <w:szCs w:val="18"/>
                  <w:lang w:val="en-US" w:eastAsia="zh-TW"/>
                </w:rPr>
                <w:t>11.1</w:t>
              </w:r>
            </w:ins>
          </w:p>
        </w:tc>
        <w:tc>
          <w:tcPr>
            <w:tcW w:w="1480" w:type="dxa"/>
            <w:tcBorders>
              <w:top w:val="nil"/>
              <w:left w:val="nil"/>
              <w:bottom w:val="single" w:sz="8" w:space="0" w:color="auto"/>
              <w:right w:val="single" w:sz="8" w:space="0" w:color="auto"/>
            </w:tcBorders>
            <w:vAlign w:val="center"/>
            <w:hideMark/>
          </w:tcPr>
          <w:p w14:paraId="272FC69C" w14:textId="77777777" w:rsidR="00275333" w:rsidRDefault="00275333" w:rsidP="008A5B15">
            <w:pPr>
              <w:spacing w:after="0"/>
              <w:jc w:val="right"/>
              <w:rPr>
                <w:ins w:id="2096" w:author="Huanren Fu (傅煥仁)" w:date="2025-04-10T18:25:00Z"/>
                <w:rFonts w:ascii="Arial" w:eastAsia="新細明體" w:hAnsi="Arial" w:cs="Arial"/>
                <w:color w:val="000000"/>
                <w:sz w:val="18"/>
                <w:szCs w:val="18"/>
                <w:lang w:val="en-US" w:eastAsia="zh-TW"/>
              </w:rPr>
            </w:pPr>
            <w:ins w:id="2097" w:author="Huanren Fu (傅煥仁)" w:date="2025-04-10T18:25: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6EE323B7" w14:textId="77777777" w:rsidR="00275333" w:rsidRDefault="00275333" w:rsidP="008A5B15">
            <w:pPr>
              <w:spacing w:after="0"/>
              <w:jc w:val="right"/>
              <w:rPr>
                <w:ins w:id="2098" w:author="Huanren Fu (傅煥仁)" w:date="2025-04-10T18:25:00Z"/>
                <w:rFonts w:ascii="Arial" w:eastAsia="新細明體" w:hAnsi="Arial" w:cs="Arial"/>
                <w:color w:val="000000"/>
                <w:sz w:val="18"/>
                <w:szCs w:val="18"/>
                <w:lang w:val="en-US" w:eastAsia="zh-TW"/>
              </w:rPr>
            </w:pPr>
            <w:ins w:id="2099" w:author="Huanren Fu (傅煥仁)" w:date="2025-04-10T18:25: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1ADE038B" w14:textId="77777777" w:rsidR="00275333" w:rsidRDefault="00275333" w:rsidP="008A5B15">
            <w:pPr>
              <w:spacing w:after="0"/>
              <w:rPr>
                <w:ins w:id="2100" w:author="Huanren Fu (傅煥仁)" w:date="2025-04-10T18:25:00Z"/>
                <w:rFonts w:ascii="Arial" w:eastAsia="新細明體" w:hAnsi="Arial" w:cs="Arial"/>
                <w:color w:val="000000"/>
                <w:sz w:val="18"/>
                <w:szCs w:val="18"/>
                <w:lang w:val="en-US" w:eastAsia="zh-TW"/>
              </w:rPr>
            </w:pPr>
            <w:ins w:id="2101" w:author="Huanren Fu (傅煥仁)" w:date="2025-04-10T18:25: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523A99E0" w14:textId="77777777" w:rsidR="00275333" w:rsidRDefault="00275333" w:rsidP="008A5B15">
            <w:pPr>
              <w:spacing w:after="0"/>
              <w:rPr>
                <w:ins w:id="2102" w:author="Huanren Fu (傅煥仁)" w:date="2025-04-10T18:25:00Z"/>
                <w:rFonts w:ascii="Arial" w:eastAsia="新細明體" w:hAnsi="Arial" w:cs="Arial"/>
                <w:color w:val="000000"/>
                <w:sz w:val="18"/>
                <w:szCs w:val="18"/>
                <w:lang w:val="en-US" w:eastAsia="zh-TW"/>
              </w:rPr>
            </w:pPr>
            <w:ins w:id="2103" w:author="Huanren Fu (傅煥仁)" w:date="2025-04-10T18:25:00Z">
              <w:r>
                <w:rPr>
                  <w:rFonts w:ascii="Arial" w:eastAsia="新細明體" w:hAnsi="Arial" w:cs="Arial"/>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2D2E10ED" w14:textId="77777777" w:rsidR="00275333" w:rsidRDefault="00275333" w:rsidP="008A5B15">
            <w:pPr>
              <w:spacing w:after="0"/>
              <w:rPr>
                <w:ins w:id="2104" w:author="Huanren Fu (傅煥仁)" w:date="2025-04-10T18:25:00Z"/>
                <w:rFonts w:ascii="Arial" w:eastAsia="新細明體" w:hAnsi="Arial" w:cs="Arial"/>
                <w:color w:val="000000"/>
                <w:sz w:val="18"/>
                <w:szCs w:val="18"/>
                <w:lang w:val="en-US" w:eastAsia="zh-TW"/>
              </w:rPr>
            </w:pPr>
            <w:ins w:id="2105" w:author="Huanren Fu (傅煥仁)" w:date="2025-04-10T18:25:00Z">
              <w:r>
                <w:rPr>
                  <w:rFonts w:ascii="Arial" w:eastAsia="新細明體" w:hAnsi="Arial" w:cs="Arial"/>
                  <w:color w:val="000000"/>
                  <w:sz w:val="18"/>
                  <w:szCs w:val="18"/>
                  <w:lang w:val="en-US" w:eastAsia="zh-TW"/>
                </w:rPr>
                <w:t>/</w:t>
              </w:r>
            </w:ins>
          </w:p>
        </w:tc>
      </w:tr>
      <w:tr w:rsidR="00275333" w14:paraId="34C9358C" w14:textId="77777777" w:rsidTr="008A5B15">
        <w:trPr>
          <w:trHeight w:val="455"/>
          <w:ins w:id="2106"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7A90AE" w14:textId="77777777" w:rsidR="00275333" w:rsidRDefault="00275333" w:rsidP="008A5B15">
            <w:pPr>
              <w:spacing w:after="0"/>
              <w:jc w:val="center"/>
              <w:rPr>
                <w:ins w:id="2107" w:author="Huanren Fu (傅煥仁)" w:date="2025-04-10T18:25:00Z"/>
                <w:rFonts w:ascii="Arial" w:eastAsia="新細明體" w:hAnsi="Arial" w:cs="Arial"/>
                <w:b/>
                <w:bCs/>
                <w:color w:val="000000"/>
                <w:sz w:val="18"/>
                <w:szCs w:val="18"/>
                <w:lang w:val="en-US" w:eastAsia="zh-TW"/>
              </w:rPr>
            </w:pPr>
            <w:ins w:id="2108" w:author="Huanren Fu (傅煥仁)" w:date="2025-04-10T18:25:00Z">
              <w:r>
                <w:rPr>
                  <w:rFonts w:ascii="Arial" w:eastAsia="新細明體" w:hAnsi="Arial" w:cs="Arial"/>
                  <w:b/>
                  <w:bCs/>
                  <w:color w:val="000000"/>
                  <w:sz w:val="18"/>
                  <w:szCs w:val="18"/>
                  <w:lang w:val="en-US" w:eastAsia="zh-TW"/>
                </w:rPr>
                <w:t>LPF output (dBm)</w:t>
              </w:r>
            </w:ins>
          </w:p>
        </w:tc>
        <w:tc>
          <w:tcPr>
            <w:tcW w:w="1480" w:type="dxa"/>
            <w:tcBorders>
              <w:top w:val="nil"/>
              <w:left w:val="nil"/>
              <w:bottom w:val="single" w:sz="8" w:space="0" w:color="auto"/>
              <w:right w:val="single" w:sz="8" w:space="0" w:color="auto"/>
            </w:tcBorders>
            <w:vAlign w:val="center"/>
            <w:hideMark/>
          </w:tcPr>
          <w:p w14:paraId="490D11E4" w14:textId="77777777" w:rsidR="00275333" w:rsidRDefault="00275333" w:rsidP="008A5B15">
            <w:pPr>
              <w:spacing w:after="0"/>
              <w:jc w:val="right"/>
              <w:rPr>
                <w:ins w:id="2109" w:author="Huanren Fu (傅煥仁)" w:date="2025-04-10T18:25:00Z"/>
                <w:rFonts w:ascii="Arial" w:eastAsia="新細明體" w:hAnsi="Arial" w:cs="Arial"/>
                <w:b/>
                <w:bCs/>
                <w:color w:val="000000"/>
                <w:sz w:val="18"/>
                <w:szCs w:val="18"/>
                <w:lang w:val="en-US" w:eastAsia="zh-TW"/>
              </w:rPr>
            </w:pPr>
            <w:ins w:id="2110" w:author="Huanren Fu (傅煥仁)" w:date="2025-04-10T18:25:00Z">
              <w:r>
                <w:rPr>
                  <w:rFonts w:ascii="Arial" w:eastAsia="新細明體" w:hAnsi="Arial" w:cs="Arial"/>
                  <w:b/>
                  <w:bCs/>
                  <w:color w:val="000000"/>
                  <w:sz w:val="18"/>
                  <w:szCs w:val="18"/>
                  <w:lang w:val="en-US" w:eastAsia="zh-TW"/>
                </w:rPr>
                <w:t>-34.1</w:t>
              </w:r>
            </w:ins>
          </w:p>
        </w:tc>
        <w:tc>
          <w:tcPr>
            <w:tcW w:w="1480" w:type="dxa"/>
            <w:tcBorders>
              <w:top w:val="nil"/>
              <w:left w:val="nil"/>
              <w:bottom w:val="single" w:sz="8" w:space="0" w:color="auto"/>
              <w:right w:val="single" w:sz="8" w:space="0" w:color="auto"/>
            </w:tcBorders>
            <w:vAlign w:val="center"/>
            <w:hideMark/>
          </w:tcPr>
          <w:p w14:paraId="157437E4" w14:textId="77777777" w:rsidR="00275333" w:rsidRDefault="00275333" w:rsidP="008A5B15">
            <w:pPr>
              <w:spacing w:after="0"/>
              <w:jc w:val="right"/>
              <w:rPr>
                <w:ins w:id="2111" w:author="Huanren Fu (傅煥仁)" w:date="2025-04-10T18:25:00Z"/>
                <w:rFonts w:ascii="Arial" w:eastAsia="新細明體" w:hAnsi="Arial" w:cs="Arial"/>
                <w:b/>
                <w:bCs/>
                <w:color w:val="000000"/>
                <w:sz w:val="18"/>
                <w:szCs w:val="18"/>
                <w:lang w:val="en-US" w:eastAsia="zh-TW"/>
              </w:rPr>
            </w:pPr>
            <w:ins w:id="2112" w:author="Huanren Fu (傅煥仁)" w:date="2025-04-10T18:25:00Z">
              <w:r>
                <w:rPr>
                  <w:rFonts w:ascii="Arial" w:eastAsia="新細明體" w:hAnsi="Arial" w:cs="Arial"/>
                  <w:b/>
                  <w:bCs/>
                  <w:color w:val="000000"/>
                  <w:sz w:val="18"/>
                  <w:szCs w:val="18"/>
                  <w:lang w:val="en-US" w:eastAsia="zh-TW"/>
                </w:rPr>
                <w:t>-85.5</w:t>
              </w:r>
            </w:ins>
          </w:p>
        </w:tc>
        <w:tc>
          <w:tcPr>
            <w:tcW w:w="1480" w:type="dxa"/>
            <w:tcBorders>
              <w:top w:val="nil"/>
              <w:left w:val="nil"/>
              <w:bottom w:val="single" w:sz="8" w:space="0" w:color="auto"/>
              <w:right w:val="single" w:sz="8" w:space="0" w:color="auto"/>
            </w:tcBorders>
            <w:vAlign w:val="center"/>
            <w:hideMark/>
          </w:tcPr>
          <w:p w14:paraId="2690D410" w14:textId="77777777" w:rsidR="00275333" w:rsidRDefault="00275333" w:rsidP="008A5B15">
            <w:pPr>
              <w:spacing w:after="0"/>
              <w:jc w:val="right"/>
              <w:rPr>
                <w:ins w:id="2113" w:author="Huanren Fu (傅煥仁)" w:date="2025-04-10T18:25:00Z"/>
                <w:rFonts w:ascii="Arial" w:eastAsia="新細明體" w:hAnsi="Arial" w:cs="Arial"/>
                <w:b/>
                <w:bCs/>
                <w:color w:val="000000"/>
                <w:sz w:val="18"/>
                <w:szCs w:val="18"/>
                <w:lang w:val="en-US" w:eastAsia="zh-TW"/>
              </w:rPr>
            </w:pPr>
            <w:ins w:id="2114" w:author="Huanren Fu (傅煥仁)" w:date="2025-04-10T18:25:00Z">
              <w:r>
                <w:rPr>
                  <w:rFonts w:ascii="Arial" w:eastAsia="新細明體" w:hAnsi="Arial" w:cs="Arial"/>
                  <w:b/>
                  <w:bCs/>
                  <w:color w:val="000000"/>
                  <w:sz w:val="18"/>
                  <w:szCs w:val="18"/>
                  <w:lang w:val="en-US" w:eastAsia="zh-TW"/>
                </w:rPr>
                <w:t>-95.3</w:t>
              </w:r>
            </w:ins>
          </w:p>
        </w:tc>
        <w:tc>
          <w:tcPr>
            <w:tcW w:w="1480" w:type="dxa"/>
            <w:tcBorders>
              <w:top w:val="nil"/>
              <w:left w:val="nil"/>
              <w:bottom w:val="single" w:sz="8" w:space="0" w:color="auto"/>
              <w:right w:val="single" w:sz="8" w:space="0" w:color="auto"/>
            </w:tcBorders>
            <w:vAlign w:val="center"/>
            <w:hideMark/>
          </w:tcPr>
          <w:p w14:paraId="1D242010" w14:textId="77777777" w:rsidR="00275333" w:rsidRDefault="00275333" w:rsidP="008A5B15">
            <w:pPr>
              <w:spacing w:after="0"/>
              <w:rPr>
                <w:ins w:id="2115" w:author="Huanren Fu (傅煥仁)" w:date="2025-04-10T18:25:00Z"/>
                <w:rFonts w:ascii="Arial" w:eastAsia="新細明體" w:hAnsi="Arial" w:cs="Arial"/>
                <w:color w:val="000000"/>
                <w:sz w:val="18"/>
                <w:szCs w:val="18"/>
                <w:lang w:val="en-US" w:eastAsia="zh-TW"/>
              </w:rPr>
            </w:pPr>
            <w:ins w:id="2116" w:author="Huanren Fu (傅煥仁)" w:date="2025-04-10T18:25:00Z">
              <w:r>
                <w:rPr>
                  <w:rFonts w:ascii="Arial" w:eastAsia="新細明體" w:hAnsi="Arial" w:cs="Arial"/>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0DEECCC6" w14:textId="77777777" w:rsidR="00275333" w:rsidRDefault="00275333" w:rsidP="008A5B15">
            <w:pPr>
              <w:spacing w:after="0"/>
              <w:rPr>
                <w:ins w:id="2117" w:author="Huanren Fu (傅煥仁)" w:date="2025-04-10T18:25:00Z"/>
                <w:rFonts w:ascii="Arial" w:eastAsia="新細明體" w:hAnsi="Arial" w:cs="Arial"/>
                <w:b/>
                <w:bCs/>
                <w:color w:val="000000"/>
                <w:sz w:val="18"/>
                <w:szCs w:val="18"/>
                <w:lang w:val="en-US" w:eastAsia="zh-TW"/>
              </w:rPr>
            </w:pPr>
            <w:ins w:id="2118" w:author="Huanren Fu (傅煥仁)" w:date="2025-04-10T18:25:00Z">
              <w:r>
                <w:rPr>
                  <w:rFonts w:ascii="Arial" w:eastAsia="新細明體" w:hAnsi="Arial" w:cs="Arial"/>
                  <w:b/>
                  <w:bCs/>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1D327BEF" w14:textId="77777777" w:rsidR="00275333" w:rsidRDefault="00275333" w:rsidP="008A5B15">
            <w:pPr>
              <w:spacing w:after="0"/>
              <w:rPr>
                <w:ins w:id="2119" w:author="Huanren Fu (傅煥仁)" w:date="2025-04-10T18:25:00Z"/>
                <w:rFonts w:ascii="Arial" w:eastAsia="新細明體" w:hAnsi="Arial" w:cs="Arial"/>
                <w:b/>
                <w:bCs/>
                <w:color w:val="000000"/>
                <w:sz w:val="18"/>
                <w:szCs w:val="18"/>
                <w:lang w:val="en-US" w:eastAsia="zh-TW"/>
              </w:rPr>
            </w:pPr>
            <w:ins w:id="2120" w:author="Huanren Fu (傅煥仁)" w:date="2025-04-10T18:25:00Z">
              <w:r>
                <w:rPr>
                  <w:rFonts w:ascii="Arial" w:eastAsia="新細明體" w:hAnsi="Arial" w:cs="Arial"/>
                  <w:b/>
                  <w:bCs/>
                  <w:color w:val="000000"/>
                  <w:sz w:val="18"/>
                  <w:szCs w:val="18"/>
                  <w:lang w:val="en-US" w:eastAsia="zh-TW"/>
                </w:rPr>
                <w:t>/</w:t>
              </w:r>
            </w:ins>
          </w:p>
        </w:tc>
      </w:tr>
      <w:tr w:rsidR="00275333" w14:paraId="6784EDC8" w14:textId="77777777" w:rsidTr="008A5B15">
        <w:trPr>
          <w:trHeight w:val="455"/>
          <w:ins w:id="2121"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6181EC4" w14:textId="77777777" w:rsidR="00275333" w:rsidRDefault="00275333" w:rsidP="008A5B15">
            <w:pPr>
              <w:spacing w:after="0"/>
              <w:jc w:val="center"/>
              <w:rPr>
                <w:ins w:id="2122" w:author="Huanren Fu (傅煥仁)" w:date="2025-04-10T18:25:00Z"/>
                <w:rFonts w:ascii="Arial" w:eastAsia="新細明體" w:hAnsi="Arial" w:cs="Arial"/>
                <w:color w:val="000000"/>
                <w:sz w:val="18"/>
                <w:szCs w:val="18"/>
                <w:lang w:val="en-US" w:eastAsia="zh-TW"/>
              </w:rPr>
            </w:pPr>
            <w:ins w:id="2123" w:author="Huanren Fu (傅煥仁)" w:date="2025-04-10T18:25:00Z">
              <w:r>
                <w:rPr>
                  <w:rFonts w:ascii="Arial" w:eastAsia="新細明體" w:hAnsi="Arial" w:cs="Arial"/>
                  <w:color w:val="000000"/>
                  <w:sz w:val="18"/>
                  <w:szCs w:val="18"/>
                  <w:lang w:val="en-US" w:eastAsia="zh-TW"/>
                </w:rPr>
                <w:t>Noise floor for basic REFSENS</w:t>
              </w:r>
            </w:ins>
          </w:p>
        </w:tc>
        <w:tc>
          <w:tcPr>
            <w:tcW w:w="1480" w:type="dxa"/>
            <w:tcBorders>
              <w:top w:val="nil"/>
              <w:left w:val="nil"/>
              <w:bottom w:val="single" w:sz="8" w:space="0" w:color="auto"/>
              <w:right w:val="single" w:sz="8" w:space="0" w:color="auto"/>
            </w:tcBorders>
            <w:vAlign w:val="center"/>
            <w:hideMark/>
          </w:tcPr>
          <w:p w14:paraId="0661160E" w14:textId="77777777" w:rsidR="00275333" w:rsidRDefault="00275333" w:rsidP="008A5B15">
            <w:pPr>
              <w:spacing w:after="0"/>
              <w:rPr>
                <w:ins w:id="2124" w:author="Huanren Fu (傅煥仁)" w:date="2025-04-10T18:25:00Z"/>
                <w:rFonts w:ascii="Arial" w:eastAsia="新細明體" w:hAnsi="Arial" w:cs="Arial"/>
                <w:b/>
                <w:bCs/>
                <w:color w:val="000000"/>
                <w:sz w:val="18"/>
                <w:szCs w:val="18"/>
                <w:lang w:val="en-US" w:eastAsia="zh-TW"/>
              </w:rPr>
            </w:pPr>
            <w:ins w:id="2125"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597CA30" w14:textId="77777777" w:rsidR="00275333" w:rsidRDefault="00275333" w:rsidP="008A5B15">
            <w:pPr>
              <w:spacing w:after="0"/>
              <w:rPr>
                <w:ins w:id="2126" w:author="Huanren Fu (傅煥仁)" w:date="2025-04-10T18:25:00Z"/>
                <w:rFonts w:ascii="Arial" w:eastAsia="新細明體" w:hAnsi="Arial" w:cs="Arial"/>
                <w:b/>
                <w:bCs/>
                <w:color w:val="000000"/>
                <w:sz w:val="18"/>
                <w:szCs w:val="18"/>
                <w:lang w:val="en-US" w:eastAsia="zh-TW"/>
              </w:rPr>
            </w:pPr>
            <w:ins w:id="2127"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B3468A2" w14:textId="77777777" w:rsidR="00275333" w:rsidRDefault="00275333" w:rsidP="008A5B15">
            <w:pPr>
              <w:spacing w:after="0"/>
              <w:rPr>
                <w:ins w:id="2128" w:author="Huanren Fu (傅煥仁)" w:date="2025-04-10T18:25:00Z"/>
                <w:rFonts w:ascii="Arial" w:eastAsia="新細明體" w:hAnsi="Arial" w:cs="Arial"/>
                <w:b/>
                <w:bCs/>
                <w:color w:val="000000"/>
                <w:sz w:val="18"/>
                <w:szCs w:val="18"/>
                <w:lang w:val="en-US" w:eastAsia="zh-TW"/>
              </w:rPr>
            </w:pPr>
            <w:ins w:id="2129"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49ED67B" w14:textId="77777777" w:rsidR="00275333" w:rsidRDefault="00275333" w:rsidP="008A5B15">
            <w:pPr>
              <w:spacing w:after="0"/>
              <w:jc w:val="right"/>
              <w:rPr>
                <w:ins w:id="2130" w:author="Huanren Fu (傅煥仁)" w:date="2025-04-10T18:25:00Z"/>
                <w:rFonts w:ascii="Arial" w:eastAsia="新細明體" w:hAnsi="Arial" w:cs="Arial"/>
                <w:color w:val="000000"/>
                <w:sz w:val="18"/>
                <w:szCs w:val="18"/>
                <w:lang w:val="en-US" w:eastAsia="zh-TW"/>
              </w:rPr>
            </w:pPr>
            <w:ins w:id="2131" w:author="Huanren Fu (傅煥仁)" w:date="2025-04-10T18:25:00Z">
              <w:r>
                <w:rPr>
                  <w:rFonts w:ascii="Arial" w:eastAsia="新細明體" w:hAnsi="Arial" w:cs="Arial"/>
                  <w:color w:val="000000"/>
                  <w:sz w:val="18"/>
                  <w:szCs w:val="18"/>
                  <w:lang w:val="en-US" w:eastAsia="zh-TW"/>
                </w:rPr>
                <w:t>-92.5</w:t>
              </w:r>
            </w:ins>
          </w:p>
        </w:tc>
        <w:tc>
          <w:tcPr>
            <w:tcW w:w="1680" w:type="dxa"/>
            <w:tcBorders>
              <w:top w:val="nil"/>
              <w:left w:val="nil"/>
              <w:bottom w:val="single" w:sz="8" w:space="0" w:color="auto"/>
              <w:right w:val="single" w:sz="8" w:space="0" w:color="auto"/>
            </w:tcBorders>
            <w:vAlign w:val="center"/>
            <w:hideMark/>
          </w:tcPr>
          <w:p w14:paraId="3C971F66" w14:textId="77777777" w:rsidR="00275333" w:rsidRDefault="00275333" w:rsidP="008A5B15">
            <w:pPr>
              <w:spacing w:after="0"/>
              <w:jc w:val="right"/>
              <w:rPr>
                <w:ins w:id="2132" w:author="Huanren Fu (傅煥仁)" w:date="2025-04-10T18:25:00Z"/>
                <w:rFonts w:ascii="Arial" w:eastAsia="新細明體" w:hAnsi="Arial" w:cs="Arial"/>
                <w:color w:val="000000"/>
                <w:sz w:val="18"/>
                <w:szCs w:val="18"/>
                <w:lang w:val="en-US" w:eastAsia="zh-TW"/>
              </w:rPr>
            </w:pPr>
            <w:ins w:id="2133" w:author="Huanren Fu (傅煥仁)" w:date="2025-04-10T18:25:00Z">
              <w:r>
                <w:rPr>
                  <w:rFonts w:ascii="Arial" w:eastAsia="新細明體" w:hAnsi="Arial" w:cs="Arial"/>
                  <w:color w:val="000000"/>
                  <w:sz w:val="18"/>
                  <w:szCs w:val="18"/>
                  <w:lang w:val="en-US" w:eastAsia="zh-TW"/>
                </w:rPr>
                <w:t>-101.5</w:t>
              </w:r>
            </w:ins>
          </w:p>
        </w:tc>
        <w:tc>
          <w:tcPr>
            <w:tcW w:w="1720" w:type="dxa"/>
            <w:tcBorders>
              <w:top w:val="nil"/>
              <w:left w:val="nil"/>
              <w:bottom w:val="single" w:sz="8" w:space="0" w:color="auto"/>
              <w:right w:val="single" w:sz="8" w:space="0" w:color="auto"/>
            </w:tcBorders>
            <w:vAlign w:val="center"/>
            <w:hideMark/>
          </w:tcPr>
          <w:p w14:paraId="0C9C696B" w14:textId="77777777" w:rsidR="00275333" w:rsidRDefault="00275333" w:rsidP="008A5B15">
            <w:pPr>
              <w:spacing w:after="0"/>
              <w:rPr>
                <w:ins w:id="2134" w:author="Huanren Fu (傅煥仁)" w:date="2025-04-10T18:25:00Z"/>
                <w:rFonts w:ascii="Arial" w:eastAsia="新細明體" w:hAnsi="Arial" w:cs="Arial"/>
                <w:b/>
                <w:bCs/>
                <w:color w:val="000000"/>
                <w:sz w:val="18"/>
                <w:szCs w:val="18"/>
                <w:lang w:val="en-US" w:eastAsia="zh-TW"/>
              </w:rPr>
            </w:pPr>
            <w:ins w:id="2135" w:author="Huanren Fu (傅煥仁)" w:date="2025-04-10T18:25:00Z">
              <w:r>
                <w:rPr>
                  <w:rFonts w:ascii="Arial" w:eastAsia="新細明體" w:hAnsi="Arial" w:cs="Arial"/>
                  <w:b/>
                  <w:bCs/>
                  <w:color w:val="000000"/>
                  <w:sz w:val="18"/>
                  <w:szCs w:val="18"/>
                  <w:lang w:val="en-US" w:eastAsia="zh-TW"/>
                </w:rPr>
                <w:t>/</w:t>
              </w:r>
            </w:ins>
          </w:p>
        </w:tc>
      </w:tr>
      <w:tr w:rsidR="00275333" w14:paraId="5A53DABE" w14:textId="77777777" w:rsidTr="008A5B15">
        <w:trPr>
          <w:trHeight w:val="455"/>
          <w:ins w:id="2136"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1A30F88" w14:textId="77777777" w:rsidR="00275333" w:rsidRDefault="00275333" w:rsidP="008A5B15">
            <w:pPr>
              <w:spacing w:after="0"/>
              <w:jc w:val="center"/>
              <w:rPr>
                <w:ins w:id="2137" w:author="Huanren Fu (傅煥仁)" w:date="2025-04-10T18:25:00Z"/>
                <w:rFonts w:ascii="Arial" w:eastAsia="新細明體" w:hAnsi="Arial" w:cs="Arial"/>
                <w:color w:val="000000"/>
                <w:sz w:val="18"/>
                <w:szCs w:val="18"/>
                <w:lang w:val="en-US" w:eastAsia="zh-TW"/>
              </w:rPr>
            </w:pPr>
            <w:ins w:id="2138" w:author="Huanren Fu (傅煥仁)" w:date="2025-04-10T18:25:00Z">
              <w:r>
                <w:rPr>
                  <w:rFonts w:ascii="Arial" w:eastAsia="新細明體" w:hAnsi="Arial" w:cs="Arial"/>
                  <w:color w:val="000000"/>
                  <w:sz w:val="18"/>
                  <w:szCs w:val="18"/>
                  <w:lang w:val="en-US" w:eastAsia="zh-TW"/>
                </w:rPr>
                <w:t>NF increase due to AGC adjustment</w:t>
              </w:r>
            </w:ins>
          </w:p>
        </w:tc>
        <w:tc>
          <w:tcPr>
            <w:tcW w:w="1480" w:type="dxa"/>
            <w:tcBorders>
              <w:top w:val="nil"/>
              <w:left w:val="nil"/>
              <w:bottom w:val="single" w:sz="8" w:space="0" w:color="auto"/>
              <w:right w:val="single" w:sz="8" w:space="0" w:color="auto"/>
            </w:tcBorders>
            <w:vAlign w:val="center"/>
            <w:hideMark/>
          </w:tcPr>
          <w:p w14:paraId="1797DA9B" w14:textId="77777777" w:rsidR="00275333" w:rsidRDefault="00275333" w:rsidP="008A5B15">
            <w:pPr>
              <w:spacing w:after="0"/>
              <w:rPr>
                <w:ins w:id="2139" w:author="Huanren Fu (傅煥仁)" w:date="2025-04-10T18:25:00Z"/>
                <w:rFonts w:ascii="Arial" w:eastAsia="新細明體" w:hAnsi="Arial" w:cs="Arial"/>
                <w:b/>
                <w:bCs/>
                <w:color w:val="000000"/>
                <w:sz w:val="18"/>
                <w:szCs w:val="18"/>
                <w:lang w:val="en-US" w:eastAsia="zh-TW"/>
              </w:rPr>
            </w:pPr>
            <w:ins w:id="2140"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7AA2C13" w14:textId="77777777" w:rsidR="00275333" w:rsidRDefault="00275333" w:rsidP="008A5B15">
            <w:pPr>
              <w:spacing w:after="0"/>
              <w:rPr>
                <w:ins w:id="2141" w:author="Huanren Fu (傅煥仁)" w:date="2025-04-10T18:25:00Z"/>
                <w:rFonts w:ascii="Arial" w:eastAsia="新細明體" w:hAnsi="Arial" w:cs="Arial"/>
                <w:b/>
                <w:bCs/>
                <w:color w:val="000000"/>
                <w:sz w:val="18"/>
                <w:szCs w:val="18"/>
                <w:lang w:val="en-US" w:eastAsia="zh-TW"/>
              </w:rPr>
            </w:pPr>
            <w:ins w:id="2142"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6699E7C" w14:textId="77777777" w:rsidR="00275333" w:rsidRDefault="00275333" w:rsidP="008A5B15">
            <w:pPr>
              <w:spacing w:after="0"/>
              <w:rPr>
                <w:ins w:id="2143" w:author="Huanren Fu (傅煥仁)" w:date="2025-04-10T18:25:00Z"/>
                <w:rFonts w:ascii="Arial" w:eastAsia="新細明體" w:hAnsi="Arial" w:cs="Arial"/>
                <w:b/>
                <w:bCs/>
                <w:color w:val="000000"/>
                <w:sz w:val="18"/>
                <w:szCs w:val="18"/>
                <w:lang w:val="en-US" w:eastAsia="zh-TW"/>
              </w:rPr>
            </w:pPr>
            <w:ins w:id="2144"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CF1BCC2" w14:textId="77777777" w:rsidR="00275333" w:rsidRDefault="00275333" w:rsidP="008A5B15">
            <w:pPr>
              <w:spacing w:after="0"/>
              <w:jc w:val="right"/>
              <w:rPr>
                <w:ins w:id="2145" w:author="Huanren Fu (傅煥仁)" w:date="2025-04-10T18:25:00Z"/>
                <w:rFonts w:ascii="Arial" w:eastAsia="新細明體" w:hAnsi="Arial" w:cs="Arial"/>
                <w:color w:val="000000"/>
                <w:sz w:val="18"/>
                <w:szCs w:val="18"/>
                <w:lang w:val="en-US" w:eastAsia="zh-TW"/>
              </w:rPr>
            </w:pPr>
            <w:ins w:id="2146" w:author="Huanren Fu (傅煥仁)" w:date="2025-04-10T18:25:00Z">
              <w:r>
                <w:rPr>
                  <w:rFonts w:ascii="Arial" w:eastAsia="新細明體" w:hAnsi="Arial" w:cs="Arial"/>
                  <w:color w:val="000000"/>
                  <w:sz w:val="18"/>
                  <w:szCs w:val="18"/>
                  <w:lang w:val="en-US" w:eastAsia="zh-TW"/>
                </w:rPr>
                <w:t>7.2</w:t>
              </w:r>
            </w:ins>
          </w:p>
        </w:tc>
        <w:tc>
          <w:tcPr>
            <w:tcW w:w="1680" w:type="dxa"/>
            <w:tcBorders>
              <w:top w:val="nil"/>
              <w:left w:val="nil"/>
              <w:bottom w:val="single" w:sz="8" w:space="0" w:color="auto"/>
              <w:right w:val="single" w:sz="8" w:space="0" w:color="auto"/>
            </w:tcBorders>
            <w:vAlign w:val="center"/>
            <w:hideMark/>
          </w:tcPr>
          <w:p w14:paraId="10E343C8" w14:textId="77777777" w:rsidR="00275333" w:rsidRDefault="00275333" w:rsidP="008A5B15">
            <w:pPr>
              <w:spacing w:after="0"/>
              <w:jc w:val="right"/>
              <w:rPr>
                <w:ins w:id="2147" w:author="Huanren Fu (傅煥仁)" w:date="2025-04-10T18:25:00Z"/>
                <w:rFonts w:ascii="Arial" w:eastAsia="新細明體" w:hAnsi="Arial" w:cs="Arial"/>
                <w:color w:val="000000"/>
                <w:sz w:val="18"/>
                <w:szCs w:val="18"/>
                <w:lang w:val="en-US" w:eastAsia="zh-TW"/>
              </w:rPr>
            </w:pPr>
            <w:ins w:id="2148" w:author="Huanren Fu (傅煥仁)" w:date="2025-04-10T18:25:00Z">
              <w:r>
                <w:rPr>
                  <w:rFonts w:ascii="Arial" w:eastAsia="新細明體" w:hAnsi="Arial" w:cs="Arial"/>
                  <w:color w:val="000000"/>
                  <w:sz w:val="18"/>
                  <w:szCs w:val="18"/>
                  <w:lang w:val="en-US" w:eastAsia="zh-TW"/>
                </w:rPr>
                <w:t>7.2</w:t>
              </w:r>
            </w:ins>
          </w:p>
        </w:tc>
        <w:tc>
          <w:tcPr>
            <w:tcW w:w="1720" w:type="dxa"/>
            <w:tcBorders>
              <w:top w:val="nil"/>
              <w:left w:val="nil"/>
              <w:bottom w:val="single" w:sz="8" w:space="0" w:color="auto"/>
              <w:right w:val="single" w:sz="8" w:space="0" w:color="auto"/>
            </w:tcBorders>
            <w:vAlign w:val="center"/>
            <w:hideMark/>
          </w:tcPr>
          <w:p w14:paraId="79AC194F" w14:textId="77777777" w:rsidR="00275333" w:rsidRDefault="00275333" w:rsidP="008A5B15">
            <w:pPr>
              <w:spacing w:after="0"/>
              <w:rPr>
                <w:ins w:id="2149" w:author="Huanren Fu (傅煥仁)" w:date="2025-04-10T18:25:00Z"/>
                <w:rFonts w:ascii="Arial" w:eastAsia="新細明體" w:hAnsi="Arial" w:cs="Arial"/>
                <w:b/>
                <w:bCs/>
                <w:color w:val="000000"/>
                <w:sz w:val="18"/>
                <w:szCs w:val="18"/>
                <w:lang w:val="en-US" w:eastAsia="zh-TW"/>
              </w:rPr>
            </w:pPr>
            <w:ins w:id="2150" w:author="Huanren Fu (傅煥仁)" w:date="2025-04-10T18:25:00Z">
              <w:r>
                <w:rPr>
                  <w:rFonts w:ascii="Arial" w:eastAsia="新細明體" w:hAnsi="Arial" w:cs="Arial"/>
                  <w:b/>
                  <w:bCs/>
                  <w:color w:val="000000"/>
                  <w:sz w:val="18"/>
                  <w:szCs w:val="18"/>
                  <w:lang w:val="en-US" w:eastAsia="zh-TW"/>
                </w:rPr>
                <w:t>/</w:t>
              </w:r>
            </w:ins>
          </w:p>
        </w:tc>
      </w:tr>
      <w:tr w:rsidR="00275333" w14:paraId="5331D2D8" w14:textId="77777777" w:rsidTr="008A5B15">
        <w:trPr>
          <w:trHeight w:val="455"/>
          <w:ins w:id="2151"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B8C5B" w14:textId="77777777" w:rsidR="00275333" w:rsidRDefault="00275333" w:rsidP="008A5B15">
            <w:pPr>
              <w:spacing w:after="0"/>
              <w:jc w:val="center"/>
              <w:rPr>
                <w:ins w:id="2152" w:author="Huanren Fu (傅煥仁)" w:date="2025-04-10T18:25:00Z"/>
                <w:rFonts w:ascii="Arial" w:eastAsia="新細明體" w:hAnsi="Arial" w:cs="Arial"/>
                <w:b/>
                <w:bCs/>
                <w:color w:val="000000"/>
                <w:sz w:val="18"/>
                <w:szCs w:val="18"/>
                <w:lang w:val="en-US" w:eastAsia="zh-TW"/>
              </w:rPr>
            </w:pPr>
            <w:ins w:id="2153" w:author="Huanren Fu (傅煥仁)" w:date="2025-04-10T18:25:00Z">
              <w:r>
                <w:rPr>
                  <w:rFonts w:ascii="Arial" w:eastAsia="新細明體" w:hAnsi="Arial" w:cs="Arial"/>
                  <w:b/>
                  <w:bCs/>
                  <w:color w:val="000000"/>
                  <w:sz w:val="18"/>
                  <w:szCs w:val="18"/>
                  <w:lang w:val="en-US" w:eastAsia="zh-TW"/>
                </w:rPr>
                <w:t>Noise floor</w:t>
              </w:r>
            </w:ins>
          </w:p>
        </w:tc>
        <w:tc>
          <w:tcPr>
            <w:tcW w:w="1480" w:type="dxa"/>
            <w:tcBorders>
              <w:top w:val="nil"/>
              <w:left w:val="nil"/>
              <w:bottom w:val="single" w:sz="8" w:space="0" w:color="auto"/>
              <w:right w:val="single" w:sz="8" w:space="0" w:color="auto"/>
            </w:tcBorders>
            <w:vAlign w:val="center"/>
            <w:hideMark/>
          </w:tcPr>
          <w:p w14:paraId="16445707" w14:textId="77777777" w:rsidR="00275333" w:rsidRDefault="00275333" w:rsidP="008A5B15">
            <w:pPr>
              <w:spacing w:after="0"/>
              <w:rPr>
                <w:ins w:id="2154" w:author="Huanren Fu (傅煥仁)" w:date="2025-04-10T18:25:00Z"/>
                <w:rFonts w:ascii="Arial" w:eastAsia="新細明體" w:hAnsi="Arial" w:cs="Arial"/>
                <w:b/>
                <w:bCs/>
                <w:color w:val="000000"/>
                <w:sz w:val="18"/>
                <w:szCs w:val="18"/>
                <w:lang w:val="en-US" w:eastAsia="zh-TW"/>
              </w:rPr>
            </w:pPr>
            <w:ins w:id="2155"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6CB6475" w14:textId="77777777" w:rsidR="00275333" w:rsidRDefault="00275333" w:rsidP="008A5B15">
            <w:pPr>
              <w:spacing w:after="0"/>
              <w:rPr>
                <w:ins w:id="2156" w:author="Huanren Fu (傅煥仁)" w:date="2025-04-10T18:25:00Z"/>
                <w:rFonts w:ascii="Arial" w:eastAsia="新細明體" w:hAnsi="Arial" w:cs="Arial"/>
                <w:b/>
                <w:bCs/>
                <w:color w:val="000000"/>
                <w:sz w:val="18"/>
                <w:szCs w:val="18"/>
                <w:lang w:val="en-US" w:eastAsia="zh-TW"/>
              </w:rPr>
            </w:pPr>
            <w:ins w:id="2157"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3D9D031" w14:textId="77777777" w:rsidR="00275333" w:rsidRDefault="00275333" w:rsidP="008A5B15">
            <w:pPr>
              <w:spacing w:after="0"/>
              <w:rPr>
                <w:ins w:id="2158" w:author="Huanren Fu (傅煥仁)" w:date="2025-04-10T18:25:00Z"/>
                <w:rFonts w:ascii="Arial" w:eastAsia="新細明體" w:hAnsi="Arial" w:cs="Arial"/>
                <w:b/>
                <w:bCs/>
                <w:color w:val="000000"/>
                <w:sz w:val="18"/>
                <w:szCs w:val="18"/>
                <w:lang w:val="en-US" w:eastAsia="zh-TW"/>
              </w:rPr>
            </w:pPr>
            <w:ins w:id="2159"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614D305" w14:textId="77777777" w:rsidR="00275333" w:rsidRDefault="00275333" w:rsidP="008A5B15">
            <w:pPr>
              <w:spacing w:after="0"/>
              <w:jc w:val="right"/>
              <w:rPr>
                <w:ins w:id="2160" w:author="Huanren Fu (傅煥仁)" w:date="2025-04-10T18:25:00Z"/>
                <w:rFonts w:ascii="Arial" w:eastAsia="新細明體" w:hAnsi="Arial" w:cs="Arial"/>
                <w:b/>
                <w:bCs/>
                <w:color w:val="000000"/>
                <w:sz w:val="18"/>
                <w:szCs w:val="18"/>
                <w:lang w:val="en-US" w:eastAsia="zh-TW"/>
              </w:rPr>
            </w:pPr>
            <w:ins w:id="2161" w:author="Huanren Fu (傅煥仁)" w:date="2025-04-10T18:25:00Z">
              <w:r>
                <w:rPr>
                  <w:rFonts w:ascii="Arial" w:eastAsia="新細明體" w:hAnsi="Arial" w:cs="Arial"/>
                  <w:b/>
                  <w:bCs/>
                  <w:color w:val="000000"/>
                  <w:sz w:val="18"/>
                  <w:szCs w:val="18"/>
                  <w:lang w:val="en-US" w:eastAsia="zh-TW"/>
                </w:rPr>
                <w:t>-85.3</w:t>
              </w:r>
            </w:ins>
          </w:p>
        </w:tc>
        <w:tc>
          <w:tcPr>
            <w:tcW w:w="1680" w:type="dxa"/>
            <w:tcBorders>
              <w:top w:val="nil"/>
              <w:left w:val="nil"/>
              <w:bottom w:val="single" w:sz="8" w:space="0" w:color="auto"/>
              <w:right w:val="single" w:sz="8" w:space="0" w:color="auto"/>
            </w:tcBorders>
            <w:vAlign w:val="center"/>
            <w:hideMark/>
          </w:tcPr>
          <w:p w14:paraId="47F0643F" w14:textId="77777777" w:rsidR="00275333" w:rsidRDefault="00275333" w:rsidP="008A5B15">
            <w:pPr>
              <w:spacing w:after="0"/>
              <w:jc w:val="right"/>
              <w:rPr>
                <w:ins w:id="2162" w:author="Huanren Fu (傅煥仁)" w:date="2025-04-10T18:25:00Z"/>
                <w:rFonts w:ascii="Arial" w:eastAsia="新細明體" w:hAnsi="Arial" w:cs="Arial"/>
                <w:b/>
                <w:bCs/>
                <w:color w:val="000000"/>
                <w:sz w:val="18"/>
                <w:szCs w:val="18"/>
                <w:lang w:val="en-US" w:eastAsia="zh-TW"/>
              </w:rPr>
            </w:pPr>
            <w:ins w:id="2163" w:author="Huanren Fu (傅煥仁)" w:date="2025-04-10T18:25:00Z">
              <w:r>
                <w:rPr>
                  <w:rFonts w:ascii="Arial" w:eastAsia="新細明體" w:hAnsi="Arial" w:cs="Arial"/>
                  <w:b/>
                  <w:bCs/>
                  <w:color w:val="000000"/>
                  <w:sz w:val="18"/>
                  <w:szCs w:val="18"/>
                  <w:lang w:val="en-US" w:eastAsia="zh-TW"/>
                </w:rPr>
                <w:t>-94.3</w:t>
              </w:r>
            </w:ins>
          </w:p>
        </w:tc>
        <w:tc>
          <w:tcPr>
            <w:tcW w:w="1720" w:type="dxa"/>
            <w:tcBorders>
              <w:top w:val="nil"/>
              <w:left w:val="nil"/>
              <w:bottom w:val="single" w:sz="8" w:space="0" w:color="auto"/>
              <w:right w:val="single" w:sz="8" w:space="0" w:color="auto"/>
            </w:tcBorders>
            <w:vAlign w:val="center"/>
            <w:hideMark/>
          </w:tcPr>
          <w:p w14:paraId="6C42A145" w14:textId="77777777" w:rsidR="00275333" w:rsidRDefault="00275333" w:rsidP="008A5B15">
            <w:pPr>
              <w:spacing w:after="0"/>
              <w:rPr>
                <w:ins w:id="2164" w:author="Huanren Fu (傅煥仁)" w:date="2025-04-10T18:25:00Z"/>
                <w:rFonts w:ascii="Arial" w:eastAsia="新細明體" w:hAnsi="Arial" w:cs="Arial"/>
                <w:b/>
                <w:bCs/>
                <w:color w:val="000000"/>
                <w:sz w:val="18"/>
                <w:szCs w:val="18"/>
                <w:lang w:val="en-US" w:eastAsia="zh-TW"/>
              </w:rPr>
            </w:pPr>
            <w:ins w:id="2165" w:author="Huanren Fu (傅煥仁)" w:date="2025-04-10T18:25:00Z">
              <w:r>
                <w:rPr>
                  <w:rFonts w:ascii="Arial" w:eastAsia="新細明體" w:hAnsi="Arial" w:cs="Arial"/>
                  <w:b/>
                  <w:bCs/>
                  <w:color w:val="000000"/>
                  <w:sz w:val="18"/>
                  <w:szCs w:val="18"/>
                  <w:lang w:val="en-US" w:eastAsia="zh-TW"/>
                </w:rPr>
                <w:t>/</w:t>
              </w:r>
            </w:ins>
          </w:p>
        </w:tc>
      </w:tr>
      <w:tr w:rsidR="00275333" w14:paraId="2A344508" w14:textId="77777777" w:rsidTr="008A5B15">
        <w:trPr>
          <w:trHeight w:val="733"/>
          <w:ins w:id="2166"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728F32" w14:textId="77777777" w:rsidR="00275333" w:rsidRDefault="00275333" w:rsidP="008A5B15">
            <w:pPr>
              <w:spacing w:after="0"/>
              <w:jc w:val="center"/>
              <w:rPr>
                <w:ins w:id="2167" w:author="Huanren Fu (傅煥仁)" w:date="2025-04-10T18:25:00Z"/>
                <w:rFonts w:ascii="Arial" w:eastAsia="新細明體" w:hAnsi="Arial" w:cs="Arial"/>
                <w:b/>
                <w:bCs/>
                <w:color w:val="000000"/>
                <w:sz w:val="18"/>
                <w:szCs w:val="18"/>
                <w:lang w:val="en-US" w:eastAsia="zh-TW"/>
              </w:rPr>
            </w:pPr>
            <w:ins w:id="2168" w:author="Huanren Fu (傅煥仁)" w:date="2025-04-10T18:25:00Z">
              <w:r>
                <w:rPr>
                  <w:rFonts w:ascii="Arial" w:eastAsia="新細明體" w:hAnsi="Arial" w:cs="Arial"/>
                  <w:b/>
                  <w:bCs/>
                  <w:color w:val="000000"/>
                  <w:sz w:val="18"/>
                  <w:szCs w:val="18"/>
                  <w:lang w:val="en-US" w:eastAsia="zh-TW"/>
                </w:rPr>
                <w:t>In-band noise caused by Tx leakage (Derived based on MSD and -1dB SNR)</w:t>
              </w:r>
            </w:ins>
          </w:p>
        </w:tc>
        <w:tc>
          <w:tcPr>
            <w:tcW w:w="1480" w:type="dxa"/>
            <w:tcBorders>
              <w:top w:val="nil"/>
              <w:left w:val="nil"/>
              <w:bottom w:val="single" w:sz="8" w:space="0" w:color="auto"/>
              <w:right w:val="single" w:sz="8" w:space="0" w:color="auto"/>
            </w:tcBorders>
            <w:vAlign w:val="center"/>
            <w:hideMark/>
          </w:tcPr>
          <w:p w14:paraId="7AEC4C20" w14:textId="77777777" w:rsidR="00275333" w:rsidRDefault="00275333" w:rsidP="008A5B15">
            <w:pPr>
              <w:spacing w:after="0"/>
              <w:rPr>
                <w:ins w:id="2169" w:author="Huanren Fu (傅煥仁)" w:date="2025-04-10T18:25:00Z"/>
                <w:rFonts w:ascii="Arial" w:eastAsia="新細明體" w:hAnsi="Arial" w:cs="Arial"/>
                <w:b/>
                <w:bCs/>
                <w:color w:val="000000"/>
                <w:sz w:val="18"/>
                <w:szCs w:val="18"/>
                <w:lang w:val="en-US" w:eastAsia="zh-TW"/>
              </w:rPr>
            </w:pPr>
            <w:ins w:id="2170"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6315518" w14:textId="77777777" w:rsidR="00275333" w:rsidRDefault="00275333" w:rsidP="008A5B15">
            <w:pPr>
              <w:spacing w:after="0"/>
              <w:rPr>
                <w:ins w:id="2171" w:author="Huanren Fu (傅煥仁)" w:date="2025-04-10T18:25:00Z"/>
                <w:rFonts w:ascii="Arial" w:eastAsia="新細明體" w:hAnsi="Arial" w:cs="Arial"/>
                <w:b/>
                <w:bCs/>
                <w:color w:val="000000"/>
                <w:sz w:val="18"/>
                <w:szCs w:val="18"/>
                <w:lang w:val="en-US" w:eastAsia="zh-TW"/>
              </w:rPr>
            </w:pPr>
            <w:ins w:id="2172"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D9A6218" w14:textId="77777777" w:rsidR="00275333" w:rsidRDefault="00275333" w:rsidP="008A5B15">
            <w:pPr>
              <w:spacing w:after="0"/>
              <w:jc w:val="right"/>
              <w:rPr>
                <w:ins w:id="2173" w:author="Huanren Fu (傅煥仁)" w:date="2025-04-10T18:25:00Z"/>
                <w:rFonts w:ascii="Arial" w:eastAsia="新細明體" w:hAnsi="Arial" w:cs="Arial"/>
                <w:b/>
                <w:bCs/>
                <w:color w:val="000000"/>
                <w:sz w:val="18"/>
                <w:szCs w:val="18"/>
                <w:lang w:val="en-US" w:eastAsia="zh-TW"/>
              </w:rPr>
            </w:pPr>
            <w:ins w:id="2174" w:author="Huanren Fu (傅煥仁)" w:date="2025-04-10T18:25:00Z">
              <w:r>
                <w:rPr>
                  <w:rFonts w:ascii="Arial" w:eastAsia="新細明體" w:hAnsi="Arial" w:cs="Arial"/>
                  <w:b/>
                  <w:bCs/>
                  <w:color w:val="000000"/>
                  <w:sz w:val="18"/>
                  <w:szCs w:val="18"/>
                  <w:lang w:val="en-US" w:eastAsia="zh-TW"/>
                </w:rPr>
                <w:t>-94.3</w:t>
              </w:r>
            </w:ins>
          </w:p>
        </w:tc>
        <w:tc>
          <w:tcPr>
            <w:tcW w:w="1480" w:type="dxa"/>
            <w:tcBorders>
              <w:top w:val="nil"/>
              <w:left w:val="nil"/>
              <w:bottom w:val="single" w:sz="8" w:space="0" w:color="auto"/>
              <w:right w:val="single" w:sz="8" w:space="0" w:color="auto"/>
            </w:tcBorders>
            <w:vAlign w:val="center"/>
            <w:hideMark/>
          </w:tcPr>
          <w:p w14:paraId="66B20D88" w14:textId="77777777" w:rsidR="00275333" w:rsidRDefault="00275333" w:rsidP="008A5B15">
            <w:pPr>
              <w:spacing w:after="0"/>
              <w:rPr>
                <w:ins w:id="2175" w:author="Huanren Fu (傅煥仁)" w:date="2025-04-10T18:25:00Z"/>
                <w:rFonts w:ascii="Arial" w:eastAsia="新細明體" w:hAnsi="Arial" w:cs="Arial"/>
                <w:b/>
                <w:bCs/>
                <w:color w:val="000000"/>
                <w:sz w:val="18"/>
                <w:szCs w:val="18"/>
                <w:lang w:val="en-US" w:eastAsia="zh-TW"/>
              </w:rPr>
            </w:pPr>
            <w:ins w:id="2176" w:author="Huanren Fu (傅煥仁)" w:date="2025-04-10T18:25:00Z">
              <w:r>
                <w:rPr>
                  <w:rFonts w:ascii="Arial" w:eastAsia="新細明體" w:hAnsi="Arial" w:cs="Arial"/>
                  <w:b/>
                  <w:bCs/>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57BDF9F0" w14:textId="77777777" w:rsidR="00275333" w:rsidRDefault="00275333" w:rsidP="008A5B15">
            <w:pPr>
              <w:spacing w:after="0"/>
              <w:rPr>
                <w:ins w:id="2177" w:author="Huanren Fu (傅煥仁)" w:date="2025-04-10T18:25:00Z"/>
                <w:rFonts w:ascii="Arial" w:eastAsia="新細明體" w:hAnsi="Arial" w:cs="Arial"/>
                <w:b/>
                <w:bCs/>
                <w:color w:val="000000"/>
                <w:sz w:val="18"/>
                <w:szCs w:val="18"/>
                <w:lang w:val="en-US" w:eastAsia="zh-TW"/>
              </w:rPr>
            </w:pPr>
            <w:ins w:id="2178" w:author="Huanren Fu (傅煥仁)" w:date="2025-04-10T18:25:00Z">
              <w:r>
                <w:rPr>
                  <w:rFonts w:ascii="Arial" w:eastAsia="新細明體" w:hAnsi="Arial" w:cs="Arial"/>
                  <w:b/>
                  <w:bCs/>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2E2A5CBB" w14:textId="77777777" w:rsidR="00275333" w:rsidRDefault="00275333" w:rsidP="008A5B15">
            <w:pPr>
              <w:spacing w:after="0"/>
              <w:rPr>
                <w:ins w:id="2179" w:author="Huanren Fu (傅煥仁)" w:date="2025-04-10T18:25:00Z"/>
                <w:rFonts w:ascii="Arial" w:eastAsia="新細明體" w:hAnsi="Arial" w:cs="Arial"/>
                <w:b/>
                <w:bCs/>
                <w:color w:val="000000"/>
                <w:sz w:val="18"/>
                <w:szCs w:val="18"/>
                <w:lang w:val="en-US" w:eastAsia="zh-TW"/>
              </w:rPr>
            </w:pPr>
            <w:ins w:id="2180" w:author="Huanren Fu (傅煥仁)" w:date="2025-04-10T18:25:00Z">
              <w:r>
                <w:rPr>
                  <w:rFonts w:ascii="Arial" w:eastAsia="新細明體" w:hAnsi="Arial" w:cs="Arial"/>
                  <w:b/>
                  <w:bCs/>
                  <w:color w:val="000000"/>
                  <w:sz w:val="18"/>
                  <w:szCs w:val="18"/>
                  <w:lang w:val="en-US" w:eastAsia="zh-TW"/>
                </w:rPr>
                <w:t>/</w:t>
              </w:r>
            </w:ins>
          </w:p>
        </w:tc>
      </w:tr>
      <w:tr w:rsidR="00275333" w14:paraId="5A0AB224" w14:textId="77777777" w:rsidTr="008A5B15">
        <w:trPr>
          <w:trHeight w:val="470"/>
          <w:ins w:id="2181"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49083E" w14:textId="77777777" w:rsidR="00275333" w:rsidRDefault="00275333" w:rsidP="008A5B15">
            <w:pPr>
              <w:spacing w:after="0"/>
              <w:jc w:val="center"/>
              <w:rPr>
                <w:ins w:id="2182" w:author="Huanren Fu (傅煥仁)" w:date="2025-04-10T18:25:00Z"/>
                <w:rFonts w:ascii="Arial" w:eastAsia="新細明體" w:hAnsi="Arial" w:cs="Arial"/>
                <w:b/>
                <w:bCs/>
                <w:color w:val="000000"/>
                <w:sz w:val="18"/>
                <w:szCs w:val="18"/>
                <w:lang w:val="en-US" w:eastAsia="zh-TW"/>
              </w:rPr>
            </w:pPr>
            <w:ins w:id="2183" w:author="Huanren Fu (傅煥仁)" w:date="2025-04-10T18:25:00Z">
              <w:r>
                <w:rPr>
                  <w:rFonts w:ascii="Arial" w:eastAsia="新細明體" w:hAnsi="Arial" w:cs="Arial"/>
                  <w:b/>
                  <w:bCs/>
                  <w:color w:val="000000"/>
                  <w:sz w:val="18"/>
                  <w:szCs w:val="18"/>
                  <w:lang w:val="en-US" w:eastAsia="zh-TW"/>
                </w:rPr>
                <w:t>ADC output (dBm)</w:t>
              </w:r>
            </w:ins>
          </w:p>
        </w:tc>
        <w:tc>
          <w:tcPr>
            <w:tcW w:w="1480" w:type="dxa"/>
            <w:tcBorders>
              <w:top w:val="nil"/>
              <w:left w:val="nil"/>
              <w:bottom w:val="single" w:sz="8" w:space="0" w:color="auto"/>
              <w:right w:val="single" w:sz="8" w:space="0" w:color="auto"/>
            </w:tcBorders>
            <w:vAlign w:val="center"/>
            <w:hideMark/>
          </w:tcPr>
          <w:p w14:paraId="36CDFF2D" w14:textId="77777777" w:rsidR="00275333" w:rsidRDefault="00275333" w:rsidP="008A5B15">
            <w:pPr>
              <w:spacing w:after="0"/>
              <w:rPr>
                <w:ins w:id="2184" w:author="Huanren Fu (傅煥仁)" w:date="2025-04-10T18:25:00Z"/>
                <w:rFonts w:ascii="Arial" w:eastAsia="新細明體" w:hAnsi="Arial" w:cs="Arial"/>
                <w:b/>
                <w:bCs/>
                <w:color w:val="000000"/>
                <w:sz w:val="18"/>
                <w:szCs w:val="18"/>
                <w:lang w:val="en-US" w:eastAsia="zh-TW"/>
              </w:rPr>
            </w:pPr>
            <w:ins w:id="2185"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7C33439" w14:textId="77777777" w:rsidR="00275333" w:rsidRDefault="00275333" w:rsidP="008A5B15">
            <w:pPr>
              <w:spacing w:after="0"/>
              <w:rPr>
                <w:ins w:id="2186" w:author="Huanren Fu (傅煥仁)" w:date="2025-04-10T18:25:00Z"/>
                <w:rFonts w:ascii="Arial" w:eastAsia="新細明體" w:hAnsi="Arial" w:cs="Arial"/>
                <w:b/>
                <w:bCs/>
                <w:color w:val="000000"/>
                <w:sz w:val="18"/>
                <w:szCs w:val="18"/>
                <w:lang w:val="en-US" w:eastAsia="zh-TW"/>
              </w:rPr>
            </w:pPr>
            <w:ins w:id="2187"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6B71E23" w14:textId="77777777" w:rsidR="00275333" w:rsidRDefault="00275333" w:rsidP="008A5B15">
            <w:pPr>
              <w:spacing w:after="0"/>
              <w:rPr>
                <w:ins w:id="2188" w:author="Huanren Fu (傅煥仁)" w:date="2025-04-10T18:25:00Z"/>
                <w:rFonts w:ascii="Arial" w:eastAsia="新細明體" w:hAnsi="Arial" w:cs="Arial"/>
                <w:b/>
                <w:bCs/>
                <w:color w:val="000000"/>
                <w:sz w:val="18"/>
                <w:szCs w:val="18"/>
                <w:lang w:val="en-US" w:eastAsia="zh-TW"/>
              </w:rPr>
            </w:pPr>
            <w:ins w:id="2189"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A0BFDBB" w14:textId="77777777" w:rsidR="00275333" w:rsidRDefault="00275333" w:rsidP="008A5B15">
            <w:pPr>
              <w:spacing w:after="0"/>
              <w:rPr>
                <w:ins w:id="2190" w:author="Huanren Fu (傅煥仁)" w:date="2025-04-10T18:25:00Z"/>
                <w:rFonts w:ascii="Arial" w:eastAsia="新細明體" w:hAnsi="Arial" w:cs="Arial"/>
                <w:b/>
                <w:bCs/>
                <w:color w:val="000000"/>
                <w:sz w:val="18"/>
                <w:szCs w:val="18"/>
                <w:lang w:val="en-US" w:eastAsia="zh-TW"/>
              </w:rPr>
            </w:pPr>
            <w:ins w:id="2191" w:author="Huanren Fu (傅煥仁)" w:date="2025-04-10T18:25:00Z">
              <w:r>
                <w:rPr>
                  <w:rFonts w:ascii="Arial" w:eastAsia="新細明體" w:hAnsi="Arial" w:cs="Arial"/>
                  <w:b/>
                  <w:bCs/>
                  <w:color w:val="000000"/>
                  <w:sz w:val="18"/>
                  <w:szCs w:val="18"/>
                  <w:lang w:val="en-US" w:eastAsia="zh-TW"/>
                </w:rPr>
                <w:t>/</w:t>
              </w:r>
            </w:ins>
          </w:p>
        </w:tc>
        <w:tc>
          <w:tcPr>
            <w:tcW w:w="1680" w:type="dxa"/>
            <w:tcBorders>
              <w:top w:val="nil"/>
              <w:left w:val="nil"/>
              <w:bottom w:val="single" w:sz="8" w:space="0" w:color="auto"/>
              <w:right w:val="single" w:sz="8" w:space="0" w:color="auto"/>
            </w:tcBorders>
            <w:vAlign w:val="center"/>
            <w:hideMark/>
          </w:tcPr>
          <w:p w14:paraId="2911C0AF" w14:textId="77777777" w:rsidR="00275333" w:rsidRDefault="00275333" w:rsidP="008A5B15">
            <w:pPr>
              <w:spacing w:after="0"/>
              <w:rPr>
                <w:ins w:id="2192" w:author="Huanren Fu (傅煥仁)" w:date="2025-04-10T18:25:00Z"/>
                <w:rFonts w:ascii="Arial" w:eastAsia="新細明體" w:hAnsi="Arial" w:cs="Arial"/>
                <w:b/>
                <w:bCs/>
                <w:color w:val="000000"/>
                <w:sz w:val="18"/>
                <w:szCs w:val="18"/>
                <w:lang w:val="en-US" w:eastAsia="zh-TW"/>
              </w:rPr>
            </w:pPr>
            <w:ins w:id="2193" w:author="Huanren Fu (傅煥仁)" w:date="2025-04-10T18:25:00Z">
              <w:r>
                <w:rPr>
                  <w:rFonts w:ascii="Arial" w:eastAsia="新細明體" w:hAnsi="Arial" w:cs="Arial"/>
                  <w:b/>
                  <w:bCs/>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2919B392" w14:textId="77777777" w:rsidR="00275333" w:rsidRDefault="00275333" w:rsidP="008A5B15">
            <w:pPr>
              <w:spacing w:after="0"/>
              <w:jc w:val="right"/>
              <w:rPr>
                <w:ins w:id="2194" w:author="Huanren Fu (傅煥仁)" w:date="2025-04-10T18:25:00Z"/>
                <w:rFonts w:ascii="Arial" w:eastAsia="新細明體" w:hAnsi="Arial" w:cs="Arial"/>
                <w:b/>
                <w:bCs/>
                <w:color w:val="000000"/>
                <w:sz w:val="18"/>
                <w:szCs w:val="18"/>
                <w:lang w:val="en-US" w:eastAsia="zh-TW"/>
              </w:rPr>
            </w:pPr>
            <w:ins w:id="2195" w:author="Huanren Fu (傅煥仁)" w:date="2025-04-10T18:25:00Z">
              <w:r>
                <w:rPr>
                  <w:rFonts w:ascii="Arial" w:eastAsia="新細明體" w:hAnsi="Arial" w:cs="Arial"/>
                  <w:b/>
                  <w:bCs/>
                  <w:color w:val="000000"/>
                  <w:sz w:val="18"/>
                  <w:szCs w:val="18"/>
                  <w:lang w:val="en-US" w:eastAsia="zh-TW"/>
                </w:rPr>
                <w:t>-92.2</w:t>
              </w:r>
            </w:ins>
          </w:p>
        </w:tc>
      </w:tr>
      <w:tr w:rsidR="00275333" w14:paraId="4C690962" w14:textId="77777777" w:rsidTr="008A5B15">
        <w:trPr>
          <w:trHeight w:val="865"/>
          <w:ins w:id="2196" w:author="Huanren Fu (傅煥仁)" w:date="2025-04-10T18:25:00Z"/>
        </w:trPr>
        <w:tc>
          <w:tcPr>
            <w:tcW w:w="1480" w:type="dxa"/>
            <w:tcBorders>
              <w:top w:val="nil"/>
              <w:left w:val="single" w:sz="8" w:space="0" w:color="auto"/>
              <w:bottom w:val="nil"/>
              <w:right w:val="single" w:sz="8" w:space="0" w:color="auto"/>
            </w:tcBorders>
            <w:shd w:val="clear" w:color="auto" w:fill="D9D9D9"/>
            <w:vAlign w:val="center"/>
            <w:hideMark/>
          </w:tcPr>
          <w:p w14:paraId="67610191" w14:textId="77777777" w:rsidR="00275333" w:rsidRDefault="00275333" w:rsidP="008A5B15">
            <w:pPr>
              <w:spacing w:after="0"/>
              <w:jc w:val="center"/>
              <w:rPr>
                <w:ins w:id="2197" w:author="Huanren Fu (傅煥仁)" w:date="2025-04-10T18:25:00Z"/>
                <w:rFonts w:ascii="Arial" w:eastAsia="新細明體" w:hAnsi="Arial" w:cs="Arial"/>
                <w:b/>
                <w:bCs/>
                <w:color w:val="000000"/>
                <w:sz w:val="18"/>
                <w:szCs w:val="18"/>
                <w:lang w:val="en-US" w:eastAsia="zh-TW"/>
              </w:rPr>
            </w:pPr>
            <w:ins w:id="2198" w:author="Huanren Fu (傅煥仁)" w:date="2025-04-10T18:25:00Z">
              <w:r>
                <w:rPr>
                  <w:rFonts w:ascii="Arial" w:eastAsia="新細明體" w:hAnsi="Arial" w:cs="Arial"/>
                  <w:b/>
                  <w:bCs/>
                  <w:color w:val="000000"/>
                  <w:sz w:val="18"/>
                  <w:szCs w:val="18"/>
                  <w:lang w:val="en-US" w:eastAsia="zh-TW"/>
                </w:rPr>
                <w:t>SNR after ADC (dB)</w:t>
              </w:r>
            </w:ins>
          </w:p>
        </w:tc>
        <w:tc>
          <w:tcPr>
            <w:tcW w:w="1480" w:type="dxa"/>
            <w:tcBorders>
              <w:top w:val="nil"/>
              <w:left w:val="nil"/>
              <w:bottom w:val="nil"/>
              <w:right w:val="single" w:sz="8" w:space="0" w:color="auto"/>
            </w:tcBorders>
            <w:vAlign w:val="center"/>
            <w:hideMark/>
          </w:tcPr>
          <w:p w14:paraId="0F86067F" w14:textId="77777777" w:rsidR="00275333" w:rsidRDefault="00275333" w:rsidP="008A5B15">
            <w:pPr>
              <w:spacing w:after="0"/>
              <w:rPr>
                <w:ins w:id="2199" w:author="Huanren Fu (傅煥仁)" w:date="2025-04-10T18:25:00Z"/>
                <w:rFonts w:ascii="Arial" w:eastAsia="新細明體" w:hAnsi="Arial" w:cs="Arial"/>
                <w:b/>
                <w:bCs/>
                <w:color w:val="000000"/>
                <w:sz w:val="18"/>
                <w:szCs w:val="18"/>
                <w:lang w:val="en-US" w:eastAsia="zh-TW"/>
              </w:rPr>
            </w:pPr>
            <w:ins w:id="2200"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23B4026A" w14:textId="77777777" w:rsidR="00275333" w:rsidRDefault="00275333" w:rsidP="008A5B15">
            <w:pPr>
              <w:spacing w:after="0"/>
              <w:rPr>
                <w:ins w:id="2201" w:author="Huanren Fu (傅煥仁)" w:date="2025-04-10T18:25:00Z"/>
                <w:rFonts w:ascii="Arial" w:eastAsia="新細明體" w:hAnsi="Arial" w:cs="Arial"/>
                <w:color w:val="000000"/>
                <w:sz w:val="18"/>
                <w:szCs w:val="18"/>
                <w:lang w:val="en-US" w:eastAsia="zh-TW"/>
              </w:rPr>
            </w:pPr>
            <w:ins w:id="2202" w:author="Huanren Fu (傅煥仁)" w:date="2025-04-10T18:25: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4BCD72E6" w14:textId="77777777" w:rsidR="00275333" w:rsidRDefault="00275333" w:rsidP="008A5B15">
            <w:pPr>
              <w:spacing w:after="0"/>
              <w:rPr>
                <w:ins w:id="2203" w:author="Huanren Fu (傅煥仁)" w:date="2025-04-10T18:25:00Z"/>
                <w:rFonts w:ascii="Arial" w:eastAsia="新細明體" w:hAnsi="Arial" w:cs="Arial"/>
                <w:b/>
                <w:bCs/>
                <w:color w:val="000000"/>
                <w:sz w:val="18"/>
                <w:szCs w:val="18"/>
                <w:lang w:val="en-US" w:eastAsia="zh-TW"/>
              </w:rPr>
            </w:pPr>
            <w:ins w:id="2204" w:author="Huanren Fu (傅煥仁)" w:date="2025-04-10T18:25: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23BDCBF4" w14:textId="77777777" w:rsidR="00275333" w:rsidRDefault="00275333" w:rsidP="008A5B15">
            <w:pPr>
              <w:spacing w:after="0"/>
              <w:rPr>
                <w:ins w:id="2205" w:author="Huanren Fu (傅煥仁)" w:date="2025-04-10T18:25:00Z"/>
                <w:rFonts w:ascii="Arial" w:eastAsia="新細明體" w:hAnsi="Arial" w:cs="Arial"/>
                <w:color w:val="000000"/>
                <w:sz w:val="18"/>
                <w:szCs w:val="18"/>
                <w:lang w:val="en-US" w:eastAsia="zh-TW"/>
              </w:rPr>
            </w:pPr>
            <w:ins w:id="2206" w:author="Huanren Fu (傅煥仁)" w:date="2025-04-10T18:25:00Z">
              <w:r>
                <w:rPr>
                  <w:rFonts w:ascii="Arial" w:eastAsia="新細明體" w:hAnsi="Arial" w:cs="Arial"/>
                  <w:color w:val="000000"/>
                  <w:sz w:val="18"/>
                  <w:szCs w:val="18"/>
                  <w:lang w:val="en-US" w:eastAsia="zh-TW"/>
                </w:rPr>
                <w:t>/</w:t>
              </w:r>
            </w:ins>
          </w:p>
        </w:tc>
        <w:tc>
          <w:tcPr>
            <w:tcW w:w="1680" w:type="dxa"/>
            <w:tcBorders>
              <w:top w:val="nil"/>
              <w:left w:val="nil"/>
              <w:bottom w:val="nil"/>
              <w:right w:val="single" w:sz="8" w:space="0" w:color="auto"/>
            </w:tcBorders>
            <w:vAlign w:val="center"/>
            <w:hideMark/>
          </w:tcPr>
          <w:p w14:paraId="434626C8" w14:textId="77777777" w:rsidR="00275333" w:rsidRDefault="00275333" w:rsidP="008A5B15">
            <w:pPr>
              <w:spacing w:after="0"/>
              <w:rPr>
                <w:ins w:id="2207" w:author="Huanren Fu (傅煥仁)" w:date="2025-04-10T18:25:00Z"/>
                <w:rFonts w:ascii="Arial" w:eastAsia="新細明體" w:hAnsi="Arial" w:cs="Arial"/>
                <w:b/>
                <w:bCs/>
                <w:color w:val="000000"/>
                <w:sz w:val="18"/>
                <w:szCs w:val="18"/>
                <w:lang w:val="en-US" w:eastAsia="zh-TW"/>
              </w:rPr>
            </w:pPr>
            <w:ins w:id="2208" w:author="Huanren Fu (傅煥仁)" w:date="2025-04-10T18:25:00Z">
              <w:r>
                <w:rPr>
                  <w:rFonts w:ascii="Arial" w:eastAsia="新細明體" w:hAnsi="Arial" w:cs="Arial"/>
                  <w:b/>
                  <w:bCs/>
                  <w:color w:val="000000"/>
                  <w:sz w:val="18"/>
                  <w:szCs w:val="18"/>
                  <w:lang w:val="en-US" w:eastAsia="zh-TW"/>
                </w:rPr>
                <w:t>/</w:t>
              </w:r>
            </w:ins>
          </w:p>
        </w:tc>
        <w:tc>
          <w:tcPr>
            <w:tcW w:w="1720" w:type="dxa"/>
            <w:tcBorders>
              <w:top w:val="nil"/>
              <w:left w:val="nil"/>
              <w:bottom w:val="nil"/>
              <w:right w:val="single" w:sz="8" w:space="0" w:color="auto"/>
            </w:tcBorders>
            <w:vAlign w:val="center"/>
            <w:hideMark/>
          </w:tcPr>
          <w:p w14:paraId="754AAA02" w14:textId="77777777" w:rsidR="00275333" w:rsidRDefault="00275333" w:rsidP="008A5B15">
            <w:pPr>
              <w:spacing w:after="0"/>
              <w:rPr>
                <w:ins w:id="2209" w:author="Huanren Fu (傅煥仁)" w:date="2025-04-10T18:25:00Z"/>
                <w:rFonts w:ascii="Arial" w:eastAsia="新細明體" w:hAnsi="Arial" w:cs="Arial"/>
                <w:sz w:val="18"/>
                <w:szCs w:val="18"/>
                <w:lang w:val="en-US" w:eastAsia="zh-TW"/>
              </w:rPr>
            </w:pPr>
            <w:ins w:id="2210" w:author="Huanren Fu (傅煥仁)" w:date="2025-04-10T18:25:00Z">
              <w:r>
                <w:rPr>
                  <w:rFonts w:ascii="Arial" w:eastAsia="新細明體" w:hAnsi="Arial" w:cs="Arial"/>
                  <w:sz w:val="18"/>
                  <w:szCs w:val="18"/>
                  <w:lang w:val="en-US" w:eastAsia="zh-TW"/>
                </w:rPr>
                <w:t>-2.2(PCC)</w:t>
              </w:r>
            </w:ins>
          </w:p>
        </w:tc>
      </w:tr>
      <w:tr w:rsidR="00275333" w14:paraId="63A937FC" w14:textId="77777777" w:rsidTr="008A5B15">
        <w:trPr>
          <w:trHeight w:val="493"/>
          <w:ins w:id="2211" w:author="Huanren Fu (傅煥仁)" w:date="2025-04-10T18:25: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99DBC6" w14:textId="77777777" w:rsidR="00275333" w:rsidRDefault="00275333" w:rsidP="008A5B15">
            <w:pPr>
              <w:spacing w:after="0"/>
              <w:jc w:val="center"/>
              <w:rPr>
                <w:ins w:id="2212" w:author="Huanren Fu (傅煥仁)" w:date="2025-04-10T18:25:00Z"/>
                <w:rFonts w:ascii="Arial" w:eastAsia="新細明體" w:hAnsi="Arial" w:cs="Arial"/>
                <w:b/>
                <w:bCs/>
                <w:color w:val="000000"/>
                <w:sz w:val="18"/>
                <w:szCs w:val="18"/>
                <w:lang w:val="en-US" w:eastAsia="zh-TW"/>
              </w:rPr>
            </w:pPr>
            <w:ins w:id="2213" w:author="Huanren Fu (傅煥仁)" w:date="2025-04-10T18:25: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4D913FB4" w14:textId="77777777" w:rsidR="00275333" w:rsidRDefault="00275333" w:rsidP="008A5B15">
            <w:pPr>
              <w:spacing w:after="0"/>
              <w:rPr>
                <w:ins w:id="2214" w:author="Huanren Fu (傅煥仁)" w:date="2025-04-10T18:25:00Z"/>
                <w:rFonts w:ascii="Arial" w:eastAsia="新細明體" w:hAnsi="Arial" w:cs="Arial"/>
                <w:b/>
                <w:bCs/>
                <w:color w:val="000000"/>
                <w:sz w:val="18"/>
                <w:szCs w:val="18"/>
                <w:lang w:val="en-US" w:eastAsia="zh-TW"/>
              </w:rPr>
            </w:pPr>
            <w:ins w:id="2215" w:author="Huanren Fu (傅煥仁)" w:date="2025-04-10T18:25: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5845B122" w14:textId="77777777" w:rsidR="00275333" w:rsidRDefault="00275333" w:rsidP="008A5B15">
            <w:pPr>
              <w:spacing w:after="0"/>
              <w:rPr>
                <w:ins w:id="2216" w:author="Huanren Fu (傅煥仁)" w:date="2025-04-10T18:25:00Z"/>
                <w:rFonts w:ascii="Arial" w:eastAsia="新細明體" w:hAnsi="Arial" w:cs="Arial"/>
                <w:color w:val="000000"/>
                <w:sz w:val="18"/>
                <w:szCs w:val="18"/>
                <w:lang w:val="en-US" w:eastAsia="zh-TW"/>
              </w:rPr>
            </w:pPr>
            <w:ins w:id="2217" w:author="Huanren Fu (傅煥仁)" w:date="2025-04-10T18:25: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04A94FE7" w14:textId="77777777" w:rsidR="00275333" w:rsidRDefault="00275333" w:rsidP="008A5B15">
            <w:pPr>
              <w:spacing w:after="0"/>
              <w:rPr>
                <w:ins w:id="2218" w:author="Huanren Fu (傅煥仁)" w:date="2025-04-10T18:25:00Z"/>
                <w:rFonts w:ascii="Arial" w:eastAsia="新細明體" w:hAnsi="Arial" w:cs="Arial"/>
                <w:b/>
                <w:bCs/>
                <w:color w:val="000000"/>
                <w:sz w:val="18"/>
                <w:szCs w:val="18"/>
                <w:lang w:val="en-US" w:eastAsia="zh-TW"/>
              </w:rPr>
            </w:pPr>
            <w:ins w:id="2219" w:author="Huanren Fu (傅煥仁)" w:date="2025-04-10T18:25: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6E6B0FA1" w14:textId="77777777" w:rsidR="00275333" w:rsidRDefault="00275333" w:rsidP="008A5B15">
            <w:pPr>
              <w:spacing w:after="0"/>
              <w:rPr>
                <w:ins w:id="2220" w:author="Huanren Fu (傅煥仁)" w:date="2025-04-10T18:25:00Z"/>
                <w:rFonts w:ascii="Arial" w:eastAsia="新細明體" w:hAnsi="Arial" w:cs="Arial"/>
                <w:color w:val="000000"/>
                <w:sz w:val="18"/>
                <w:szCs w:val="18"/>
                <w:lang w:val="en-US" w:eastAsia="zh-TW"/>
              </w:rPr>
            </w:pPr>
            <w:ins w:id="2221" w:author="Huanren Fu (傅煥仁)" w:date="2025-04-10T18:25:00Z">
              <w:r>
                <w:rPr>
                  <w:rFonts w:ascii="Arial" w:eastAsia="新細明體" w:hAnsi="Arial" w:cs="Arial" w:hint="eastAsia"/>
                  <w:color w:val="000000"/>
                  <w:sz w:val="18"/>
                  <w:szCs w:val="18"/>
                  <w:lang w:val="en-US" w:eastAsia="zh-TW"/>
                </w:rPr>
                <w:t xml:space="preserve">　</w:t>
              </w:r>
            </w:ins>
          </w:p>
        </w:tc>
        <w:tc>
          <w:tcPr>
            <w:tcW w:w="1680" w:type="dxa"/>
            <w:tcBorders>
              <w:top w:val="nil"/>
              <w:left w:val="nil"/>
              <w:bottom w:val="single" w:sz="8" w:space="0" w:color="auto"/>
              <w:right w:val="single" w:sz="8" w:space="0" w:color="auto"/>
            </w:tcBorders>
            <w:vAlign w:val="center"/>
            <w:hideMark/>
          </w:tcPr>
          <w:p w14:paraId="1C4394F8" w14:textId="77777777" w:rsidR="00275333" w:rsidRDefault="00275333" w:rsidP="008A5B15">
            <w:pPr>
              <w:spacing w:after="0"/>
              <w:rPr>
                <w:ins w:id="2222" w:author="Huanren Fu (傅煥仁)" w:date="2025-04-10T18:25:00Z"/>
                <w:rFonts w:ascii="Arial" w:eastAsia="新細明體" w:hAnsi="Arial" w:cs="Arial"/>
                <w:b/>
                <w:bCs/>
                <w:color w:val="000000"/>
                <w:sz w:val="18"/>
                <w:szCs w:val="18"/>
                <w:lang w:val="en-US" w:eastAsia="zh-TW"/>
              </w:rPr>
            </w:pPr>
            <w:ins w:id="2223" w:author="Huanren Fu (傅煥仁)" w:date="2025-04-10T18:25:00Z">
              <w:r>
                <w:rPr>
                  <w:rFonts w:ascii="Arial" w:eastAsia="新細明體" w:hAnsi="Arial" w:cs="Arial"/>
                  <w:b/>
                  <w:bCs/>
                  <w:color w:val="000000"/>
                  <w:sz w:val="18"/>
                  <w:szCs w:val="18"/>
                  <w:lang w:val="en-US" w:eastAsia="zh-TW"/>
                </w:rPr>
                <w:t>/</w:t>
              </w:r>
            </w:ins>
          </w:p>
        </w:tc>
        <w:tc>
          <w:tcPr>
            <w:tcW w:w="1720" w:type="dxa"/>
            <w:tcBorders>
              <w:top w:val="nil"/>
              <w:left w:val="nil"/>
              <w:bottom w:val="single" w:sz="8" w:space="0" w:color="auto"/>
              <w:right w:val="single" w:sz="8" w:space="0" w:color="auto"/>
            </w:tcBorders>
            <w:vAlign w:val="center"/>
            <w:hideMark/>
          </w:tcPr>
          <w:p w14:paraId="67B69CC6" w14:textId="77777777" w:rsidR="00275333" w:rsidRDefault="00275333" w:rsidP="008A5B15">
            <w:pPr>
              <w:spacing w:after="0"/>
              <w:rPr>
                <w:ins w:id="2224" w:author="Huanren Fu (傅煥仁)" w:date="2025-04-10T18:25:00Z"/>
                <w:rFonts w:ascii="Arial" w:eastAsia="新細明體" w:hAnsi="Arial" w:cs="Arial"/>
                <w:sz w:val="18"/>
                <w:szCs w:val="18"/>
                <w:lang w:val="en-US" w:eastAsia="zh-TW"/>
              </w:rPr>
            </w:pPr>
            <w:ins w:id="2225" w:author="Huanren Fu (傅煥仁)" w:date="2025-04-10T18:25:00Z">
              <w:r>
                <w:rPr>
                  <w:rFonts w:ascii="Arial" w:eastAsia="新細明體" w:hAnsi="Arial" w:cs="Arial"/>
                  <w:sz w:val="18"/>
                  <w:szCs w:val="18"/>
                  <w:lang w:val="en-US" w:eastAsia="zh-TW"/>
                </w:rPr>
                <w:t>-8(SCC)</w:t>
              </w:r>
            </w:ins>
          </w:p>
        </w:tc>
      </w:tr>
    </w:tbl>
    <w:p w14:paraId="6DD5B980" w14:textId="77777777" w:rsidR="00275333" w:rsidRDefault="00275333" w:rsidP="00275333">
      <w:pPr>
        <w:rPr>
          <w:ins w:id="2226" w:author="Huanren Fu (傅煥仁)" w:date="2025-04-10T18:25:00Z"/>
          <w:rFonts w:ascii="Arial" w:eastAsia="新細明體" w:hAnsi="Arial" w:cs="Arial"/>
          <w:sz w:val="28"/>
          <w:szCs w:val="28"/>
          <w:lang w:eastAsia="zh-TW"/>
        </w:rPr>
      </w:pPr>
    </w:p>
    <w:p w14:paraId="3B3A667A" w14:textId="77777777" w:rsidR="00275333" w:rsidRPr="00BA7046" w:rsidRDefault="00275333" w:rsidP="00275333">
      <w:pPr>
        <w:rPr>
          <w:ins w:id="2227" w:author="Huanren Fu (傅煥仁)" w:date="2025-04-10T18:25:00Z"/>
          <w:rFonts w:ascii="Arial" w:eastAsia="新細明體" w:hAnsi="Arial" w:cs="Arial"/>
          <w:sz w:val="28"/>
          <w:szCs w:val="28"/>
          <w:lang w:eastAsia="zh-TW"/>
          <w:rPrChange w:id="2228" w:author="Huanren Fu (傅煥仁)" w:date="2025-03-28T17:14:00Z">
            <w:rPr>
              <w:ins w:id="2229" w:author="Huanren Fu (傅煥仁)" w:date="2025-04-10T18:25:00Z"/>
              <w:rFonts w:ascii="Arial" w:eastAsia="新細明體" w:hAnsi="Arial" w:cs="Arial"/>
              <w:lang w:eastAsia="zh-TW"/>
            </w:rPr>
          </w:rPrChange>
        </w:rPr>
      </w:pPr>
      <w:ins w:id="2230" w:author="Huanren Fu (傅煥仁)" w:date="2025-04-10T18:25:00Z">
        <w:r w:rsidRPr="00BA7046">
          <w:rPr>
            <w:rFonts w:ascii="Arial" w:eastAsia="新細明體" w:hAnsi="Arial" w:cs="Arial"/>
            <w:sz w:val="28"/>
            <w:szCs w:val="28"/>
            <w:lang w:eastAsia="zh-TW"/>
            <w:rPrChange w:id="2231" w:author="Huanren Fu (傅煥仁)" w:date="2025-03-28T17:14:00Z">
              <w:rPr>
                <w:rFonts w:eastAsia="新細明體"/>
                <w:lang w:eastAsia="zh-TW"/>
              </w:rPr>
            </w:rPrChange>
          </w:rPr>
          <w:t>Summary results for band n25 with PCC/SCC swapping</w:t>
        </w:r>
      </w:ins>
    </w:p>
    <w:p w14:paraId="4A7A1D47" w14:textId="77777777" w:rsidR="00275333" w:rsidRDefault="00275333" w:rsidP="00275333">
      <w:pPr>
        <w:rPr>
          <w:ins w:id="2232" w:author="Huanren Fu (傅煥仁)" w:date="2025-04-10T18:25:00Z"/>
          <w:rFonts w:ascii="Arial" w:eastAsia="新細明體" w:hAnsi="Arial" w:cs="Arial"/>
          <w:lang w:eastAsia="zh-TW"/>
        </w:rPr>
      </w:pPr>
      <w:ins w:id="2233" w:author="Huanren Fu (傅煥仁)" w:date="2025-04-10T18:25:00Z">
        <w:r>
          <w:rPr>
            <w:rFonts w:ascii="Arial" w:eastAsia="新細明體" w:hAnsi="Arial" w:cs="Arial"/>
            <w:lang w:eastAsia="zh-TW"/>
          </w:rPr>
          <w:t>Evaluated results are summarized in the table below:</w:t>
        </w:r>
      </w:ins>
    </w:p>
    <w:p w14:paraId="49C20728" w14:textId="1F34BE87" w:rsidR="00275333" w:rsidRDefault="00275333" w:rsidP="00275333">
      <w:pPr>
        <w:jc w:val="center"/>
        <w:rPr>
          <w:ins w:id="2234" w:author="Huanren Fu (傅煥仁)" w:date="2025-04-10T18:25:00Z"/>
          <w:rFonts w:ascii="Arial" w:eastAsia="新細明體" w:hAnsi="Arial" w:cs="Arial"/>
          <w:b/>
          <w:bCs/>
          <w:lang w:eastAsia="zh-TW"/>
        </w:rPr>
      </w:pPr>
      <w:ins w:id="2235" w:author="Huanren Fu (傅煥仁)" w:date="2025-04-10T18:27:00Z">
        <w:r>
          <w:rPr>
            <w:rFonts w:ascii="Arial" w:hAnsi="Arial" w:cs="Arial"/>
            <w:b/>
            <w:bCs/>
            <w:lang w:val="en-US"/>
          </w:rPr>
          <w:t xml:space="preserve">Table </w:t>
        </w:r>
        <w:r>
          <w:rPr>
            <w:rFonts w:ascii="Arial" w:eastAsia="新細明體" w:hAnsi="Arial" w:cs="Arial"/>
            <w:b/>
            <w:bCs/>
            <w:lang w:eastAsia="zh-TW"/>
          </w:rPr>
          <w:t>7.1.1a-3:</w:t>
        </w:r>
      </w:ins>
      <w:ins w:id="2236" w:author="Huanren Fu (傅煥仁)" w:date="2025-04-10T18:25:00Z">
        <w:r>
          <w:rPr>
            <w:rFonts w:ascii="Arial" w:hAnsi="Arial" w:cs="Arial"/>
            <w:b/>
            <w:bCs/>
            <w:lang w:val="en-US"/>
          </w:rPr>
          <w:t xml:space="preserve"> P</w:t>
        </w:r>
        <w:r>
          <w:rPr>
            <w:rFonts w:ascii="Arial" w:eastAsia="新細明體" w:hAnsi="Arial" w:cs="Arial"/>
            <w:b/>
            <w:bCs/>
            <w:lang w:val="en-US" w:eastAsia="zh-TW"/>
          </w:rPr>
          <w:t xml:space="preserve">roposed </w:t>
        </w:r>
        <w:r>
          <w:rPr>
            <w:rFonts w:ascii="Arial" w:hAnsi="Arial" w:cs="Arial"/>
            <w:b/>
            <w:bCs/>
          </w:rPr>
          <w:t>ΔR</w:t>
        </w:r>
        <w:r>
          <w:rPr>
            <w:rFonts w:ascii="Arial" w:hAnsi="Arial" w:cs="Arial"/>
            <w:b/>
            <w:bCs/>
            <w:vertAlign w:val="subscript"/>
          </w:rPr>
          <w:t>IBNC</w:t>
        </w:r>
        <w:r>
          <w:rPr>
            <w:rFonts w:ascii="Arial" w:eastAsia="新細明體" w:hAnsi="Arial" w:cs="Arial"/>
            <w:b/>
            <w:bCs/>
            <w:lang w:val="en-US" w:eastAsia="zh-TW"/>
          </w:rPr>
          <w:t xml:space="preserve"> for example</w:t>
        </w:r>
        <w:r>
          <w:rPr>
            <w:rFonts w:ascii="Arial" w:hAnsi="Arial" w:cs="Arial"/>
            <w:b/>
            <w:bCs/>
            <w:lang w:val="en-US"/>
          </w:rPr>
          <w:t xml:space="preserve"> band n25 on Rx RF chain mode with P/S cell swapping</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46"/>
        <w:gridCol w:w="1687"/>
        <w:gridCol w:w="1308"/>
        <w:gridCol w:w="1769"/>
        <w:gridCol w:w="769"/>
        <w:gridCol w:w="769"/>
        <w:gridCol w:w="817"/>
      </w:tblGrid>
      <w:tr w:rsidR="00275333" w14:paraId="7D01D9E4" w14:textId="77777777" w:rsidTr="008A5B15">
        <w:trPr>
          <w:trHeight w:val="187"/>
          <w:jc w:val="center"/>
          <w:ins w:id="2237" w:author="Huanren Fu (傅煥仁)" w:date="2025-04-10T18:25:00Z"/>
        </w:trPr>
        <w:tc>
          <w:tcPr>
            <w:tcW w:w="693" w:type="pct"/>
            <w:tcBorders>
              <w:top w:val="single" w:sz="4" w:space="0" w:color="auto"/>
              <w:left w:val="single" w:sz="4" w:space="0" w:color="auto"/>
              <w:bottom w:val="single" w:sz="4" w:space="0" w:color="auto"/>
              <w:right w:val="single" w:sz="4" w:space="0" w:color="auto"/>
            </w:tcBorders>
            <w:hideMark/>
          </w:tcPr>
          <w:p w14:paraId="3399659F" w14:textId="77777777" w:rsidR="00275333" w:rsidRDefault="00275333" w:rsidP="008A5B15">
            <w:pPr>
              <w:pStyle w:val="TAH"/>
              <w:rPr>
                <w:ins w:id="2238" w:author="Huanren Fu (傅煥仁)" w:date="2025-04-10T18:25:00Z"/>
                <w:rFonts w:cs="Arial"/>
              </w:rPr>
            </w:pPr>
            <w:ins w:id="2239" w:author="Huanren Fu (傅煥仁)" w:date="2025-04-10T18:25:00Z">
              <w:r>
                <w:rPr>
                  <w:rFonts w:cs="Arial"/>
                </w:rPr>
                <w:t>CA configuration</w:t>
              </w:r>
            </w:ins>
          </w:p>
        </w:tc>
        <w:tc>
          <w:tcPr>
            <w:tcW w:w="581" w:type="pct"/>
            <w:tcBorders>
              <w:top w:val="single" w:sz="4" w:space="0" w:color="auto"/>
              <w:left w:val="single" w:sz="4" w:space="0" w:color="auto"/>
              <w:bottom w:val="single" w:sz="4" w:space="0" w:color="auto"/>
              <w:right w:val="single" w:sz="4" w:space="0" w:color="auto"/>
            </w:tcBorders>
            <w:hideMark/>
          </w:tcPr>
          <w:p w14:paraId="1EDC414E" w14:textId="77777777" w:rsidR="00275333" w:rsidRDefault="00275333" w:rsidP="008A5B15">
            <w:pPr>
              <w:pStyle w:val="TAH"/>
              <w:rPr>
                <w:ins w:id="2240" w:author="Huanren Fu (傅煥仁)" w:date="2025-04-10T18:25:00Z"/>
                <w:rFonts w:cs="Arial"/>
              </w:rPr>
            </w:pPr>
            <w:ins w:id="2241" w:author="Huanren Fu (傅煥仁)" w:date="2025-04-10T18:25:00Z">
              <w:r>
                <w:rPr>
                  <w:rFonts w:cs="Arial"/>
                </w:rPr>
                <w:t>SCS</w:t>
              </w:r>
            </w:ins>
          </w:p>
          <w:p w14:paraId="02C21E30" w14:textId="77777777" w:rsidR="00275333" w:rsidRDefault="00275333" w:rsidP="008A5B15">
            <w:pPr>
              <w:pStyle w:val="TAH"/>
              <w:rPr>
                <w:ins w:id="2242" w:author="Huanren Fu (傅煥仁)" w:date="2025-04-10T18:25:00Z"/>
                <w:rFonts w:cs="Arial"/>
              </w:rPr>
            </w:pPr>
            <w:ins w:id="2243" w:author="Huanren Fu (傅煥仁)" w:date="2025-04-10T18:25:00Z">
              <w:r>
                <w:rPr>
                  <w:rFonts w:cs="Arial"/>
                </w:rPr>
                <w:t>(PCC/SCC)</w:t>
              </w:r>
            </w:ins>
          </w:p>
          <w:p w14:paraId="6C0CCA89" w14:textId="77777777" w:rsidR="00275333" w:rsidRDefault="00275333" w:rsidP="008A5B15">
            <w:pPr>
              <w:pStyle w:val="TAH"/>
              <w:rPr>
                <w:ins w:id="2244" w:author="Huanren Fu (傅煥仁)" w:date="2025-04-10T18:25:00Z"/>
                <w:rFonts w:cs="Arial"/>
              </w:rPr>
            </w:pPr>
            <w:ins w:id="2245" w:author="Huanren Fu (傅煥仁)" w:date="2025-04-10T18:25:00Z">
              <w:r>
                <w:rPr>
                  <w:rFonts w:cs="Arial"/>
                </w:rPr>
                <w:t>(kHz)</w:t>
              </w:r>
            </w:ins>
          </w:p>
        </w:tc>
        <w:tc>
          <w:tcPr>
            <w:tcW w:w="895" w:type="pct"/>
            <w:tcBorders>
              <w:top w:val="single" w:sz="4" w:space="0" w:color="auto"/>
              <w:left w:val="single" w:sz="4" w:space="0" w:color="auto"/>
              <w:bottom w:val="single" w:sz="4" w:space="0" w:color="auto"/>
              <w:right w:val="single" w:sz="4" w:space="0" w:color="auto"/>
            </w:tcBorders>
            <w:hideMark/>
          </w:tcPr>
          <w:p w14:paraId="41C2E554" w14:textId="77777777" w:rsidR="00275333" w:rsidRDefault="00275333" w:rsidP="008A5B15">
            <w:pPr>
              <w:pStyle w:val="TAH"/>
              <w:rPr>
                <w:ins w:id="2246" w:author="Huanren Fu (傅煥仁)" w:date="2025-04-10T18:25:00Z"/>
                <w:rFonts w:cs="Arial"/>
              </w:rPr>
            </w:pPr>
            <w:ins w:id="2247" w:author="Huanren Fu (傅煥仁)" w:date="2025-04-10T18:25:00Z">
              <w:r>
                <w:rPr>
                  <w:rFonts w:cs="Arial"/>
                </w:rPr>
                <w:t>Aggregated channel bandwidth (PCC+SCC)</w:t>
              </w:r>
            </w:ins>
          </w:p>
        </w:tc>
        <w:tc>
          <w:tcPr>
            <w:tcW w:w="698" w:type="pct"/>
            <w:tcBorders>
              <w:top w:val="single" w:sz="4" w:space="0" w:color="auto"/>
              <w:left w:val="single" w:sz="4" w:space="0" w:color="auto"/>
              <w:bottom w:val="single" w:sz="4" w:space="0" w:color="auto"/>
              <w:right w:val="single" w:sz="4" w:space="0" w:color="auto"/>
            </w:tcBorders>
            <w:hideMark/>
          </w:tcPr>
          <w:p w14:paraId="6CE4A626" w14:textId="77777777" w:rsidR="00275333" w:rsidRDefault="00275333" w:rsidP="008A5B15">
            <w:pPr>
              <w:pStyle w:val="TAH"/>
              <w:rPr>
                <w:ins w:id="2248" w:author="Huanren Fu (傅煥仁)" w:date="2025-04-10T18:25:00Z"/>
                <w:rFonts w:cs="Arial"/>
              </w:rPr>
            </w:pPr>
            <w:ins w:id="2249" w:author="Huanren Fu (傅煥仁)" w:date="2025-04-10T18:25:00Z">
              <w:r>
                <w:rPr>
                  <w:rFonts w:cs="Arial"/>
                </w:rPr>
                <w:t>W</w:t>
              </w:r>
              <w:r>
                <w:rPr>
                  <w:rFonts w:cs="Arial"/>
                  <w:vertAlign w:val="subscript"/>
                </w:rPr>
                <w:t xml:space="preserve">gap </w:t>
              </w:r>
              <w:r>
                <w:rPr>
                  <w:rFonts w:cs="Arial"/>
                </w:rPr>
                <w:t>/ [MHz]</w:t>
              </w:r>
            </w:ins>
          </w:p>
        </w:tc>
        <w:tc>
          <w:tcPr>
            <w:tcW w:w="937" w:type="pct"/>
            <w:tcBorders>
              <w:top w:val="single" w:sz="4" w:space="0" w:color="auto"/>
              <w:left w:val="single" w:sz="4" w:space="0" w:color="auto"/>
              <w:bottom w:val="single" w:sz="4" w:space="0" w:color="auto"/>
              <w:right w:val="single" w:sz="4" w:space="0" w:color="auto"/>
            </w:tcBorders>
            <w:hideMark/>
          </w:tcPr>
          <w:p w14:paraId="1AC6E975" w14:textId="77777777" w:rsidR="00275333" w:rsidRDefault="00275333" w:rsidP="008A5B15">
            <w:pPr>
              <w:pStyle w:val="TAH"/>
              <w:rPr>
                <w:ins w:id="2250" w:author="Huanren Fu (傅煥仁)" w:date="2025-04-10T18:25:00Z"/>
                <w:rFonts w:cs="Arial"/>
              </w:rPr>
            </w:pPr>
            <w:ins w:id="2251" w:author="Huanren Fu (傅煥仁)" w:date="2025-04-10T18:25:00Z">
              <w:r>
                <w:rPr>
                  <w:rFonts w:cs="Arial"/>
                </w:rPr>
                <w:t>UL PCC allocation</w:t>
              </w:r>
            </w:ins>
          </w:p>
          <w:p w14:paraId="5BF6E579" w14:textId="77777777" w:rsidR="00275333" w:rsidRDefault="00275333" w:rsidP="008A5B15">
            <w:pPr>
              <w:pStyle w:val="TAH"/>
              <w:rPr>
                <w:ins w:id="2252" w:author="Huanren Fu (傅煥仁)" w:date="2025-04-10T18:25:00Z"/>
                <w:rFonts w:cs="Arial"/>
              </w:rPr>
            </w:pPr>
            <w:ins w:id="2253" w:author="Huanren Fu (傅煥仁)" w:date="2025-04-10T18:25:00Z">
              <w:r>
                <w:t>(L</w:t>
              </w:r>
              <w:r>
                <w:rPr>
                  <w:vertAlign w:val="subscript"/>
                </w:rPr>
                <w:t>CRB</w:t>
              </w:r>
              <w:r>
                <w:t>)</w:t>
              </w:r>
            </w:ins>
          </w:p>
        </w:tc>
        <w:tc>
          <w:tcPr>
            <w:tcW w:w="390" w:type="pct"/>
            <w:tcBorders>
              <w:top w:val="single" w:sz="4" w:space="0" w:color="auto"/>
              <w:left w:val="single" w:sz="4" w:space="0" w:color="auto"/>
              <w:bottom w:val="single" w:sz="4" w:space="0" w:color="auto"/>
              <w:right w:val="single" w:sz="4" w:space="0" w:color="auto"/>
            </w:tcBorders>
            <w:hideMark/>
          </w:tcPr>
          <w:p w14:paraId="29CE4719" w14:textId="77777777" w:rsidR="00275333" w:rsidRDefault="00275333" w:rsidP="008A5B15">
            <w:pPr>
              <w:pStyle w:val="TAH"/>
              <w:rPr>
                <w:ins w:id="2254" w:author="Huanren Fu (傅煥仁)" w:date="2025-04-10T18:25:00Z"/>
              </w:rPr>
            </w:pPr>
            <w:ins w:id="2255" w:author="Huanren Fu (傅煥仁)" w:date="2025-04-10T18:25:00Z">
              <w:r>
                <w:t>PCC</w:t>
              </w:r>
            </w:ins>
          </w:p>
          <w:p w14:paraId="698A5263" w14:textId="77777777" w:rsidR="00275333" w:rsidRDefault="00275333" w:rsidP="008A5B15">
            <w:pPr>
              <w:pStyle w:val="TAH"/>
              <w:rPr>
                <w:ins w:id="2256" w:author="Huanren Fu (傅煥仁)" w:date="2025-04-10T18:25:00Z"/>
              </w:rPr>
            </w:pPr>
            <w:ins w:id="2257" w:author="Huanren Fu (傅煥仁)" w:date="2025-04-10T18:25:00Z">
              <w:r>
                <w:t>ΔR</w:t>
              </w:r>
              <w:r>
                <w:rPr>
                  <w:vertAlign w:val="subscript"/>
                </w:rPr>
                <w:t>IBNC</w:t>
              </w:r>
              <w:r>
                <w:t xml:space="preserve"> (dB)</w:t>
              </w:r>
            </w:ins>
          </w:p>
        </w:tc>
        <w:tc>
          <w:tcPr>
            <w:tcW w:w="390" w:type="pct"/>
            <w:tcBorders>
              <w:top w:val="single" w:sz="4" w:space="0" w:color="auto"/>
              <w:left w:val="single" w:sz="4" w:space="0" w:color="auto"/>
              <w:bottom w:val="single" w:sz="4" w:space="0" w:color="auto"/>
              <w:right w:val="single" w:sz="4" w:space="0" w:color="auto"/>
            </w:tcBorders>
            <w:hideMark/>
          </w:tcPr>
          <w:p w14:paraId="7A8784AA" w14:textId="77777777" w:rsidR="00275333" w:rsidRDefault="00275333" w:rsidP="008A5B15">
            <w:pPr>
              <w:pStyle w:val="TAH"/>
              <w:rPr>
                <w:ins w:id="2258" w:author="Huanren Fu (傅煥仁)" w:date="2025-04-10T18:25:00Z"/>
              </w:rPr>
            </w:pPr>
            <w:ins w:id="2259" w:author="Huanren Fu (傅煥仁)" w:date="2025-04-10T18:25:00Z">
              <w:r>
                <w:t>SCC</w:t>
              </w:r>
            </w:ins>
          </w:p>
          <w:p w14:paraId="3BF972C2" w14:textId="77777777" w:rsidR="00275333" w:rsidRDefault="00275333" w:rsidP="008A5B15">
            <w:pPr>
              <w:pStyle w:val="TAH"/>
              <w:rPr>
                <w:ins w:id="2260" w:author="Huanren Fu (傅煥仁)" w:date="2025-04-10T18:25:00Z"/>
                <w:rFonts w:cs="Arial"/>
              </w:rPr>
            </w:pPr>
            <w:ins w:id="2261" w:author="Huanren Fu (傅煥仁)" w:date="2025-04-10T18:25:00Z">
              <w:r>
                <w:t>ΔR</w:t>
              </w:r>
              <w:r>
                <w:rPr>
                  <w:vertAlign w:val="subscript"/>
                </w:rPr>
                <w:t>IBNC</w:t>
              </w:r>
              <w:r>
                <w:t xml:space="preserve"> (dB)</w:t>
              </w:r>
            </w:ins>
          </w:p>
        </w:tc>
        <w:tc>
          <w:tcPr>
            <w:tcW w:w="415" w:type="pct"/>
            <w:tcBorders>
              <w:top w:val="single" w:sz="4" w:space="0" w:color="auto"/>
              <w:left w:val="single" w:sz="4" w:space="0" w:color="auto"/>
              <w:bottom w:val="single" w:sz="4" w:space="0" w:color="auto"/>
              <w:right w:val="single" w:sz="4" w:space="0" w:color="auto"/>
            </w:tcBorders>
            <w:hideMark/>
          </w:tcPr>
          <w:p w14:paraId="6BB43FD6" w14:textId="77777777" w:rsidR="00275333" w:rsidRDefault="00275333" w:rsidP="008A5B15">
            <w:pPr>
              <w:pStyle w:val="TAH"/>
              <w:rPr>
                <w:ins w:id="2262" w:author="Huanren Fu (傅煥仁)" w:date="2025-04-10T18:25:00Z"/>
                <w:rFonts w:cs="Arial"/>
              </w:rPr>
            </w:pPr>
            <w:ins w:id="2263" w:author="Huanren Fu (傅煥仁)" w:date="2025-04-10T18:25:00Z">
              <w:r>
                <w:t>Duplex mode</w:t>
              </w:r>
            </w:ins>
          </w:p>
        </w:tc>
      </w:tr>
      <w:tr w:rsidR="00275333" w14:paraId="588529A0" w14:textId="77777777" w:rsidTr="008A5B15">
        <w:trPr>
          <w:trHeight w:val="187"/>
          <w:jc w:val="center"/>
          <w:ins w:id="2264" w:author="Huanren Fu (傅煥仁)" w:date="2025-04-10T18:25:00Z"/>
        </w:trPr>
        <w:tc>
          <w:tcPr>
            <w:tcW w:w="693" w:type="pct"/>
            <w:vMerge w:val="restart"/>
            <w:tcBorders>
              <w:top w:val="single" w:sz="4" w:space="0" w:color="auto"/>
              <w:left w:val="single" w:sz="4" w:space="0" w:color="auto"/>
              <w:bottom w:val="single" w:sz="4" w:space="0" w:color="auto"/>
              <w:right w:val="single" w:sz="4" w:space="0" w:color="auto"/>
            </w:tcBorders>
            <w:hideMark/>
          </w:tcPr>
          <w:p w14:paraId="4B11086C" w14:textId="77777777" w:rsidR="00275333" w:rsidRDefault="00275333" w:rsidP="008A5B15">
            <w:pPr>
              <w:pStyle w:val="TAC"/>
              <w:rPr>
                <w:ins w:id="2265" w:author="Huanren Fu (傅煥仁)" w:date="2025-04-10T18:25:00Z"/>
                <w:rFonts w:cs="Arial"/>
                <w:szCs w:val="18"/>
                <w:lang w:eastAsia="sv-SE"/>
              </w:rPr>
            </w:pPr>
            <w:ins w:id="2266" w:author="Huanren Fu (傅煥仁)" w:date="2025-04-10T18:25:00Z">
              <w:r>
                <w:rPr>
                  <w:rFonts w:cs="Arial"/>
                  <w:szCs w:val="18"/>
                  <w:lang w:eastAsia="sv-SE"/>
                </w:rPr>
                <w:t xml:space="preserve">CA_n25(2A) </w:t>
              </w:r>
            </w:ins>
          </w:p>
        </w:tc>
        <w:tc>
          <w:tcPr>
            <w:tcW w:w="581" w:type="pct"/>
            <w:vMerge w:val="restart"/>
            <w:tcBorders>
              <w:top w:val="single" w:sz="4" w:space="0" w:color="auto"/>
              <w:left w:val="single" w:sz="4" w:space="0" w:color="auto"/>
              <w:bottom w:val="single" w:sz="4" w:space="0" w:color="auto"/>
              <w:right w:val="single" w:sz="4" w:space="0" w:color="auto"/>
            </w:tcBorders>
            <w:hideMark/>
          </w:tcPr>
          <w:p w14:paraId="677CF62B" w14:textId="77777777" w:rsidR="00275333" w:rsidRDefault="00275333" w:rsidP="008A5B15">
            <w:pPr>
              <w:pStyle w:val="TAC"/>
              <w:rPr>
                <w:ins w:id="2267" w:author="Huanren Fu (傅煥仁)" w:date="2025-04-10T18:25:00Z"/>
                <w:rFonts w:cs="Arial"/>
                <w:szCs w:val="18"/>
                <w:lang w:eastAsia="sv-SE"/>
              </w:rPr>
            </w:pPr>
            <w:ins w:id="2268" w:author="Huanren Fu (傅煥仁)" w:date="2025-04-10T18:25:00Z">
              <w:r>
                <w:rPr>
                  <w:rFonts w:cs="Arial"/>
                  <w:szCs w:val="18"/>
                  <w:lang w:eastAsia="sv-SE"/>
                </w:rPr>
                <w:t>15/15</w:t>
              </w:r>
            </w:ins>
          </w:p>
        </w:tc>
        <w:tc>
          <w:tcPr>
            <w:tcW w:w="895" w:type="pct"/>
            <w:vMerge w:val="restart"/>
            <w:tcBorders>
              <w:top w:val="single" w:sz="4" w:space="0" w:color="auto"/>
              <w:left w:val="single" w:sz="4" w:space="0" w:color="auto"/>
              <w:bottom w:val="single" w:sz="4" w:space="0" w:color="auto"/>
              <w:right w:val="single" w:sz="4" w:space="0" w:color="auto"/>
            </w:tcBorders>
            <w:hideMark/>
          </w:tcPr>
          <w:p w14:paraId="3FFCAEC8" w14:textId="77777777" w:rsidR="00275333" w:rsidRDefault="00275333" w:rsidP="008A5B15">
            <w:pPr>
              <w:pStyle w:val="TAC"/>
              <w:rPr>
                <w:ins w:id="2269" w:author="Huanren Fu (傅煥仁)" w:date="2025-04-10T18:25:00Z"/>
                <w:rFonts w:cs="Arial"/>
                <w:szCs w:val="18"/>
                <w:lang w:eastAsia="sv-SE"/>
              </w:rPr>
            </w:pPr>
            <w:ins w:id="2270" w:author="Huanren Fu (傅煥仁)" w:date="2025-04-10T18:25:00Z">
              <w:r>
                <w:rPr>
                  <w:rFonts w:cs="Arial"/>
                  <w:szCs w:val="18"/>
                  <w:lang w:eastAsia="sv-SE"/>
                </w:rPr>
                <w:t>5MHz + 5MHz</w:t>
              </w:r>
            </w:ins>
          </w:p>
        </w:tc>
        <w:tc>
          <w:tcPr>
            <w:tcW w:w="698" w:type="pct"/>
            <w:tcBorders>
              <w:top w:val="single" w:sz="4" w:space="0" w:color="auto"/>
              <w:left w:val="single" w:sz="4" w:space="0" w:color="auto"/>
              <w:bottom w:val="single" w:sz="4" w:space="0" w:color="auto"/>
              <w:right w:val="single" w:sz="4" w:space="0" w:color="auto"/>
            </w:tcBorders>
            <w:hideMark/>
          </w:tcPr>
          <w:p w14:paraId="5BC9FC5B" w14:textId="77777777" w:rsidR="00275333" w:rsidRDefault="00275333" w:rsidP="008A5B15">
            <w:pPr>
              <w:pStyle w:val="TAC"/>
              <w:rPr>
                <w:ins w:id="2271" w:author="Huanren Fu (傅煥仁)" w:date="2025-04-10T18:25:00Z"/>
                <w:rFonts w:cs="Arial"/>
                <w:szCs w:val="18"/>
                <w:lang w:eastAsia="sv-SE"/>
              </w:rPr>
            </w:pPr>
            <w:ins w:id="2272" w:author="Huanren Fu (傅煥仁)" w:date="2025-04-10T18:25:00Z">
              <w:r>
                <w:rPr>
                  <w:rFonts w:cs="Arial"/>
                  <w:szCs w:val="18"/>
                  <w:lang w:eastAsia="sv-SE"/>
                </w:rPr>
                <w:t>Wgap = 55.0</w:t>
              </w:r>
            </w:ins>
          </w:p>
        </w:tc>
        <w:tc>
          <w:tcPr>
            <w:tcW w:w="937" w:type="pct"/>
            <w:tcBorders>
              <w:top w:val="single" w:sz="4" w:space="0" w:color="auto"/>
              <w:left w:val="single" w:sz="4" w:space="0" w:color="auto"/>
              <w:bottom w:val="single" w:sz="4" w:space="0" w:color="auto"/>
              <w:right w:val="single" w:sz="4" w:space="0" w:color="auto"/>
            </w:tcBorders>
            <w:hideMark/>
          </w:tcPr>
          <w:p w14:paraId="6EE316C2" w14:textId="77777777" w:rsidR="00275333" w:rsidRDefault="00275333" w:rsidP="008A5B15">
            <w:pPr>
              <w:pStyle w:val="TAC"/>
              <w:rPr>
                <w:ins w:id="2273" w:author="Huanren Fu (傅煥仁)" w:date="2025-04-10T18:25:00Z"/>
                <w:rFonts w:cs="Arial"/>
                <w:szCs w:val="18"/>
                <w:lang w:eastAsia="sv-SE"/>
              </w:rPr>
            </w:pPr>
            <w:ins w:id="2274" w:author="Huanren Fu (傅煥仁)" w:date="2025-04-10T18:25:00Z">
              <w:r>
                <w:rPr>
                  <w:rFonts w:cs="Arial"/>
                  <w:szCs w:val="18"/>
                  <w:lang w:eastAsia="sv-SE"/>
                </w:rPr>
                <w:t>10</w:t>
              </w:r>
            </w:ins>
          </w:p>
        </w:tc>
        <w:tc>
          <w:tcPr>
            <w:tcW w:w="390" w:type="pct"/>
            <w:tcBorders>
              <w:top w:val="single" w:sz="4" w:space="0" w:color="auto"/>
              <w:left w:val="single" w:sz="4" w:space="0" w:color="auto"/>
              <w:bottom w:val="single" w:sz="4" w:space="0" w:color="auto"/>
              <w:right w:val="single" w:sz="4" w:space="0" w:color="auto"/>
            </w:tcBorders>
            <w:hideMark/>
          </w:tcPr>
          <w:p w14:paraId="18ECF94E" w14:textId="77777777" w:rsidR="00275333" w:rsidRDefault="00275333" w:rsidP="008A5B15">
            <w:pPr>
              <w:pStyle w:val="TAC"/>
              <w:rPr>
                <w:ins w:id="2275" w:author="Huanren Fu (傅煥仁)" w:date="2025-04-10T18:25:00Z"/>
                <w:rFonts w:eastAsia="新細明體" w:cs="Arial"/>
                <w:b/>
                <w:bCs/>
                <w:color w:val="00B0F0"/>
                <w:szCs w:val="18"/>
                <w:lang w:eastAsia="zh-TW"/>
              </w:rPr>
            </w:pPr>
            <w:ins w:id="2276" w:author="Huanren Fu (傅煥仁)" w:date="2025-04-10T18:25:00Z">
              <w:r>
                <w:rPr>
                  <w:rFonts w:eastAsia="新細明體" w:cs="Arial"/>
                  <w:szCs w:val="18"/>
                  <w:lang w:eastAsia="zh-TW"/>
                </w:rPr>
                <w:t>13.8</w:t>
              </w:r>
              <w:r>
                <w:rPr>
                  <w:rFonts w:eastAsia="新細明體" w:cs="Arial"/>
                  <w:b/>
                  <w:bCs/>
                  <w:color w:val="00B0F0"/>
                  <w:szCs w:val="18"/>
                  <w:lang w:eastAsia="zh-TW"/>
                </w:rPr>
                <w:t xml:space="preserve"> </w:t>
              </w:r>
              <w:r>
                <w:rPr>
                  <w:rFonts w:eastAsia="新細明體" w:cs="Arial"/>
                  <w:b/>
                  <w:bCs/>
                  <w:color w:val="00B0F0"/>
                  <w:szCs w:val="18"/>
                  <w:lang w:eastAsia="zh-TW"/>
                </w:rPr>
                <w:sym w:font="Wingdings" w:char="F0E8"/>
              </w:r>
              <w:r>
                <w:rPr>
                  <w:rFonts w:eastAsia="新細明體" w:cs="Arial"/>
                  <w:b/>
                  <w:bCs/>
                  <w:color w:val="00B0F0"/>
                  <w:szCs w:val="18"/>
                  <w:lang w:eastAsia="zh-TW"/>
                </w:rPr>
                <w:t xml:space="preserve"> 4.0</w:t>
              </w:r>
            </w:ins>
          </w:p>
        </w:tc>
        <w:tc>
          <w:tcPr>
            <w:tcW w:w="390" w:type="pct"/>
            <w:tcBorders>
              <w:top w:val="single" w:sz="4" w:space="0" w:color="auto"/>
              <w:left w:val="single" w:sz="4" w:space="0" w:color="auto"/>
              <w:bottom w:val="single" w:sz="4" w:space="0" w:color="auto"/>
              <w:right w:val="single" w:sz="4" w:space="0" w:color="auto"/>
            </w:tcBorders>
            <w:hideMark/>
          </w:tcPr>
          <w:p w14:paraId="5624DD4E" w14:textId="77777777" w:rsidR="00275333" w:rsidRDefault="00275333" w:rsidP="008A5B15">
            <w:pPr>
              <w:pStyle w:val="TAC"/>
              <w:rPr>
                <w:ins w:id="2277" w:author="Huanren Fu (傅煥仁)" w:date="2025-04-10T18:25:00Z"/>
                <w:rFonts w:cs="Arial"/>
                <w:b/>
                <w:bCs/>
                <w:color w:val="00B0F0"/>
                <w:szCs w:val="18"/>
                <w:lang w:eastAsia="sv-SE"/>
              </w:rPr>
            </w:pPr>
            <w:ins w:id="2278" w:author="Huanren Fu (傅煥仁)" w:date="2025-04-10T18:25:00Z">
              <w:r>
                <w:rPr>
                  <w:rFonts w:eastAsia="新細明體" w:cs="Arial"/>
                  <w:szCs w:val="18"/>
                  <w:lang w:eastAsia="zh-TW"/>
                </w:rPr>
                <w:t>14.3</w:t>
              </w:r>
              <w:r>
                <w:rPr>
                  <w:rFonts w:eastAsia="新細明體" w:cs="Arial"/>
                  <w:b/>
                  <w:bCs/>
                  <w:color w:val="00B0F0"/>
                  <w:szCs w:val="18"/>
                  <w:lang w:eastAsia="zh-TW"/>
                </w:rPr>
                <w:t xml:space="preserve"> </w:t>
              </w:r>
              <w:r>
                <w:rPr>
                  <w:rFonts w:eastAsia="新細明體" w:cs="Arial"/>
                  <w:b/>
                  <w:bCs/>
                  <w:color w:val="00B0F0"/>
                  <w:szCs w:val="18"/>
                  <w:lang w:eastAsia="zh-TW"/>
                </w:rPr>
                <w:sym w:font="Wingdings" w:char="F0E8"/>
              </w:r>
              <w:r>
                <w:rPr>
                  <w:rFonts w:cs="Arial"/>
                  <w:b/>
                  <w:bCs/>
                  <w:color w:val="00B0F0"/>
                  <w:szCs w:val="18"/>
                  <w:lang w:eastAsia="sv-SE"/>
                </w:rPr>
                <w:t>3.4</w:t>
              </w:r>
            </w:ins>
          </w:p>
        </w:tc>
        <w:tc>
          <w:tcPr>
            <w:tcW w:w="415" w:type="pct"/>
            <w:tcBorders>
              <w:top w:val="single" w:sz="4" w:space="0" w:color="auto"/>
              <w:left w:val="single" w:sz="4" w:space="0" w:color="auto"/>
              <w:bottom w:val="single" w:sz="4" w:space="0" w:color="auto"/>
              <w:right w:val="single" w:sz="4" w:space="0" w:color="auto"/>
            </w:tcBorders>
            <w:hideMark/>
          </w:tcPr>
          <w:p w14:paraId="5F4AED79" w14:textId="77777777" w:rsidR="00275333" w:rsidRDefault="00275333" w:rsidP="008A5B15">
            <w:pPr>
              <w:pStyle w:val="TAC"/>
              <w:rPr>
                <w:ins w:id="2279" w:author="Huanren Fu (傅煥仁)" w:date="2025-04-10T18:25:00Z"/>
                <w:rFonts w:cs="Arial"/>
                <w:szCs w:val="18"/>
                <w:lang w:eastAsia="sv-SE"/>
              </w:rPr>
            </w:pPr>
            <w:ins w:id="2280" w:author="Huanren Fu (傅煥仁)" w:date="2025-04-10T18:25:00Z">
              <w:r>
                <w:rPr>
                  <w:rFonts w:cs="Arial"/>
                  <w:szCs w:val="18"/>
                  <w:lang w:eastAsia="sv-SE"/>
                </w:rPr>
                <w:t>FDD</w:t>
              </w:r>
            </w:ins>
          </w:p>
        </w:tc>
      </w:tr>
      <w:tr w:rsidR="00275333" w14:paraId="45EC6831" w14:textId="77777777" w:rsidTr="008A5B15">
        <w:trPr>
          <w:trHeight w:val="187"/>
          <w:jc w:val="center"/>
          <w:ins w:id="2281" w:author="Huanren Fu (傅煥仁)" w:date="2025-04-10T18: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9AC3D5" w14:textId="77777777" w:rsidR="00275333" w:rsidRDefault="00275333" w:rsidP="008A5B15">
            <w:pPr>
              <w:spacing w:after="0"/>
              <w:rPr>
                <w:ins w:id="2282" w:author="Huanren Fu (傅煥仁)" w:date="2025-04-10T18:25: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77AA6" w14:textId="77777777" w:rsidR="00275333" w:rsidRDefault="00275333" w:rsidP="008A5B15">
            <w:pPr>
              <w:spacing w:after="0"/>
              <w:rPr>
                <w:ins w:id="2283" w:author="Huanren Fu (傅煥仁)" w:date="2025-04-10T18:25: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91BF4" w14:textId="77777777" w:rsidR="00275333" w:rsidRDefault="00275333" w:rsidP="008A5B15">
            <w:pPr>
              <w:spacing w:after="0"/>
              <w:rPr>
                <w:ins w:id="2284" w:author="Huanren Fu (傅煥仁)" w:date="2025-04-10T18:25:00Z"/>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2823DD3" w14:textId="77777777" w:rsidR="00275333" w:rsidRDefault="00275333" w:rsidP="008A5B15">
            <w:pPr>
              <w:pStyle w:val="TAC"/>
              <w:rPr>
                <w:ins w:id="2285" w:author="Huanren Fu (傅煥仁)" w:date="2025-04-10T18:25:00Z"/>
                <w:rFonts w:cs="Arial"/>
                <w:szCs w:val="18"/>
                <w:lang w:eastAsia="sv-SE"/>
              </w:rPr>
            </w:pPr>
            <w:ins w:id="2286" w:author="Huanren Fu (傅煥仁)" w:date="2025-04-10T18:25:00Z">
              <w:r>
                <w:rPr>
                  <w:rFonts w:cs="Arial"/>
                  <w:szCs w:val="18"/>
                  <w:lang w:eastAsia="sv-SE"/>
                </w:rPr>
                <w:t xml:space="preserve">Wgap = [10 </w:t>
              </w:r>
              <w:r>
                <w:rPr>
                  <w:rFonts w:cs="Arial"/>
                  <w:color w:val="00B0F0"/>
                  <w:szCs w:val="18"/>
                  <w:lang w:eastAsia="sv-SE"/>
                </w:rPr>
                <w:sym w:font="Wingdings" w:char="F0E8"/>
              </w:r>
              <w:r>
                <w:rPr>
                  <w:rFonts w:cs="Arial"/>
                  <w:szCs w:val="18"/>
                  <w:lang w:eastAsia="sv-SE"/>
                </w:rPr>
                <w:t xml:space="preserve"> </w:t>
              </w:r>
              <w:r>
                <w:rPr>
                  <w:rFonts w:cs="Arial"/>
                  <w:b/>
                  <w:bCs/>
                  <w:color w:val="00B0F0"/>
                  <w:szCs w:val="18"/>
                  <w:lang w:eastAsia="sv-SE"/>
                </w:rPr>
                <w:t>20</w:t>
              </w:r>
              <w:r>
                <w:rPr>
                  <w:rFonts w:cs="Arial"/>
                  <w:szCs w:val="18"/>
                  <w:lang w:eastAsia="sv-SE"/>
                </w:rPr>
                <w:t>]</w:t>
              </w:r>
            </w:ins>
          </w:p>
        </w:tc>
        <w:tc>
          <w:tcPr>
            <w:tcW w:w="937" w:type="pct"/>
            <w:tcBorders>
              <w:top w:val="single" w:sz="4" w:space="0" w:color="auto"/>
              <w:left w:val="single" w:sz="4" w:space="0" w:color="auto"/>
              <w:bottom w:val="single" w:sz="4" w:space="0" w:color="auto"/>
              <w:right w:val="single" w:sz="4" w:space="0" w:color="auto"/>
            </w:tcBorders>
            <w:hideMark/>
          </w:tcPr>
          <w:p w14:paraId="198AADDB" w14:textId="77777777" w:rsidR="00275333" w:rsidRDefault="00275333" w:rsidP="008A5B15">
            <w:pPr>
              <w:pStyle w:val="TAC"/>
              <w:rPr>
                <w:ins w:id="2287" w:author="Huanren Fu (傅煥仁)" w:date="2025-04-10T18:25:00Z"/>
                <w:rFonts w:cs="Arial"/>
                <w:szCs w:val="18"/>
                <w:lang w:eastAsia="sv-SE"/>
              </w:rPr>
            </w:pPr>
            <w:ins w:id="2288" w:author="Huanren Fu (傅煥仁)" w:date="2025-04-10T18:25:00Z">
              <w:r>
                <w:rPr>
                  <w:rFonts w:cs="Arial"/>
                  <w:szCs w:val="18"/>
                  <w:lang w:eastAsia="sv-SE"/>
                </w:rPr>
                <w:t>25</w:t>
              </w:r>
            </w:ins>
          </w:p>
        </w:tc>
        <w:tc>
          <w:tcPr>
            <w:tcW w:w="390" w:type="pct"/>
            <w:tcBorders>
              <w:top w:val="single" w:sz="4" w:space="0" w:color="auto"/>
              <w:left w:val="single" w:sz="4" w:space="0" w:color="auto"/>
              <w:bottom w:val="single" w:sz="4" w:space="0" w:color="auto"/>
              <w:right w:val="single" w:sz="4" w:space="0" w:color="auto"/>
            </w:tcBorders>
            <w:hideMark/>
          </w:tcPr>
          <w:p w14:paraId="783C7B1A" w14:textId="77777777" w:rsidR="00275333" w:rsidRDefault="00275333" w:rsidP="008A5B15">
            <w:pPr>
              <w:pStyle w:val="TAC"/>
              <w:rPr>
                <w:ins w:id="2289" w:author="Huanren Fu (傅煥仁)" w:date="2025-04-10T18:25:00Z"/>
                <w:rFonts w:eastAsia="新細明體" w:cs="Arial"/>
                <w:szCs w:val="18"/>
                <w:lang w:eastAsia="zh-TW"/>
              </w:rPr>
            </w:pPr>
            <w:ins w:id="2290" w:author="Huanren Fu (傅煥仁)" w:date="2025-04-10T18:25:00Z">
              <w:r>
                <w:rPr>
                  <w:rFonts w:eastAsia="新細明體" w:cs="Arial"/>
                  <w:szCs w:val="18"/>
                  <w:lang w:eastAsia="zh-TW"/>
                </w:rPr>
                <w:t>0</w:t>
              </w:r>
            </w:ins>
          </w:p>
        </w:tc>
        <w:tc>
          <w:tcPr>
            <w:tcW w:w="390" w:type="pct"/>
            <w:tcBorders>
              <w:top w:val="single" w:sz="4" w:space="0" w:color="auto"/>
              <w:left w:val="single" w:sz="4" w:space="0" w:color="auto"/>
              <w:bottom w:val="single" w:sz="4" w:space="0" w:color="auto"/>
              <w:right w:val="single" w:sz="4" w:space="0" w:color="auto"/>
            </w:tcBorders>
            <w:hideMark/>
          </w:tcPr>
          <w:p w14:paraId="434B9EC3" w14:textId="77777777" w:rsidR="00275333" w:rsidRDefault="00275333" w:rsidP="008A5B15">
            <w:pPr>
              <w:pStyle w:val="TAC"/>
              <w:rPr>
                <w:ins w:id="2291" w:author="Huanren Fu (傅煥仁)" w:date="2025-04-10T18:25:00Z"/>
                <w:rFonts w:cs="Arial"/>
                <w:szCs w:val="18"/>
                <w:lang w:eastAsia="sv-SE"/>
              </w:rPr>
            </w:pPr>
            <w:ins w:id="2292" w:author="Huanren Fu (傅煥仁)" w:date="2025-04-10T18:25:00Z">
              <w:r>
                <w:rPr>
                  <w:rFonts w:cs="Arial"/>
                  <w:szCs w:val="18"/>
                  <w:lang w:eastAsia="sv-SE"/>
                </w:rPr>
                <w:t>0</w:t>
              </w:r>
            </w:ins>
          </w:p>
        </w:tc>
        <w:tc>
          <w:tcPr>
            <w:tcW w:w="415" w:type="pct"/>
            <w:tcBorders>
              <w:top w:val="single" w:sz="4" w:space="0" w:color="auto"/>
              <w:left w:val="single" w:sz="4" w:space="0" w:color="auto"/>
              <w:bottom w:val="single" w:sz="4" w:space="0" w:color="auto"/>
              <w:right w:val="single" w:sz="4" w:space="0" w:color="auto"/>
            </w:tcBorders>
            <w:hideMark/>
          </w:tcPr>
          <w:p w14:paraId="471684AB" w14:textId="77777777" w:rsidR="00275333" w:rsidRDefault="00275333" w:rsidP="008A5B15">
            <w:pPr>
              <w:rPr>
                <w:ins w:id="2293" w:author="Huanren Fu (傅煥仁)" w:date="2025-04-10T18:25:00Z"/>
                <w:rFonts w:cs="Arial"/>
                <w:szCs w:val="18"/>
                <w:lang w:eastAsia="sv-SE"/>
              </w:rPr>
            </w:pPr>
          </w:p>
        </w:tc>
      </w:tr>
      <w:tr w:rsidR="00275333" w14:paraId="2B35D818" w14:textId="77777777" w:rsidTr="008A5B15">
        <w:trPr>
          <w:trHeight w:val="187"/>
          <w:jc w:val="center"/>
          <w:ins w:id="2294" w:author="Huanren Fu (傅煥仁)" w:date="2025-04-10T18:25:00Z"/>
        </w:trPr>
        <w:tc>
          <w:tcPr>
            <w:tcW w:w="693" w:type="pct"/>
            <w:tcBorders>
              <w:top w:val="single" w:sz="4" w:space="0" w:color="auto"/>
              <w:left w:val="single" w:sz="4" w:space="0" w:color="auto"/>
              <w:bottom w:val="single" w:sz="4" w:space="0" w:color="auto"/>
              <w:right w:val="single" w:sz="4" w:space="0" w:color="auto"/>
            </w:tcBorders>
            <w:hideMark/>
          </w:tcPr>
          <w:p w14:paraId="1965F200" w14:textId="77777777" w:rsidR="00275333" w:rsidRDefault="00275333" w:rsidP="008A5B15">
            <w:pPr>
              <w:pStyle w:val="TAC"/>
              <w:rPr>
                <w:ins w:id="2295" w:author="Huanren Fu (傅煥仁)" w:date="2025-04-10T18:25:00Z"/>
                <w:rFonts w:cs="Arial"/>
                <w:szCs w:val="18"/>
                <w:lang w:eastAsia="sv-SE"/>
              </w:rPr>
            </w:pPr>
            <w:ins w:id="2296" w:author="Huanren Fu (傅煥仁)" w:date="2025-04-10T18:25:00Z">
              <w:r>
                <w:rPr>
                  <w:rFonts w:cs="Arial"/>
                  <w:szCs w:val="18"/>
                  <w:lang w:eastAsia="sv-SE"/>
                </w:rPr>
                <w:t xml:space="preserve">CA_n25(2A) </w:t>
              </w:r>
            </w:ins>
          </w:p>
        </w:tc>
        <w:tc>
          <w:tcPr>
            <w:tcW w:w="581" w:type="pct"/>
            <w:tcBorders>
              <w:top w:val="single" w:sz="4" w:space="0" w:color="auto"/>
              <w:left w:val="single" w:sz="4" w:space="0" w:color="auto"/>
              <w:bottom w:val="single" w:sz="4" w:space="0" w:color="auto"/>
              <w:right w:val="single" w:sz="4" w:space="0" w:color="auto"/>
            </w:tcBorders>
            <w:hideMark/>
          </w:tcPr>
          <w:p w14:paraId="7701A770" w14:textId="77777777" w:rsidR="00275333" w:rsidRDefault="00275333" w:rsidP="008A5B15">
            <w:pPr>
              <w:pStyle w:val="TAC"/>
              <w:rPr>
                <w:ins w:id="2297" w:author="Huanren Fu (傅煥仁)" w:date="2025-04-10T18:25:00Z"/>
                <w:rFonts w:cs="Arial"/>
                <w:szCs w:val="18"/>
                <w:lang w:eastAsia="sv-SE"/>
              </w:rPr>
            </w:pPr>
            <w:ins w:id="2298" w:author="Huanren Fu (傅煥仁)" w:date="2025-04-10T18:25:00Z">
              <w:r>
                <w:rPr>
                  <w:rFonts w:cs="Arial"/>
                  <w:szCs w:val="18"/>
                  <w:lang w:eastAsia="sv-SE"/>
                </w:rPr>
                <w:t>15/15</w:t>
              </w:r>
            </w:ins>
          </w:p>
        </w:tc>
        <w:tc>
          <w:tcPr>
            <w:tcW w:w="895" w:type="pct"/>
            <w:tcBorders>
              <w:top w:val="single" w:sz="4" w:space="0" w:color="auto"/>
              <w:left w:val="single" w:sz="4" w:space="0" w:color="auto"/>
              <w:bottom w:val="single" w:sz="4" w:space="0" w:color="auto"/>
              <w:right w:val="single" w:sz="4" w:space="0" w:color="auto"/>
            </w:tcBorders>
            <w:hideMark/>
          </w:tcPr>
          <w:p w14:paraId="158171CB" w14:textId="77777777" w:rsidR="00275333" w:rsidRDefault="00275333" w:rsidP="008A5B15">
            <w:pPr>
              <w:pStyle w:val="TAC"/>
              <w:rPr>
                <w:ins w:id="2299" w:author="Huanren Fu (傅煥仁)" w:date="2025-04-10T18:25:00Z"/>
                <w:rFonts w:cs="Arial"/>
                <w:szCs w:val="18"/>
                <w:lang w:eastAsia="sv-SE"/>
              </w:rPr>
            </w:pPr>
            <w:ins w:id="2300" w:author="Huanren Fu (傅煥仁)" w:date="2025-04-10T18:25:00Z">
              <w:r>
                <w:rPr>
                  <w:rFonts w:cs="Arial"/>
                  <w:szCs w:val="18"/>
                  <w:lang w:eastAsia="sv-SE"/>
                </w:rPr>
                <w:t>40MHz + 5MHz</w:t>
              </w:r>
            </w:ins>
          </w:p>
        </w:tc>
        <w:tc>
          <w:tcPr>
            <w:tcW w:w="698" w:type="pct"/>
            <w:tcBorders>
              <w:top w:val="single" w:sz="4" w:space="0" w:color="auto"/>
              <w:left w:val="single" w:sz="4" w:space="0" w:color="auto"/>
              <w:bottom w:val="single" w:sz="4" w:space="0" w:color="auto"/>
              <w:right w:val="single" w:sz="4" w:space="0" w:color="auto"/>
            </w:tcBorders>
            <w:hideMark/>
          </w:tcPr>
          <w:p w14:paraId="21F74733" w14:textId="77777777" w:rsidR="00275333" w:rsidRDefault="00275333" w:rsidP="008A5B15">
            <w:pPr>
              <w:pStyle w:val="TAC"/>
              <w:rPr>
                <w:ins w:id="2301" w:author="Huanren Fu (傅煥仁)" w:date="2025-04-10T18:25:00Z"/>
                <w:rFonts w:cs="Arial"/>
                <w:szCs w:val="18"/>
                <w:lang w:eastAsia="sv-SE"/>
              </w:rPr>
            </w:pPr>
            <w:ins w:id="2302" w:author="Huanren Fu (傅煥仁)" w:date="2025-04-10T18:25:00Z">
              <w:r>
                <w:rPr>
                  <w:rFonts w:cs="Arial"/>
                  <w:szCs w:val="18"/>
                  <w:lang w:eastAsia="sv-SE"/>
                </w:rPr>
                <w:t>Wgap = 20.0</w:t>
              </w:r>
            </w:ins>
          </w:p>
        </w:tc>
        <w:tc>
          <w:tcPr>
            <w:tcW w:w="937" w:type="pct"/>
            <w:tcBorders>
              <w:top w:val="single" w:sz="4" w:space="0" w:color="auto"/>
              <w:left w:val="single" w:sz="4" w:space="0" w:color="auto"/>
              <w:bottom w:val="single" w:sz="4" w:space="0" w:color="auto"/>
              <w:right w:val="single" w:sz="4" w:space="0" w:color="auto"/>
            </w:tcBorders>
            <w:hideMark/>
          </w:tcPr>
          <w:p w14:paraId="267329D3" w14:textId="77777777" w:rsidR="00275333" w:rsidRDefault="00275333" w:rsidP="008A5B15">
            <w:pPr>
              <w:pStyle w:val="TAC"/>
              <w:rPr>
                <w:ins w:id="2303" w:author="Huanren Fu (傅煥仁)" w:date="2025-04-10T18:25:00Z"/>
                <w:rFonts w:cs="Arial"/>
                <w:szCs w:val="18"/>
                <w:lang w:eastAsia="sv-SE"/>
              </w:rPr>
            </w:pPr>
            <w:ins w:id="2304" w:author="Huanren Fu (傅煥仁)" w:date="2025-04-10T18:25:00Z">
              <w:r>
                <w:rPr>
                  <w:rFonts w:cs="Arial"/>
                  <w:szCs w:val="18"/>
                  <w:lang w:eastAsia="sv-SE"/>
                </w:rPr>
                <w:t>40 (RBstart = 176)</w:t>
              </w:r>
            </w:ins>
          </w:p>
        </w:tc>
        <w:tc>
          <w:tcPr>
            <w:tcW w:w="390" w:type="pct"/>
            <w:tcBorders>
              <w:top w:val="single" w:sz="4" w:space="0" w:color="auto"/>
              <w:left w:val="single" w:sz="4" w:space="0" w:color="auto"/>
              <w:bottom w:val="single" w:sz="4" w:space="0" w:color="auto"/>
              <w:right w:val="single" w:sz="4" w:space="0" w:color="auto"/>
            </w:tcBorders>
            <w:hideMark/>
          </w:tcPr>
          <w:p w14:paraId="2B184345" w14:textId="77777777" w:rsidR="00275333" w:rsidRDefault="00275333" w:rsidP="008A5B15">
            <w:pPr>
              <w:pStyle w:val="TAC"/>
              <w:rPr>
                <w:ins w:id="2305" w:author="Huanren Fu (傅煥仁)" w:date="2025-04-10T18:25:00Z"/>
                <w:rFonts w:eastAsia="新細明體" w:cs="Arial"/>
                <w:b/>
                <w:bCs/>
                <w:color w:val="00B0F0"/>
                <w:szCs w:val="18"/>
                <w:lang w:eastAsia="zh-TW"/>
              </w:rPr>
            </w:pPr>
            <w:ins w:id="2306" w:author="Huanren Fu (傅煥仁)" w:date="2025-04-10T18:25:00Z">
              <w:r>
                <w:rPr>
                  <w:rFonts w:eastAsia="新細明體" w:cs="Arial"/>
                  <w:szCs w:val="18"/>
                  <w:lang w:eastAsia="zh-TW"/>
                </w:rPr>
                <w:t>6.5</w:t>
              </w:r>
              <w:r>
                <w:rPr>
                  <w:rFonts w:eastAsia="新細明體" w:cs="Arial"/>
                  <w:b/>
                  <w:bCs/>
                  <w:color w:val="00B0F0"/>
                  <w:szCs w:val="18"/>
                  <w:lang w:eastAsia="zh-TW"/>
                </w:rPr>
                <w:t xml:space="preserve"> </w:t>
              </w:r>
              <w:r>
                <w:rPr>
                  <w:rFonts w:eastAsia="新細明體" w:cs="Arial"/>
                  <w:b/>
                  <w:bCs/>
                  <w:color w:val="00B0F0"/>
                  <w:szCs w:val="18"/>
                  <w:lang w:eastAsia="zh-TW"/>
                </w:rPr>
                <w:sym w:font="Wingdings" w:char="F0E8"/>
              </w:r>
              <w:r>
                <w:rPr>
                  <w:rFonts w:eastAsia="新細明體" w:cs="Arial"/>
                  <w:b/>
                  <w:bCs/>
                  <w:color w:val="00B0F0"/>
                  <w:szCs w:val="18"/>
                  <w:lang w:eastAsia="zh-TW"/>
                </w:rPr>
                <w:t>2.2</w:t>
              </w:r>
            </w:ins>
          </w:p>
        </w:tc>
        <w:tc>
          <w:tcPr>
            <w:tcW w:w="390" w:type="pct"/>
            <w:tcBorders>
              <w:top w:val="single" w:sz="4" w:space="0" w:color="auto"/>
              <w:left w:val="single" w:sz="4" w:space="0" w:color="auto"/>
              <w:bottom w:val="single" w:sz="4" w:space="0" w:color="auto"/>
              <w:right w:val="single" w:sz="4" w:space="0" w:color="auto"/>
            </w:tcBorders>
            <w:hideMark/>
          </w:tcPr>
          <w:p w14:paraId="5CD969B5" w14:textId="77777777" w:rsidR="00275333" w:rsidRDefault="00275333" w:rsidP="008A5B15">
            <w:pPr>
              <w:pStyle w:val="TAC"/>
              <w:rPr>
                <w:ins w:id="2307" w:author="Huanren Fu (傅煥仁)" w:date="2025-04-10T18:25:00Z"/>
                <w:rFonts w:cs="Arial"/>
                <w:b/>
                <w:bCs/>
                <w:color w:val="00B0F0"/>
                <w:szCs w:val="18"/>
                <w:lang w:eastAsia="sv-SE"/>
              </w:rPr>
            </w:pPr>
            <w:ins w:id="2308" w:author="Huanren Fu (傅煥仁)" w:date="2025-04-10T18:25:00Z">
              <w:r>
                <w:rPr>
                  <w:rFonts w:eastAsia="新細明體" w:cs="Arial"/>
                  <w:szCs w:val="18"/>
                  <w:lang w:eastAsia="zh-TW"/>
                </w:rPr>
                <w:t>24.9</w:t>
              </w:r>
              <w:r>
                <w:rPr>
                  <w:rFonts w:eastAsia="新細明體" w:cs="Arial"/>
                  <w:b/>
                  <w:bCs/>
                  <w:color w:val="00B0F0"/>
                  <w:szCs w:val="18"/>
                  <w:lang w:eastAsia="zh-TW"/>
                </w:rPr>
                <w:t xml:space="preserve"> </w:t>
              </w:r>
              <w:r>
                <w:rPr>
                  <w:rFonts w:eastAsia="新細明體" w:cs="Arial"/>
                  <w:b/>
                  <w:bCs/>
                  <w:color w:val="00B0F0"/>
                  <w:szCs w:val="18"/>
                  <w:lang w:eastAsia="zh-TW"/>
                </w:rPr>
                <w:sym w:font="Wingdings" w:char="F0E8"/>
              </w:r>
              <w:r>
                <w:rPr>
                  <w:rFonts w:cs="Arial"/>
                  <w:b/>
                  <w:bCs/>
                  <w:color w:val="00B0F0"/>
                  <w:szCs w:val="18"/>
                  <w:lang w:eastAsia="sv-SE"/>
                </w:rPr>
                <w:t>8</w:t>
              </w:r>
            </w:ins>
          </w:p>
        </w:tc>
        <w:tc>
          <w:tcPr>
            <w:tcW w:w="415" w:type="pct"/>
            <w:tcBorders>
              <w:top w:val="single" w:sz="4" w:space="0" w:color="auto"/>
              <w:left w:val="single" w:sz="4" w:space="0" w:color="auto"/>
              <w:bottom w:val="single" w:sz="4" w:space="0" w:color="auto"/>
              <w:right w:val="single" w:sz="4" w:space="0" w:color="auto"/>
            </w:tcBorders>
            <w:hideMark/>
          </w:tcPr>
          <w:p w14:paraId="1BB93513" w14:textId="77777777" w:rsidR="00275333" w:rsidRDefault="00275333" w:rsidP="008A5B15">
            <w:pPr>
              <w:pStyle w:val="TAC"/>
              <w:rPr>
                <w:ins w:id="2309" w:author="Huanren Fu (傅煥仁)" w:date="2025-04-10T18:25:00Z"/>
                <w:rFonts w:cs="Arial"/>
                <w:szCs w:val="18"/>
                <w:lang w:eastAsia="sv-SE"/>
              </w:rPr>
            </w:pPr>
            <w:ins w:id="2310" w:author="Huanren Fu (傅煥仁)" w:date="2025-04-10T18:25:00Z">
              <w:r>
                <w:rPr>
                  <w:rFonts w:cs="Arial"/>
                  <w:szCs w:val="18"/>
                  <w:lang w:eastAsia="sv-SE"/>
                </w:rPr>
                <w:t>FDD</w:t>
              </w:r>
            </w:ins>
          </w:p>
        </w:tc>
      </w:tr>
    </w:tbl>
    <w:p w14:paraId="60D0162C" w14:textId="4BAFE16B" w:rsidR="00275333" w:rsidRDefault="00275333" w:rsidP="001A608B">
      <w:pPr>
        <w:rPr>
          <w:ins w:id="2311" w:author="Huanren Fu (傅煥仁)" w:date="2025-03-27T23:31:00Z"/>
          <w:rFonts w:ascii="Arial" w:eastAsia="新細明體" w:hAnsi="Arial" w:cs="Arial"/>
          <w:lang w:eastAsia="zh-TW"/>
        </w:rPr>
      </w:pPr>
      <w:ins w:id="2312" w:author="Huanren Fu (傅煥仁)" w:date="2025-04-10T18:25:00Z">
        <w:r>
          <w:rPr>
            <w:rFonts w:ascii="Arial" w:eastAsia="新細明體" w:hAnsi="Arial" w:cs="Arial"/>
            <w:b/>
            <w:bCs/>
            <w:lang w:eastAsia="zh-TW"/>
          </w:rPr>
          <w:t xml:space="preserve">Observation1: </w:t>
        </w:r>
        <w:r w:rsidRPr="00E64CAD">
          <w:rPr>
            <w:rFonts w:ascii="Arial" w:eastAsia="新細明體" w:hAnsi="Arial" w:cs="Arial"/>
            <w:lang w:eastAsia="zh-TW"/>
          </w:rPr>
          <w:t>It can be observed if P/S cell are swapped, the REFSENS degradation can be lower to ~4dB for 5+5MHz case. For 40+5MHz case, the degradation can be lower to 2~8dB</w:t>
        </w:r>
      </w:ins>
    </w:p>
    <w:p w14:paraId="38B05A52" w14:textId="77777777" w:rsidR="001A608B" w:rsidRDefault="001A608B" w:rsidP="001A608B">
      <w:pPr>
        <w:pStyle w:val="30"/>
        <w:rPr>
          <w:ins w:id="2313" w:author="Huanren Fu (傅煥仁)" w:date="2025-03-27T23:31:00Z"/>
          <w:rFonts w:eastAsia="新細明體"/>
          <w:lang w:eastAsia="zh-TW"/>
        </w:rPr>
      </w:pPr>
      <w:bookmarkStart w:id="2314" w:name="_Toc192605831"/>
      <w:bookmarkStart w:id="2315" w:name="_Toc195203493"/>
      <w:ins w:id="2316" w:author="Huanren Fu (傅煥仁)" w:date="2025-03-27T23:31:00Z">
        <w:r>
          <w:rPr>
            <w:lang w:eastAsia="zh-TW"/>
          </w:rPr>
          <w:t>7.1.</w:t>
        </w:r>
        <w:r>
          <w:rPr>
            <w:rFonts w:eastAsia="Malgun Gothic"/>
            <w:lang w:eastAsia="ko-KR"/>
          </w:rPr>
          <w:t>2</w:t>
        </w:r>
        <w:r>
          <w:rPr>
            <w:lang w:eastAsia="zh-TW"/>
          </w:rPr>
          <w:t xml:space="preserve"> Analysis on Band </w:t>
        </w:r>
        <w:r>
          <w:rPr>
            <w:rFonts w:eastAsia="Malgun Gothic"/>
            <w:lang w:eastAsia="ko-KR"/>
          </w:rPr>
          <w:t>n2</w:t>
        </w:r>
        <w:bookmarkEnd w:id="2314"/>
        <w:bookmarkEnd w:id="2315"/>
      </w:ins>
    </w:p>
    <w:p w14:paraId="6085BD0D" w14:textId="77777777" w:rsidR="001A608B" w:rsidRDefault="001A608B" w:rsidP="001A608B">
      <w:pPr>
        <w:rPr>
          <w:ins w:id="2317" w:author="Huanren Fu (傅煥仁)" w:date="2025-03-27T23:31:00Z"/>
          <w:rFonts w:eastAsia="新細明體"/>
          <w:lang w:eastAsia="zh-TW"/>
        </w:rPr>
      </w:pPr>
      <w:ins w:id="2318" w:author="Huanren Fu (傅煥仁)" w:date="2025-03-27T23:31:00Z">
        <w:r>
          <w:rPr>
            <w:rFonts w:eastAsia="新細明體"/>
            <w:lang w:eastAsia="zh-TW"/>
          </w:rPr>
          <w:t xml:space="preserve">The frequency span of band n2 is 5MHz smaller than band n25. So the gap between Tx and Rx can be slightly larger so that the evaluated result may be a bit better (less </w:t>
        </w:r>
        <w:r>
          <w:t>ΔR</w:t>
        </w:r>
        <w:r>
          <w:rPr>
            <w:vertAlign w:val="subscript"/>
          </w:rPr>
          <w:t>IBNC</w:t>
        </w:r>
        <w:r>
          <w:rPr>
            <w:rFonts w:eastAsia="新細明體"/>
            <w:lang w:eastAsia="zh-TW"/>
          </w:rPr>
          <w:t>). Following common assumptions, the evaluation result are demonstrated in below tables.</w:t>
        </w:r>
      </w:ins>
    </w:p>
    <w:p w14:paraId="05B27D95" w14:textId="77777777" w:rsidR="001A608B" w:rsidRDefault="001A608B" w:rsidP="001A608B">
      <w:pPr>
        <w:jc w:val="center"/>
        <w:rPr>
          <w:ins w:id="2319" w:author="Huanren Fu (傅煥仁)" w:date="2025-03-27T23:31:00Z"/>
          <w:rFonts w:ascii="Arial" w:eastAsia="新細明體" w:hAnsi="Arial" w:cs="Arial"/>
          <w:lang w:eastAsia="zh-TW"/>
        </w:rPr>
      </w:pPr>
      <w:ins w:id="2320" w:author="Huanren Fu (傅煥仁)" w:date="2025-03-27T23:31:00Z">
        <w:r>
          <w:rPr>
            <w:rFonts w:ascii="Arial" w:hAnsi="Arial" w:cs="Arial"/>
            <w:b/>
            <w:bCs/>
            <w:lang w:val="en-US"/>
          </w:rPr>
          <w:t>Table 7.1.2-1: Link budget of Self-interference for 5+5 MHz on band n2</w:t>
        </w:r>
      </w:ins>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1B6888FE" w14:textId="77777777" w:rsidTr="001A608B">
        <w:trPr>
          <w:trHeight w:val="480"/>
          <w:jc w:val="center"/>
          <w:ins w:id="2321" w:author="Huanren Fu (傅煥仁)" w:date="2025-03-27T23:31:00Z"/>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B887926" w14:textId="77777777" w:rsidR="001A608B" w:rsidRDefault="001A608B">
            <w:pPr>
              <w:spacing w:after="0"/>
              <w:rPr>
                <w:ins w:id="2322" w:author="Huanren Fu (傅煥仁)" w:date="2025-03-27T23:31:00Z"/>
                <w:rFonts w:ascii="新細明體" w:eastAsia="新細明體" w:hAnsi="新細明體" w:cs="新細明體"/>
                <w:color w:val="000000"/>
                <w:sz w:val="22"/>
                <w:szCs w:val="22"/>
                <w:lang w:val="en-US" w:eastAsia="zh-TW"/>
              </w:rPr>
            </w:pPr>
            <w:ins w:id="2323"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D9C6D3D" w14:textId="77777777" w:rsidR="001A608B" w:rsidRDefault="001A608B">
            <w:pPr>
              <w:spacing w:after="0"/>
              <w:jc w:val="center"/>
              <w:rPr>
                <w:ins w:id="2324" w:author="Huanren Fu (傅煥仁)" w:date="2025-03-27T23:31:00Z"/>
                <w:rFonts w:ascii="Arial" w:eastAsia="新細明體" w:hAnsi="Arial" w:cs="Arial"/>
                <w:b/>
                <w:bCs/>
                <w:color w:val="000000"/>
                <w:sz w:val="18"/>
                <w:szCs w:val="18"/>
                <w:lang w:val="en-US" w:eastAsia="zh-TW"/>
              </w:rPr>
            </w:pPr>
            <w:ins w:id="2325" w:author="Huanren Fu (傅煥仁)" w:date="2025-03-27T23:31:00Z">
              <w:r>
                <w:rPr>
                  <w:rFonts w:ascii="Arial" w:eastAsia="新細明體" w:hAnsi="Arial" w:cs="Arial"/>
                  <w:b/>
                  <w:bCs/>
                  <w:color w:val="000000"/>
                  <w:sz w:val="18"/>
                  <w:szCs w:val="18"/>
                  <w:lang w:val="en-US" w:eastAsia="zh-TW"/>
                </w:rPr>
                <w:t>Tx leakage</w:t>
              </w:r>
            </w:ins>
          </w:p>
        </w:tc>
        <w:tc>
          <w:tcPr>
            <w:tcW w:w="1480" w:type="dxa"/>
            <w:tcBorders>
              <w:top w:val="single" w:sz="8" w:space="0" w:color="auto"/>
              <w:left w:val="nil"/>
              <w:bottom w:val="nil"/>
              <w:right w:val="single" w:sz="8" w:space="0" w:color="auto"/>
            </w:tcBorders>
            <w:shd w:val="clear" w:color="auto" w:fill="D9D9D9"/>
            <w:vAlign w:val="center"/>
            <w:hideMark/>
          </w:tcPr>
          <w:p w14:paraId="65178D1B" w14:textId="77777777" w:rsidR="001A608B" w:rsidRDefault="001A608B">
            <w:pPr>
              <w:spacing w:after="0"/>
              <w:jc w:val="center"/>
              <w:rPr>
                <w:ins w:id="2326" w:author="Huanren Fu (傅煥仁)" w:date="2025-03-27T23:31:00Z"/>
                <w:rFonts w:ascii="Arial" w:eastAsia="新細明體" w:hAnsi="Arial" w:cs="Arial"/>
                <w:b/>
                <w:bCs/>
                <w:color w:val="000000"/>
                <w:sz w:val="18"/>
                <w:szCs w:val="18"/>
                <w:lang w:val="en-US" w:eastAsia="zh-TW"/>
              </w:rPr>
            </w:pPr>
            <w:ins w:id="2327" w:author="Huanren Fu (傅煥仁)" w:date="2025-03-27T23:31:00Z">
              <w:r>
                <w:rPr>
                  <w:rFonts w:ascii="Arial" w:eastAsia="新細明體" w:hAnsi="Arial" w:cs="Arial"/>
                  <w:b/>
                  <w:bCs/>
                  <w:color w:val="000000"/>
                  <w:sz w:val="18"/>
                  <w:szCs w:val="18"/>
                  <w:lang w:val="en-US" w:eastAsia="zh-TW"/>
                </w:rPr>
                <w:t>Wanted Carrier</w:t>
              </w:r>
            </w:ins>
          </w:p>
        </w:tc>
        <w:tc>
          <w:tcPr>
            <w:tcW w:w="1480" w:type="dxa"/>
            <w:tcBorders>
              <w:top w:val="single" w:sz="8" w:space="0" w:color="auto"/>
              <w:left w:val="nil"/>
              <w:bottom w:val="nil"/>
              <w:right w:val="single" w:sz="8" w:space="0" w:color="auto"/>
            </w:tcBorders>
            <w:shd w:val="clear" w:color="auto" w:fill="D9D9D9"/>
            <w:vAlign w:val="center"/>
            <w:hideMark/>
          </w:tcPr>
          <w:p w14:paraId="538D3DBE" w14:textId="77777777" w:rsidR="001A608B" w:rsidRDefault="001A608B">
            <w:pPr>
              <w:spacing w:after="0"/>
              <w:jc w:val="center"/>
              <w:rPr>
                <w:ins w:id="2328" w:author="Huanren Fu (傅煥仁)" w:date="2025-03-27T23:31:00Z"/>
                <w:rFonts w:ascii="Arial" w:eastAsia="新細明體" w:hAnsi="Arial" w:cs="Arial"/>
                <w:b/>
                <w:bCs/>
                <w:color w:val="000000"/>
                <w:sz w:val="18"/>
                <w:szCs w:val="18"/>
                <w:lang w:val="en-US" w:eastAsia="zh-TW"/>
              </w:rPr>
            </w:pPr>
            <w:ins w:id="2329" w:author="Huanren Fu (傅煥仁)" w:date="2025-03-27T23:31:00Z">
              <w:r>
                <w:rPr>
                  <w:rFonts w:ascii="Arial" w:eastAsia="新細明體" w:hAnsi="Arial" w:cs="Arial"/>
                  <w:b/>
                  <w:bCs/>
                  <w:color w:val="000000"/>
                  <w:sz w:val="18"/>
                  <w:szCs w:val="18"/>
                  <w:lang w:val="en-US" w:eastAsia="zh-TW"/>
                </w:rPr>
                <w:t>Wanted Carrier</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C86824E" w14:textId="77777777" w:rsidR="001A608B" w:rsidRDefault="001A608B">
            <w:pPr>
              <w:spacing w:after="0"/>
              <w:jc w:val="center"/>
              <w:rPr>
                <w:ins w:id="2330" w:author="Huanren Fu (傅煥仁)" w:date="2025-03-27T23:31:00Z"/>
                <w:rFonts w:ascii="Arial" w:eastAsia="新細明體" w:hAnsi="Arial" w:cs="Arial"/>
                <w:b/>
                <w:bCs/>
                <w:color w:val="000000"/>
                <w:sz w:val="18"/>
                <w:szCs w:val="18"/>
                <w:lang w:val="en-US" w:eastAsia="zh-TW"/>
              </w:rPr>
            </w:pPr>
            <w:ins w:id="2331"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7F41D3D5" w14:textId="77777777" w:rsidR="001A608B" w:rsidRDefault="001A608B">
            <w:pPr>
              <w:spacing w:after="0"/>
              <w:rPr>
                <w:ins w:id="2332" w:author="Huanren Fu (傅煥仁)" w:date="2025-03-27T23:31:00Z"/>
                <w:rFonts w:ascii="Arial" w:eastAsia="新細明體" w:hAnsi="Arial" w:cs="Arial"/>
                <w:b/>
                <w:bCs/>
                <w:color w:val="000000"/>
                <w:sz w:val="18"/>
                <w:szCs w:val="18"/>
                <w:lang w:val="en-US" w:eastAsia="zh-TW"/>
              </w:rPr>
            </w:pPr>
            <w:ins w:id="2333" w:author="Huanren Fu (傅煥仁)" w:date="2025-03-27T23:31:00Z">
              <w:r>
                <w:rPr>
                  <w:rFonts w:ascii="Arial" w:eastAsia="新細明體" w:hAnsi="Arial" w:cs="Arial"/>
                  <w:b/>
                  <w:bCs/>
                  <w:color w:val="000000"/>
                  <w:sz w:val="18"/>
                  <w:szCs w:val="18"/>
                  <w:lang w:val="en-US" w:eastAsia="zh-TW"/>
                </w:rPr>
                <w:t>ADC noise (11 bit): -68.0dBFs</w:t>
              </w:r>
            </w:ins>
          </w:p>
        </w:tc>
      </w:tr>
      <w:tr w:rsidR="001A608B" w14:paraId="797E789F" w14:textId="77777777" w:rsidTr="001A608B">
        <w:trPr>
          <w:trHeight w:val="290"/>
          <w:jc w:val="center"/>
          <w:ins w:id="2334"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5C406F" w14:textId="77777777" w:rsidR="001A608B" w:rsidRDefault="001A608B">
            <w:pPr>
              <w:spacing w:after="0"/>
              <w:rPr>
                <w:ins w:id="2335"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22092BB" w14:textId="77777777" w:rsidR="001A608B" w:rsidRDefault="001A608B">
            <w:pPr>
              <w:spacing w:after="0"/>
              <w:rPr>
                <w:ins w:id="2336"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6A9D073" w14:textId="77777777" w:rsidR="001A608B" w:rsidRDefault="001A608B">
            <w:pPr>
              <w:spacing w:after="0"/>
              <w:jc w:val="center"/>
              <w:rPr>
                <w:ins w:id="2337" w:author="Huanren Fu (傅煥仁)" w:date="2025-03-27T23:31:00Z"/>
                <w:rFonts w:ascii="Arial" w:eastAsia="新細明體" w:hAnsi="Arial" w:cs="Arial"/>
                <w:b/>
                <w:bCs/>
                <w:color w:val="000000"/>
                <w:sz w:val="18"/>
                <w:szCs w:val="18"/>
                <w:lang w:val="en-US" w:eastAsia="zh-TW"/>
              </w:rPr>
            </w:pPr>
            <w:ins w:id="2338" w:author="Huanren Fu (傅煥仁)" w:date="2025-03-27T23:31:00Z">
              <w:r>
                <w:rPr>
                  <w:rFonts w:ascii="Arial" w:eastAsia="新細明體" w:hAnsi="Arial" w:cs="Arial"/>
                  <w:b/>
                  <w:bCs/>
                  <w:color w:val="000000"/>
                  <w:sz w:val="18"/>
                  <w:szCs w:val="18"/>
                  <w:lang w:val="en-US" w:eastAsia="zh-TW"/>
                </w:rPr>
                <w:t>(PCC)</w:t>
              </w:r>
            </w:ins>
          </w:p>
        </w:tc>
        <w:tc>
          <w:tcPr>
            <w:tcW w:w="1480" w:type="dxa"/>
            <w:tcBorders>
              <w:top w:val="nil"/>
              <w:left w:val="nil"/>
              <w:bottom w:val="nil"/>
              <w:right w:val="single" w:sz="8" w:space="0" w:color="auto"/>
            </w:tcBorders>
            <w:shd w:val="clear" w:color="auto" w:fill="D9D9D9"/>
            <w:vAlign w:val="center"/>
            <w:hideMark/>
          </w:tcPr>
          <w:p w14:paraId="5BAE8E50" w14:textId="77777777" w:rsidR="001A608B" w:rsidRDefault="001A608B">
            <w:pPr>
              <w:spacing w:after="0"/>
              <w:jc w:val="center"/>
              <w:rPr>
                <w:ins w:id="2339" w:author="Huanren Fu (傅煥仁)" w:date="2025-03-27T23:31:00Z"/>
                <w:rFonts w:ascii="Arial" w:eastAsia="新細明體" w:hAnsi="Arial" w:cs="Arial"/>
                <w:b/>
                <w:bCs/>
                <w:color w:val="000000"/>
                <w:sz w:val="18"/>
                <w:szCs w:val="18"/>
                <w:lang w:val="en-US" w:eastAsia="zh-TW"/>
              </w:rPr>
            </w:pPr>
            <w:ins w:id="2340" w:author="Huanren Fu (傅煥仁)" w:date="2025-03-27T23:31:00Z">
              <w:r>
                <w:rPr>
                  <w:rFonts w:ascii="Arial" w:eastAsia="新細明體" w:hAnsi="Arial" w:cs="Arial"/>
                  <w:b/>
                  <w:bCs/>
                  <w:color w:val="000000"/>
                  <w:sz w:val="18"/>
                  <w:szCs w:val="18"/>
                  <w:lang w:val="en-US" w:eastAsia="zh-TW"/>
                </w:rPr>
                <w:t>(SCC)</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96784A" w14:textId="77777777" w:rsidR="001A608B" w:rsidRDefault="001A608B">
            <w:pPr>
              <w:spacing w:after="0"/>
              <w:rPr>
                <w:ins w:id="2341"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19197EE" w14:textId="77777777" w:rsidR="001A608B" w:rsidRDefault="001A608B">
            <w:pPr>
              <w:spacing w:after="0"/>
              <w:rPr>
                <w:ins w:id="2342" w:author="Huanren Fu (傅煥仁)" w:date="2025-03-27T23:31:00Z"/>
                <w:rFonts w:ascii="Arial" w:eastAsia="新細明體" w:hAnsi="Arial" w:cs="Arial"/>
                <w:b/>
                <w:bCs/>
                <w:color w:val="000000"/>
                <w:sz w:val="18"/>
                <w:szCs w:val="18"/>
                <w:lang w:val="en-US" w:eastAsia="zh-TW"/>
              </w:rPr>
            </w:pPr>
            <w:ins w:id="2343" w:author="Huanren Fu (傅煥仁)" w:date="2025-03-27T23:31:00Z">
              <w:r>
                <w:rPr>
                  <w:rFonts w:ascii="Arial" w:eastAsia="新細明體" w:hAnsi="Arial" w:cs="Arial"/>
                  <w:b/>
                  <w:bCs/>
                  <w:color w:val="000000"/>
                  <w:sz w:val="18"/>
                  <w:szCs w:val="18"/>
                  <w:lang w:val="en-US" w:eastAsia="zh-TW"/>
                </w:rPr>
                <w:t>(6.02N+1.76)</w:t>
              </w:r>
            </w:ins>
          </w:p>
        </w:tc>
      </w:tr>
      <w:tr w:rsidR="001A608B" w14:paraId="2A6414CB" w14:textId="77777777" w:rsidTr="001A608B">
        <w:trPr>
          <w:trHeight w:val="460"/>
          <w:jc w:val="center"/>
          <w:ins w:id="2344"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3E67303" w14:textId="77777777" w:rsidR="001A608B" w:rsidRDefault="001A608B">
            <w:pPr>
              <w:spacing w:after="0"/>
              <w:rPr>
                <w:ins w:id="2345"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6E852" w14:textId="77777777" w:rsidR="001A608B" w:rsidRDefault="001A608B">
            <w:pPr>
              <w:spacing w:after="0"/>
              <w:rPr>
                <w:ins w:id="2346"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19B6E66" w14:textId="77777777" w:rsidR="001A608B" w:rsidRDefault="001A608B">
            <w:pPr>
              <w:spacing w:after="0"/>
              <w:rPr>
                <w:ins w:id="2347" w:author="Huanren Fu (傅煥仁)" w:date="2025-03-27T23:31:00Z"/>
                <w:rFonts w:ascii="新細明體" w:eastAsia="新細明體" w:hAnsi="新細明體" w:cs="新細明體"/>
                <w:color w:val="000000"/>
                <w:sz w:val="22"/>
                <w:szCs w:val="22"/>
                <w:lang w:val="en-US" w:eastAsia="zh-TW"/>
              </w:rPr>
            </w:pPr>
            <w:ins w:id="2348"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nil"/>
              <w:right w:val="single" w:sz="8" w:space="0" w:color="auto"/>
            </w:tcBorders>
            <w:shd w:val="clear" w:color="auto" w:fill="D9D9D9"/>
            <w:vAlign w:val="center"/>
            <w:hideMark/>
          </w:tcPr>
          <w:p w14:paraId="22E72C61" w14:textId="77777777" w:rsidR="001A608B" w:rsidRDefault="001A608B">
            <w:pPr>
              <w:spacing w:after="0"/>
              <w:rPr>
                <w:ins w:id="2349" w:author="Huanren Fu (傅煥仁)" w:date="2025-03-27T23:31:00Z"/>
                <w:rFonts w:ascii="新細明體" w:eastAsia="新細明體" w:hAnsi="新細明體" w:cs="新細明體"/>
                <w:color w:val="000000"/>
                <w:sz w:val="22"/>
                <w:szCs w:val="22"/>
                <w:lang w:val="en-US" w:eastAsia="zh-TW"/>
              </w:rPr>
            </w:pPr>
            <w:ins w:id="2350"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9E393E" w14:textId="77777777" w:rsidR="001A608B" w:rsidRDefault="001A608B">
            <w:pPr>
              <w:spacing w:after="0"/>
              <w:rPr>
                <w:ins w:id="2351"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06B53F" w14:textId="77777777" w:rsidR="001A608B" w:rsidRDefault="001A608B">
            <w:pPr>
              <w:spacing w:after="0"/>
              <w:jc w:val="center"/>
              <w:rPr>
                <w:ins w:id="2352" w:author="Huanren Fu (傅煥仁)" w:date="2025-03-27T23:31:00Z"/>
                <w:rFonts w:ascii="Arial" w:eastAsia="新細明體" w:hAnsi="Arial" w:cs="Arial"/>
                <w:b/>
                <w:bCs/>
                <w:color w:val="000000"/>
                <w:sz w:val="18"/>
                <w:szCs w:val="18"/>
                <w:lang w:val="en-US" w:eastAsia="zh-TW"/>
              </w:rPr>
            </w:pPr>
            <w:ins w:id="2353" w:author="Huanren Fu (傅煥仁)" w:date="2025-03-27T23:31:00Z">
              <w:r>
                <w:rPr>
                  <w:rFonts w:ascii="Arial" w:eastAsia="新細明體" w:hAnsi="Arial" w:cs="Arial"/>
                  <w:b/>
                  <w:bCs/>
                  <w:color w:val="000000"/>
                  <w:sz w:val="18"/>
                  <w:szCs w:val="18"/>
                  <w:lang w:val="en-US" w:eastAsia="zh-TW"/>
                </w:rPr>
                <w:t xml:space="preserve">Tx leakage mapping to </w:t>
              </w:r>
            </w:ins>
          </w:p>
        </w:tc>
      </w:tr>
      <w:tr w:rsidR="001A608B" w14:paraId="587895A3" w14:textId="77777777" w:rsidTr="001A608B">
        <w:trPr>
          <w:trHeight w:val="470"/>
          <w:jc w:val="center"/>
          <w:ins w:id="2354"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7E8098" w14:textId="77777777" w:rsidR="001A608B" w:rsidRDefault="001A608B">
            <w:pPr>
              <w:spacing w:after="0"/>
              <w:rPr>
                <w:ins w:id="2355"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1820AE" w14:textId="77777777" w:rsidR="001A608B" w:rsidRDefault="001A608B">
            <w:pPr>
              <w:spacing w:after="0"/>
              <w:rPr>
                <w:ins w:id="2356"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4AAAEC5" w14:textId="77777777" w:rsidR="001A608B" w:rsidRDefault="001A608B">
            <w:pPr>
              <w:spacing w:after="0"/>
              <w:rPr>
                <w:ins w:id="2357" w:author="Huanren Fu (傅煥仁)" w:date="2025-03-27T23:31:00Z"/>
                <w:rFonts w:ascii="新細明體" w:eastAsia="新細明體" w:hAnsi="新細明體" w:cs="新細明體"/>
                <w:color w:val="000000"/>
                <w:sz w:val="22"/>
                <w:szCs w:val="22"/>
                <w:lang w:val="en-US" w:eastAsia="zh-TW"/>
              </w:rPr>
            </w:pPr>
            <w:ins w:id="2358"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single" w:sz="8" w:space="0" w:color="auto"/>
              <w:right w:val="single" w:sz="8" w:space="0" w:color="auto"/>
            </w:tcBorders>
            <w:shd w:val="clear" w:color="auto" w:fill="D9D9D9"/>
            <w:vAlign w:val="center"/>
            <w:hideMark/>
          </w:tcPr>
          <w:p w14:paraId="62FF8345" w14:textId="77777777" w:rsidR="001A608B" w:rsidRDefault="001A608B">
            <w:pPr>
              <w:spacing w:after="0"/>
              <w:rPr>
                <w:ins w:id="2359" w:author="Huanren Fu (傅煥仁)" w:date="2025-03-27T23:31:00Z"/>
                <w:rFonts w:ascii="新細明體" w:eastAsia="新細明體" w:hAnsi="新細明體" w:cs="新細明體"/>
                <w:color w:val="000000"/>
                <w:sz w:val="22"/>
                <w:szCs w:val="22"/>
                <w:lang w:val="en-US" w:eastAsia="zh-TW"/>
              </w:rPr>
            </w:pPr>
            <w:ins w:id="2360"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F5BE7BF" w14:textId="77777777" w:rsidR="001A608B" w:rsidRDefault="001A608B">
            <w:pPr>
              <w:spacing w:after="0"/>
              <w:rPr>
                <w:ins w:id="2361"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D689FE" w14:textId="77777777" w:rsidR="001A608B" w:rsidRDefault="001A608B">
            <w:pPr>
              <w:spacing w:after="0"/>
              <w:jc w:val="center"/>
              <w:rPr>
                <w:ins w:id="2362" w:author="Huanren Fu (傅煥仁)" w:date="2025-03-27T23:31:00Z"/>
                <w:rFonts w:ascii="Arial" w:eastAsia="新細明體" w:hAnsi="Arial" w:cs="Arial"/>
                <w:b/>
                <w:bCs/>
                <w:color w:val="000000"/>
                <w:sz w:val="18"/>
                <w:szCs w:val="18"/>
                <w:lang w:val="en-US" w:eastAsia="zh-TW"/>
              </w:rPr>
            </w:pPr>
            <w:ins w:id="2363" w:author="Huanren Fu (傅煥仁)" w:date="2025-03-27T23:31:00Z">
              <w:r>
                <w:rPr>
                  <w:rFonts w:ascii="Arial" w:eastAsia="新細明體" w:hAnsi="Arial" w:cs="Arial"/>
                  <w:b/>
                  <w:bCs/>
                  <w:color w:val="000000"/>
                  <w:sz w:val="18"/>
                  <w:szCs w:val="18"/>
                  <w:lang w:val="en-US" w:eastAsia="zh-TW"/>
                </w:rPr>
                <w:t>-12dBFS (PAPR is considered)</w:t>
              </w:r>
            </w:ins>
          </w:p>
        </w:tc>
      </w:tr>
      <w:tr w:rsidR="001A608B" w14:paraId="5C8ED3EE" w14:textId="77777777" w:rsidTr="001A608B">
        <w:trPr>
          <w:trHeight w:val="290"/>
          <w:jc w:val="center"/>
          <w:ins w:id="2364"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11692E" w14:textId="77777777" w:rsidR="001A608B" w:rsidRDefault="001A608B">
            <w:pPr>
              <w:spacing w:after="0"/>
              <w:jc w:val="center"/>
              <w:rPr>
                <w:ins w:id="2365" w:author="Huanren Fu (傅煥仁)" w:date="2025-03-27T23:31:00Z"/>
                <w:rFonts w:ascii="Arial" w:eastAsia="新細明體" w:hAnsi="Arial" w:cs="Arial"/>
                <w:b/>
                <w:bCs/>
                <w:color w:val="000000"/>
                <w:sz w:val="18"/>
                <w:szCs w:val="18"/>
                <w:lang w:val="en-US" w:eastAsia="zh-TW"/>
              </w:rPr>
            </w:pPr>
            <w:ins w:id="2366" w:author="Huanren Fu (傅煥仁)" w:date="2025-03-27T23:31:00Z">
              <w:r>
                <w:rPr>
                  <w:rFonts w:ascii="Arial" w:eastAsia="新細明體" w:hAnsi="Arial" w:cs="Arial"/>
                  <w:b/>
                  <w:bCs/>
                  <w:color w:val="000000"/>
                  <w:sz w:val="18"/>
                  <w:szCs w:val="18"/>
                  <w:lang w:val="en-US" w:eastAsia="zh-TW"/>
                </w:rPr>
                <w:t>PA out</w:t>
              </w:r>
            </w:ins>
          </w:p>
        </w:tc>
        <w:tc>
          <w:tcPr>
            <w:tcW w:w="1480" w:type="dxa"/>
            <w:tcBorders>
              <w:top w:val="nil"/>
              <w:left w:val="nil"/>
              <w:bottom w:val="single" w:sz="8" w:space="0" w:color="auto"/>
              <w:right w:val="single" w:sz="8" w:space="0" w:color="auto"/>
            </w:tcBorders>
            <w:vAlign w:val="center"/>
            <w:hideMark/>
          </w:tcPr>
          <w:p w14:paraId="27FCD0D2" w14:textId="77777777" w:rsidR="001A608B" w:rsidRDefault="001A608B">
            <w:pPr>
              <w:spacing w:after="0"/>
              <w:jc w:val="right"/>
              <w:rPr>
                <w:ins w:id="2367" w:author="Huanren Fu (傅煥仁)" w:date="2025-03-27T23:31:00Z"/>
                <w:rFonts w:ascii="Arial" w:eastAsia="新細明體" w:hAnsi="Arial" w:cs="Arial"/>
                <w:color w:val="000000"/>
                <w:sz w:val="18"/>
                <w:szCs w:val="18"/>
                <w:lang w:val="en-US" w:eastAsia="zh-TW"/>
              </w:rPr>
            </w:pPr>
            <w:ins w:id="2368" w:author="Huanren Fu (傅煥仁)" w:date="2025-03-27T23:31:00Z">
              <w:r>
                <w:rPr>
                  <w:rFonts w:ascii="Arial" w:eastAsia="新細明體" w:hAnsi="Arial" w:cs="Arial"/>
                  <w:color w:val="000000"/>
                  <w:sz w:val="18"/>
                  <w:szCs w:val="18"/>
                  <w:lang w:val="en-US" w:eastAsia="zh-TW"/>
                </w:rPr>
                <w:t>27</w:t>
              </w:r>
            </w:ins>
          </w:p>
        </w:tc>
        <w:tc>
          <w:tcPr>
            <w:tcW w:w="1480" w:type="dxa"/>
            <w:tcBorders>
              <w:top w:val="nil"/>
              <w:left w:val="nil"/>
              <w:bottom w:val="single" w:sz="8" w:space="0" w:color="auto"/>
              <w:right w:val="single" w:sz="8" w:space="0" w:color="auto"/>
            </w:tcBorders>
            <w:vAlign w:val="center"/>
            <w:hideMark/>
          </w:tcPr>
          <w:p w14:paraId="28E3CA3A" w14:textId="77777777" w:rsidR="001A608B" w:rsidRDefault="001A608B">
            <w:pPr>
              <w:spacing w:after="0"/>
              <w:rPr>
                <w:ins w:id="2369" w:author="Huanren Fu (傅煥仁)" w:date="2025-03-27T23:31:00Z"/>
                <w:rFonts w:ascii="Arial" w:eastAsia="新細明體" w:hAnsi="Arial" w:cs="Arial"/>
                <w:color w:val="000000"/>
                <w:sz w:val="18"/>
                <w:szCs w:val="18"/>
                <w:lang w:val="en-US" w:eastAsia="zh-TW"/>
              </w:rPr>
            </w:pPr>
            <w:ins w:id="237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5D1E6EA" w14:textId="77777777" w:rsidR="001A608B" w:rsidRDefault="001A608B">
            <w:pPr>
              <w:spacing w:after="0"/>
              <w:rPr>
                <w:ins w:id="2371" w:author="Huanren Fu (傅煥仁)" w:date="2025-03-27T23:31:00Z"/>
                <w:rFonts w:ascii="Arial" w:eastAsia="新細明體" w:hAnsi="Arial" w:cs="Arial"/>
                <w:color w:val="000000"/>
                <w:sz w:val="18"/>
                <w:szCs w:val="18"/>
                <w:lang w:val="en-US" w:eastAsia="zh-TW"/>
              </w:rPr>
            </w:pPr>
            <w:ins w:id="237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09482AA" w14:textId="77777777" w:rsidR="001A608B" w:rsidRDefault="001A608B">
            <w:pPr>
              <w:spacing w:after="0"/>
              <w:rPr>
                <w:ins w:id="2373" w:author="Huanren Fu (傅煥仁)" w:date="2025-03-27T23:31:00Z"/>
                <w:rFonts w:ascii="Arial" w:eastAsia="新細明體" w:hAnsi="Arial" w:cs="Arial"/>
                <w:color w:val="000000"/>
                <w:sz w:val="18"/>
                <w:szCs w:val="18"/>
                <w:lang w:val="en-US" w:eastAsia="zh-TW"/>
              </w:rPr>
            </w:pPr>
            <w:ins w:id="237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C657D8F" w14:textId="77777777" w:rsidR="001A608B" w:rsidRDefault="001A608B">
            <w:pPr>
              <w:spacing w:after="0"/>
              <w:rPr>
                <w:ins w:id="2375" w:author="Huanren Fu (傅煥仁)" w:date="2025-03-27T23:31:00Z"/>
                <w:rFonts w:ascii="Arial" w:eastAsia="新細明體" w:hAnsi="Arial" w:cs="Arial"/>
                <w:color w:val="000000"/>
                <w:sz w:val="18"/>
                <w:szCs w:val="18"/>
                <w:lang w:val="en-US" w:eastAsia="zh-TW"/>
              </w:rPr>
            </w:pPr>
            <w:ins w:id="2376" w:author="Huanren Fu (傅煥仁)" w:date="2025-03-27T23:31:00Z">
              <w:r>
                <w:rPr>
                  <w:rFonts w:ascii="Arial" w:eastAsia="新細明體" w:hAnsi="Arial" w:cs="Arial"/>
                  <w:color w:val="000000"/>
                  <w:sz w:val="18"/>
                  <w:szCs w:val="18"/>
                  <w:lang w:val="en-US" w:eastAsia="zh-TW"/>
                </w:rPr>
                <w:t>/</w:t>
              </w:r>
            </w:ins>
          </w:p>
        </w:tc>
      </w:tr>
      <w:tr w:rsidR="001A608B" w14:paraId="4A2C7FA6" w14:textId="77777777" w:rsidTr="001A608B">
        <w:trPr>
          <w:trHeight w:val="455"/>
          <w:jc w:val="center"/>
          <w:ins w:id="2377"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E652A66" w14:textId="77777777" w:rsidR="001A608B" w:rsidRDefault="001A608B">
            <w:pPr>
              <w:spacing w:after="0"/>
              <w:jc w:val="center"/>
              <w:rPr>
                <w:ins w:id="2378" w:author="Huanren Fu (傅煥仁)" w:date="2025-03-27T23:31:00Z"/>
                <w:rFonts w:ascii="Arial" w:eastAsia="新細明體" w:hAnsi="Arial" w:cs="Arial"/>
                <w:b/>
                <w:bCs/>
                <w:color w:val="000000"/>
                <w:sz w:val="18"/>
                <w:szCs w:val="18"/>
                <w:lang w:val="en-US" w:eastAsia="zh-TW"/>
              </w:rPr>
            </w:pPr>
            <w:ins w:id="2379" w:author="Huanren Fu (傅煥仁)" w:date="2025-03-27T23:31:00Z">
              <w:r>
                <w:rPr>
                  <w:rFonts w:ascii="Arial" w:eastAsia="新細明體" w:hAnsi="Arial" w:cs="Arial"/>
                  <w:b/>
                  <w:bCs/>
                  <w:color w:val="000000"/>
                  <w:sz w:val="18"/>
                  <w:szCs w:val="18"/>
                  <w:lang w:val="en-US" w:eastAsia="zh-TW"/>
                </w:rPr>
                <w:t>Duplexer isolation</w:t>
              </w:r>
            </w:ins>
          </w:p>
        </w:tc>
        <w:tc>
          <w:tcPr>
            <w:tcW w:w="1480" w:type="dxa"/>
            <w:tcBorders>
              <w:top w:val="nil"/>
              <w:left w:val="nil"/>
              <w:bottom w:val="single" w:sz="8" w:space="0" w:color="auto"/>
              <w:right w:val="single" w:sz="8" w:space="0" w:color="auto"/>
            </w:tcBorders>
            <w:vAlign w:val="center"/>
            <w:hideMark/>
          </w:tcPr>
          <w:p w14:paraId="3A187C32" w14:textId="77777777" w:rsidR="001A608B" w:rsidRDefault="001A608B">
            <w:pPr>
              <w:spacing w:after="0"/>
              <w:jc w:val="right"/>
              <w:rPr>
                <w:ins w:id="2380" w:author="Huanren Fu (傅煥仁)" w:date="2025-03-27T23:31:00Z"/>
                <w:rFonts w:ascii="Arial" w:eastAsia="新細明體" w:hAnsi="Arial" w:cs="Arial"/>
                <w:color w:val="000000"/>
                <w:sz w:val="18"/>
                <w:szCs w:val="18"/>
                <w:lang w:val="en-US" w:eastAsia="zh-TW"/>
              </w:rPr>
            </w:pPr>
            <w:ins w:id="2381" w:author="Huanren Fu (傅煥仁)" w:date="2025-03-27T23:31:00Z">
              <w:r>
                <w:rPr>
                  <w:rFonts w:ascii="Arial" w:eastAsia="新細明體" w:hAnsi="Arial" w:cs="Arial"/>
                  <w:color w:val="000000"/>
                  <w:sz w:val="18"/>
                  <w:szCs w:val="18"/>
                  <w:lang w:val="en-US" w:eastAsia="zh-TW"/>
                </w:rPr>
                <w:t>50</w:t>
              </w:r>
            </w:ins>
          </w:p>
        </w:tc>
        <w:tc>
          <w:tcPr>
            <w:tcW w:w="1480" w:type="dxa"/>
            <w:tcBorders>
              <w:top w:val="nil"/>
              <w:left w:val="nil"/>
              <w:bottom w:val="single" w:sz="8" w:space="0" w:color="auto"/>
              <w:right w:val="single" w:sz="8" w:space="0" w:color="auto"/>
            </w:tcBorders>
            <w:vAlign w:val="center"/>
            <w:hideMark/>
          </w:tcPr>
          <w:p w14:paraId="58616ECB" w14:textId="77777777" w:rsidR="001A608B" w:rsidRDefault="001A608B">
            <w:pPr>
              <w:spacing w:after="0"/>
              <w:rPr>
                <w:ins w:id="2382" w:author="Huanren Fu (傅煥仁)" w:date="2025-03-27T23:31:00Z"/>
                <w:rFonts w:ascii="Arial" w:eastAsia="新細明體" w:hAnsi="Arial" w:cs="Arial"/>
                <w:color w:val="000000"/>
                <w:sz w:val="18"/>
                <w:szCs w:val="18"/>
                <w:lang w:val="en-US" w:eastAsia="zh-TW"/>
              </w:rPr>
            </w:pPr>
            <w:ins w:id="2383"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CE4396A" w14:textId="77777777" w:rsidR="001A608B" w:rsidRDefault="001A608B">
            <w:pPr>
              <w:spacing w:after="0"/>
              <w:rPr>
                <w:ins w:id="2384" w:author="Huanren Fu (傅煥仁)" w:date="2025-03-27T23:31:00Z"/>
                <w:rFonts w:ascii="Arial" w:eastAsia="新細明體" w:hAnsi="Arial" w:cs="Arial"/>
                <w:color w:val="000000"/>
                <w:sz w:val="18"/>
                <w:szCs w:val="18"/>
                <w:lang w:val="en-US" w:eastAsia="zh-TW"/>
              </w:rPr>
            </w:pPr>
            <w:ins w:id="238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A7B5EEA" w14:textId="77777777" w:rsidR="001A608B" w:rsidRDefault="001A608B">
            <w:pPr>
              <w:spacing w:after="0"/>
              <w:rPr>
                <w:ins w:id="2386" w:author="Huanren Fu (傅煥仁)" w:date="2025-03-27T23:31:00Z"/>
                <w:rFonts w:ascii="Arial" w:eastAsia="新細明體" w:hAnsi="Arial" w:cs="Arial"/>
                <w:color w:val="000000"/>
                <w:sz w:val="18"/>
                <w:szCs w:val="18"/>
                <w:lang w:val="en-US" w:eastAsia="zh-TW"/>
              </w:rPr>
            </w:pPr>
            <w:ins w:id="238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9F514D1" w14:textId="77777777" w:rsidR="001A608B" w:rsidRDefault="001A608B">
            <w:pPr>
              <w:spacing w:after="0"/>
              <w:rPr>
                <w:ins w:id="2388" w:author="Huanren Fu (傅煥仁)" w:date="2025-03-27T23:31:00Z"/>
                <w:rFonts w:ascii="Arial" w:eastAsia="新細明體" w:hAnsi="Arial" w:cs="Arial"/>
                <w:color w:val="000000"/>
                <w:sz w:val="18"/>
                <w:szCs w:val="18"/>
                <w:lang w:val="en-US" w:eastAsia="zh-TW"/>
              </w:rPr>
            </w:pPr>
            <w:ins w:id="2389" w:author="Huanren Fu (傅煥仁)" w:date="2025-03-27T23:31:00Z">
              <w:r>
                <w:rPr>
                  <w:rFonts w:ascii="Arial" w:eastAsia="新細明體" w:hAnsi="Arial" w:cs="Arial"/>
                  <w:color w:val="000000"/>
                  <w:sz w:val="18"/>
                  <w:szCs w:val="18"/>
                  <w:lang w:val="en-US" w:eastAsia="zh-TW"/>
                </w:rPr>
                <w:t>/</w:t>
              </w:r>
            </w:ins>
          </w:p>
        </w:tc>
      </w:tr>
      <w:tr w:rsidR="001A608B" w14:paraId="01B5826F" w14:textId="77777777" w:rsidTr="001A608B">
        <w:trPr>
          <w:trHeight w:val="455"/>
          <w:jc w:val="center"/>
          <w:ins w:id="239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29E889" w14:textId="77777777" w:rsidR="001A608B" w:rsidRDefault="001A608B">
            <w:pPr>
              <w:spacing w:after="0"/>
              <w:jc w:val="center"/>
              <w:rPr>
                <w:ins w:id="2391" w:author="Huanren Fu (傅煥仁)" w:date="2025-03-27T23:31:00Z"/>
                <w:rFonts w:ascii="Arial" w:eastAsia="新細明體" w:hAnsi="Arial" w:cs="Arial"/>
                <w:b/>
                <w:bCs/>
                <w:color w:val="000000"/>
                <w:sz w:val="18"/>
                <w:szCs w:val="18"/>
                <w:lang w:val="en-US" w:eastAsia="zh-TW"/>
              </w:rPr>
            </w:pPr>
            <w:ins w:id="2392" w:author="Huanren Fu (傅煥仁)" w:date="2025-03-27T23:31:00Z">
              <w:r>
                <w:rPr>
                  <w:rFonts w:ascii="Arial" w:eastAsia="新細明體" w:hAnsi="Arial" w:cs="Arial"/>
                  <w:b/>
                  <w:bCs/>
                  <w:color w:val="000000"/>
                  <w:sz w:val="18"/>
                  <w:szCs w:val="18"/>
                  <w:lang w:val="en-US" w:eastAsia="zh-TW"/>
                </w:rPr>
                <w:t>Rx Antenna input</w:t>
              </w:r>
            </w:ins>
          </w:p>
        </w:tc>
        <w:tc>
          <w:tcPr>
            <w:tcW w:w="1480" w:type="dxa"/>
            <w:tcBorders>
              <w:top w:val="nil"/>
              <w:left w:val="nil"/>
              <w:bottom w:val="single" w:sz="8" w:space="0" w:color="auto"/>
              <w:right w:val="single" w:sz="8" w:space="0" w:color="auto"/>
            </w:tcBorders>
            <w:vAlign w:val="center"/>
            <w:hideMark/>
          </w:tcPr>
          <w:p w14:paraId="6ACA9274" w14:textId="77777777" w:rsidR="001A608B" w:rsidRDefault="001A608B">
            <w:pPr>
              <w:spacing w:after="0"/>
              <w:rPr>
                <w:ins w:id="2393" w:author="Huanren Fu (傅煥仁)" w:date="2025-03-27T23:31:00Z"/>
                <w:rFonts w:ascii="Arial" w:eastAsia="新細明體" w:hAnsi="Arial" w:cs="Arial"/>
                <w:color w:val="000000"/>
                <w:sz w:val="18"/>
                <w:szCs w:val="18"/>
                <w:lang w:val="en-US" w:eastAsia="zh-TW"/>
              </w:rPr>
            </w:pPr>
            <w:ins w:id="239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8615F4D" w14:textId="77777777" w:rsidR="001A608B" w:rsidRDefault="001A608B">
            <w:pPr>
              <w:spacing w:after="0"/>
              <w:jc w:val="right"/>
              <w:rPr>
                <w:ins w:id="2395" w:author="Huanren Fu (傅煥仁)" w:date="2025-03-27T23:31:00Z"/>
                <w:rFonts w:ascii="Arial" w:eastAsia="新細明體" w:hAnsi="Arial" w:cs="Arial"/>
                <w:color w:val="000000"/>
                <w:sz w:val="18"/>
                <w:szCs w:val="18"/>
                <w:lang w:val="en-US" w:eastAsia="zh-TW"/>
              </w:rPr>
            </w:pPr>
            <w:ins w:id="2396" w:author="Huanren Fu (傅煥仁)" w:date="2025-03-27T23:31:00Z">
              <w:r>
                <w:rPr>
                  <w:rFonts w:ascii="Arial" w:eastAsia="新細明體" w:hAnsi="Arial" w:cs="Arial"/>
                  <w:color w:val="000000"/>
                  <w:sz w:val="18"/>
                  <w:szCs w:val="18"/>
                  <w:lang w:val="en-US" w:eastAsia="zh-TW"/>
                </w:rPr>
                <w:t>-98</w:t>
              </w:r>
            </w:ins>
          </w:p>
        </w:tc>
        <w:tc>
          <w:tcPr>
            <w:tcW w:w="1480" w:type="dxa"/>
            <w:tcBorders>
              <w:top w:val="nil"/>
              <w:left w:val="nil"/>
              <w:bottom w:val="single" w:sz="8" w:space="0" w:color="auto"/>
              <w:right w:val="single" w:sz="8" w:space="0" w:color="auto"/>
            </w:tcBorders>
            <w:vAlign w:val="center"/>
            <w:hideMark/>
          </w:tcPr>
          <w:p w14:paraId="4A921438" w14:textId="77777777" w:rsidR="001A608B" w:rsidRDefault="001A608B">
            <w:pPr>
              <w:spacing w:after="0"/>
              <w:jc w:val="right"/>
              <w:rPr>
                <w:ins w:id="2397" w:author="Huanren Fu (傅煥仁)" w:date="2025-03-27T23:31:00Z"/>
                <w:rFonts w:ascii="Arial" w:eastAsia="新細明體" w:hAnsi="Arial" w:cs="Arial"/>
                <w:color w:val="000000"/>
                <w:sz w:val="18"/>
                <w:szCs w:val="18"/>
                <w:lang w:val="en-US" w:eastAsia="zh-TW"/>
              </w:rPr>
            </w:pPr>
            <w:ins w:id="2398" w:author="Huanren Fu (傅煥仁)" w:date="2025-03-27T23:31:00Z">
              <w:r>
                <w:rPr>
                  <w:rFonts w:ascii="Arial" w:eastAsia="新細明體" w:hAnsi="Arial" w:cs="Arial"/>
                  <w:color w:val="000000"/>
                  <w:sz w:val="18"/>
                  <w:szCs w:val="18"/>
                  <w:lang w:val="en-US" w:eastAsia="zh-TW"/>
                </w:rPr>
                <w:t>-93</w:t>
              </w:r>
            </w:ins>
          </w:p>
        </w:tc>
        <w:tc>
          <w:tcPr>
            <w:tcW w:w="1480" w:type="dxa"/>
            <w:tcBorders>
              <w:top w:val="nil"/>
              <w:left w:val="nil"/>
              <w:bottom w:val="single" w:sz="8" w:space="0" w:color="auto"/>
              <w:right w:val="single" w:sz="8" w:space="0" w:color="auto"/>
            </w:tcBorders>
            <w:vAlign w:val="center"/>
            <w:hideMark/>
          </w:tcPr>
          <w:p w14:paraId="611E7CF0" w14:textId="77777777" w:rsidR="001A608B" w:rsidRDefault="001A608B">
            <w:pPr>
              <w:spacing w:after="0"/>
              <w:rPr>
                <w:ins w:id="2399" w:author="Huanren Fu (傅煥仁)" w:date="2025-03-27T23:31:00Z"/>
                <w:rFonts w:ascii="Arial" w:eastAsia="新細明體" w:hAnsi="Arial" w:cs="Arial"/>
                <w:color w:val="000000"/>
                <w:sz w:val="18"/>
                <w:szCs w:val="18"/>
                <w:lang w:val="en-US" w:eastAsia="zh-TW"/>
              </w:rPr>
            </w:pPr>
            <w:ins w:id="240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9ABDFCC" w14:textId="77777777" w:rsidR="001A608B" w:rsidRDefault="001A608B">
            <w:pPr>
              <w:spacing w:after="0"/>
              <w:rPr>
                <w:ins w:id="2401" w:author="Huanren Fu (傅煥仁)" w:date="2025-03-27T23:31:00Z"/>
                <w:rFonts w:ascii="Arial" w:eastAsia="新細明體" w:hAnsi="Arial" w:cs="Arial"/>
                <w:color w:val="000000"/>
                <w:sz w:val="18"/>
                <w:szCs w:val="18"/>
                <w:lang w:val="en-US" w:eastAsia="zh-TW"/>
              </w:rPr>
            </w:pPr>
            <w:ins w:id="2402" w:author="Huanren Fu (傅煥仁)" w:date="2025-03-27T23:31:00Z">
              <w:r>
                <w:rPr>
                  <w:rFonts w:ascii="Arial" w:eastAsia="新細明體" w:hAnsi="Arial" w:cs="Arial"/>
                  <w:color w:val="000000"/>
                  <w:sz w:val="18"/>
                  <w:szCs w:val="18"/>
                  <w:lang w:val="en-US" w:eastAsia="zh-TW"/>
                </w:rPr>
                <w:t>/</w:t>
              </w:r>
            </w:ins>
          </w:p>
        </w:tc>
      </w:tr>
      <w:tr w:rsidR="001A608B" w14:paraId="0E5D2AA2" w14:textId="77777777" w:rsidTr="001A608B">
        <w:trPr>
          <w:trHeight w:val="455"/>
          <w:jc w:val="center"/>
          <w:ins w:id="240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599053" w14:textId="77777777" w:rsidR="001A608B" w:rsidRDefault="001A608B">
            <w:pPr>
              <w:spacing w:after="0"/>
              <w:jc w:val="center"/>
              <w:rPr>
                <w:ins w:id="2404" w:author="Huanren Fu (傅煥仁)" w:date="2025-03-27T23:31:00Z"/>
                <w:rFonts w:ascii="Arial" w:eastAsia="新細明體" w:hAnsi="Arial" w:cs="Arial"/>
                <w:b/>
                <w:bCs/>
                <w:color w:val="000000"/>
                <w:sz w:val="18"/>
                <w:szCs w:val="18"/>
                <w:lang w:val="en-US" w:eastAsia="zh-TW"/>
              </w:rPr>
            </w:pPr>
            <w:ins w:id="2405" w:author="Huanren Fu (傅煥仁)" w:date="2025-03-27T23:31:00Z">
              <w:r>
                <w:rPr>
                  <w:rFonts w:ascii="Arial" w:eastAsia="新細明體" w:hAnsi="Arial" w:cs="Arial"/>
                  <w:b/>
                  <w:bCs/>
                  <w:color w:val="000000"/>
                  <w:sz w:val="18"/>
                  <w:szCs w:val="18"/>
                  <w:lang w:val="en-US" w:eastAsia="zh-TW"/>
                </w:rPr>
                <w:t>FE loss</w:t>
              </w:r>
            </w:ins>
          </w:p>
        </w:tc>
        <w:tc>
          <w:tcPr>
            <w:tcW w:w="1480" w:type="dxa"/>
            <w:tcBorders>
              <w:top w:val="nil"/>
              <w:left w:val="nil"/>
              <w:bottom w:val="single" w:sz="8" w:space="0" w:color="auto"/>
              <w:right w:val="single" w:sz="8" w:space="0" w:color="auto"/>
            </w:tcBorders>
            <w:vAlign w:val="center"/>
            <w:hideMark/>
          </w:tcPr>
          <w:p w14:paraId="26029C3E" w14:textId="77777777" w:rsidR="001A608B" w:rsidRDefault="001A608B">
            <w:pPr>
              <w:spacing w:after="0"/>
              <w:rPr>
                <w:ins w:id="2406" w:author="Huanren Fu (傅煥仁)" w:date="2025-03-27T23:31:00Z"/>
                <w:rFonts w:ascii="Arial" w:eastAsia="新細明體" w:hAnsi="Arial" w:cs="Arial"/>
                <w:color w:val="000000"/>
                <w:sz w:val="18"/>
                <w:szCs w:val="18"/>
                <w:lang w:val="en-US" w:eastAsia="zh-TW"/>
              </w:rPr>
            </w:pPr>
            <w:ins w:id="240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D30CA11" w14:textId="77777777" w:rsidR="001A608B" w:rsidRDefault="001A608B">
            <w:pPr>
              <w:spacing w:after="0"/>
              <w:jc w:val="right"/>
              <w:rPr>
                <w:ins w:id="2408" w:author="Huanren Fu (傅煥仁)" w:date="2025-03-27T23:31:00Z"/>
                <w:rFonts w:ascii="Arial" w:eastAsia="新細明體" w:hAnsi="Arial" w:cs="Arial"/>
                <w:color w:val="000000"/>
                <w:sz w:val="18"/>
                <w:szCs w:val="18"/>
                <w:lang w:val="en-US" w:eastAsia="zh-TW"/>
              </w:rPr>
            </w:pPr>
            <w:ins w:id="2409"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63C4DC52" w14:textId="77777777" w:rsidR="001A608B" w:rsidRDefault="001A608B">
            <w:pPr>
              <w:spacing w:after="0"/>
              <w:jc w:val="right"/>
              <w:rPr>
                <w:ins w:id="2410" w:author="Huanren Fu (傅煥仁)" w:date="2025-03-27T23:31:00Z"/>
                <w:rFonts w:ascii="Arial" w:eastAsia="新細明體" w:hAnsi="Arial" w:cs="Arial"/>
                <w:color w:val="000000"/>
                <w:sz w:val="18"/>
                <w:szCs w:val="18"/>
                <w:lang w:val="en-US" w:eastAsia="zh-TW"/>
              </w:rPr>
            </w:pPr>
            <w:ins w:id="2411"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12451015" w14:textId="77777777" w:rsidR="001A608B" w:rsidRDefault="001A608B">
            <w:pPr>
              <w:spacing w:after="0"/>
              <w:rPr>
                <w:ins w:id="2412" w:author="Huanren Fu (傅煥仁)" w:date="2025-03-27T23:31:00Z"/>
                <w:rFonts w:ascii="Arial" w:eastAsia="新細明體" w:hAnsi="Arial" w:cs="Arial"/>
                <w:color w:val="000000"/>
                <w:sz w:val="18"/>
                <w:szCs w:val="18"/>
                <w:lang w:val="en-US" w:eastAsia="zh-TW"/>
              </w:rPr>
            </w:pPr>
            <w:ins w:id="2413"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E86A461" w14:textId="77777777" w:rsidR="001A608B" w:rsidRDefault="001A608B">
            <w:pPr>
              <w:spacing w:after="0"/>
              <w:rPr>
                <w:ins w:id="2414" w:author="Huanren Fu (傅煥仁)" w:date="2025-03-27T23:31:00Z"/>
                <w:rFonts w:ascii="Arial" w:eastAsia="新細明體" w:hAnsi="Arial" w:cs="Arial"/>
                <w:color w:val="000000"/>
                <w:sz w:val="18"/>
                <w:szCs w:val="18"/>
                <w:lang w:val="en-US" w:eastAsia="zh-TW"/>
              </w:rPr>
            </w:pPr>
            <w:ins w:id="2415" w:author="Huanren Fu (傅煥仁)" w:date="2025-03-27T23:31:00Z">
              <w:r>
                <w:rPr>
                  <w:rFonts w:ascii="Arial" w:eastAsia="新細明體" w:hAnsi="Arial" w:cs="Arial"/>
                  <w:color w:val="000000"/>
                  <w:sz w:val="18"/>
                  <w:szCs w:val="18"/>
                  <w:lang w:val="en-US" w:eastAsia="zh-TW"/>
                </w:rPr>
                <w:t>/</w:t>
              </w:r>
            </w:ins>
          </w:p>
        </w:tc>
      </w:tr>
      <w:tr w:rsidR="001A608B" w14:paraId="2B05194C" w14:textId="77777777" w:rsidTr="001A608B">
        <w:trPr>
          <w:trHeight w:val="455"/>
          <w:jc w:val="center"/>
          <w:ins w:id="2416"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739330A" w14:textId="77777777" w:rsidR="001A608B" w:rsidRDefault="001A608B">
            <w:pPr>
              <w:spacing w:after="0"/>
              <w:jc w:val="center"/>
              <w:rPr>
                <w:ins w:id="2417" w:author="Huanren Fu (傅煥仁)" w:date="2025-03-27T23:31:00Z"/>
                <w:rFonts w:ascii="Arial" w:eastAsia="新細明體" w:hAnsi="Arial" w:cs="Arial"/>
                <w:b/>
                <w:bCs/>
                <w:color w:val="000000"/>
                <w:sz w:val="18"/>
                <w:szCs w:val="18"/>
                <w:lang w:val="en-US" w:eastAsia="zh-TW"/>
              </w:rPr>
            </w:pPr>
            <w:ins w:id="2418" w:author="Huanren Fu (傅煥仁)" w:date="2025-03-27T23:31:00Z">
              <w:r>
                <w:rPr>
                  <w:rFonts w:ascii="Arial" w:eastAsia="新細明體" w:hAnsi="Arial" w:cs="Arial"/>
                  <w:b/>
                  <w:bCs/>
                  <w:color w:val="000000"/>
                  <w:sz w:val="18"/>
                  <w:szCs w:val="18"/>
                  <w:lang w:val="en-US" w:eastAsia="zh-TW"/>
                </w:rPr>
                <w:t>Duplexer output</w:t>
              </w:r>
            </w:ins>
          </w:p>
        </w:tc>
        <w:tc>
          <w:tcPr>
            <w:tcW w:w="1480" w:type="dxa"/>
            <w:tcBorders>
              <w:top w:val="nil"/>
              <w:left w:val="nil"/>
              <w:bottom w:val="single" w:sz="8" w:space="0" w:color="auto"/>
              <w:right w:val="single" w:sz="8" w:space="0" w:color="auto"/>
            </w:tcBorders>
            <w:vAlign w:val="center"/>
            <w:hideMark/>
          </w:tcPr>
          <w:p w14:paraId="5867C439" w14:textId="77777777" w:rsidR="001A608B" w:rsidRDefault="001A608B">
            <w:pPr>
              <w:spacing w:after="0"/>
              <w:jc w:val="right"/>
              <w:rPr>
                <w:ins w:id="2419" w:author="Huanren Fu (傅煥仁)" w:date="2025-03-27T23:31:00Z"/>
                <w:rFonts w:ascii="Arial" w:eastAsia="新細明體" w:hAnsi="Arial" w:cs="Arial"/>
                <w:b/>
                <w:bCs/>
                <w:color w:val="000000"/>
                <w:sz w:val="18"/>
                <w:szCs w:val="18"/>
                <w:lang w:val="en-US" w:eastAsia="zh-TW"/>
              </w:rPr>
            </w:pPr>
            <w:ins w:id="2420" w:author="Huanren Fu (傅煥仁)" w:date="2025-03-27T23:31:00Z">
              <w:r>
                <w:rPr>
                  <w:rFonts w:ascii="Arial" w:eastAsia="新細明體" w:hAnsi="Arial" w:cs="Arial"/>
                  <w:b/>
                  <w:bCs/>
                  <w:color w:val="000000"/>
                  <w:sz w:val="18"/>
                  <w:szCs w:val="18"/>
                  <w:lang w:val="en-US" w:eastAsia="zh-TW"/>
                </w:rPr>
                <w:t>-23</w:t>
              </w:r>
            </w:ins>
          </w:p>
        </w:tc>
        <w:tc>
          <w:tcPr>
            <w:tcW w:w="1480" w:type="dxa"/>
            <w:tcBorders>
              <w:top w:val="nil"/>
              <w:left w:val="nil"/>
              <w:bottom w:val="single" w:sz="8" w:space="0" w:color="auto"/>
              <w:right w:val="single" w:sz="8" w:space="0" w:color="auto"/>
            </w:tcBorders>
            <w:vAlign w:val="center"/>
            <w:hideMark/>
          </w:tcPr>
          <w:p w14:paraId="1FDFA463" w14:textId="77777777" w:rsidR="001A608B" w:rsidRDefault="001A608B">
            <w:pPr>
              <w:spacing w:after="0"/>
              <w:jc w:val="right"/>
              <w:rPr>
                <w:ins w:id="2421" w:author="Huanren Fu (傅煥仁)" w:date="2025-03-27T23:31:00Z"/>
                <w:rFonts w:ascii="Arial" w:eastAsia="新細明體" w:hAnsi="Arial" w:cs="Arial"/>
                <w:b/>
                <w:bCs/>
                <w:color w:val="000000"/>
                <w:sz w:val="18"/>
                <w:szCs w:val="18"/>
                <w:lang w:val="en-US" w:eastAsia="zh-TW"/>
              </w:rPr>
            </w:pPr>
            <w:ins w:id="2422" w:author="Huanren Fu (傅煥仁)" w:date="2025-03-27T23:31:00Z">
              <w:r>
                <w:rPr>
                  <w:rFonts w:ascii="Arial" w:eastAsia="新細明體" w:hAnsi="Arial" w:cs="Arial"/>
                  <w:b/>
                  <w:bCs/>
                  <w:color w:val="000000"/>
                  <w:sz w:val="18"/>
                  <w:szCs w:val="18"/>
                  <w:lang w:val="en-US" w:eastAsia="zh-TW"/>
                </w:rPr>
                <w:t>-103</w:t>
              </w:r>
            </w:ins>
          </w:p>
        </w:tc>
        <w:tc>
          <w:tcPr>
            <w:tcW w:w="1480" w:type="dxa"/>
            <w:tcBorders>
              <w:top w:val="nil"/>
              <w:left w:val="nil"/>
              <w:bottom w:val="single" w:sz="8" w:space="0" w:color="auto"/>
              <w:right w:val="single" w:sz="8" w:space="0" w:color="auto"/>
            </w:tcBorders>
            <w:vAlign w:val="center"/>
            <w:hideMark/>
          </w:tcPr>
          <w:p w14:paraId="61B23019" w14:textId="77777777" w:rsidR="001A608B" w:rsidRDefault="001A608B">
            <w:pPr>
              <w:spacing w:after="0"/>
              <w:jc w:val="right"/>
              <w:rPr>
                <w:ins w:id="2423" w:author="Huanren Fu (傅煥仁)" w:date="2025-03-27T23:31:00Z"/>
                <w:rFonts w:ascii="Arial" w:eastAsia="新細明體" w:hAnsi="Arial" w:cs="Arial"/>
                <w:b/>
                <w:bCs/>
                <w:color w:val="000000"/>
                <w:sz w:val="18"/>
                <w:szCs w:val="18"/>
                <w:lang w:val="en-US" w:eastAsia="zh-TW"/>
              </w:rPr>
            </w:pPr>
            <w:ins w:id="2424" w:author="Huanren Fu (傅煥仁)" w:date="2025-03-27T23:31:00Z">
              <w:r>
                <w:rPr>
                  <w:rFonts w:ascii="Arial" w:eastAsia="新細明體" w:hAnsi="Arial" w:cs="Arial"/>
                  <w:b/>
                  <w:bCs/>
                  <w:color w:val="000000"/>
                  <w:sz w:val="18"/>
                  <w:szCs w:val="18"/>
                  <w:lang w:val="en-US" w:eastAsia="zh-TW"/>
                </w:rPr>
                <w:t>-98</w:t>
              </w:r>
            </w:ins>
          </w:p>
        </w:tc>
        <w:tc>
          <w:tcPr>
            <w:tcW w:w="1480" w:type="dxa"/>
            <w:tcBorders>
              <w:top w:val="nil"/>
              <w:left w:val="nil"/>
              <w:bottom w:val="single" w:sz="8" w:space="0" w:color="auto"/>
              <w:right w:val="single" w:sz="8" w:space="0" w:color="auto"/>
            </w:tcBorders>
            <w:vAlign w:val="center"/>
            <w:hideMark/>
          </w:tcPr>
          <w:p w14:paraId="0BEC0986" w14:textId="77777777" w:rsidR="001A608B" w:rsidRDefault="001A608B">
            <w:pPr>
              <w:spacing w:after="0"/>
              <w:rPr>
                <w:ins w:id="2425" w:author="Huanren Fu (傅煥仁)" w:date="2025-03-27T23:31:00Z"/>
                <w:rFonts w:ascii="Arial" w:eastAsia="新細明體" w:hAnsi="Arial" w:cs="Arial"/>
                <w:color w:val="000000"/>
                <w:sz w:val="18"/>
                <w:szCs w:val="18"/>
                <w:lang w:val="en-US" w:eastAsia="zh-TW"/>
              </w:rPr>
            </w:pPr>
            <w:ins w:id="2426"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936165E" w14:textId="77777777" w:rsidR="001A608B" w:rsidRDefault="001A608B">
            <w:pPr>
              <w:spacing w:after="0"/>
              <w:rPr>
                <w:ins w:id="2427" w:author="Huanren Fu (傅煥仁)" w:date="2025-03-27T23:31:00Z"/>
                <w:rFonts w:ascii="Arial" w:eastAsia="新細明體" w:hAnsi="Arial" w:cs="Arial"/>
                <w:b/>
                <w:bCs/>
                <w:color w:val="000000"/>
                <w:sz w:val="18"/>
                <w:szCs w:val="18"/>
                <w:lang w:val="en-US" w:eastAsia="zh-TW"/>
              </w:rPr>
            </w:pPr>
            <w:ins w:id="2428" w:author="Huanren Fu (傅煥仁)" w:date="2025-03-27T23:31:00Z">
              <w:r>
                <w:rPr>
                  <w:rFonts w:ascii="Arial" w:eastAsia="新細明體" w:hAnsi="Arial" w:cs="Arial"/>
                  <w:b/>
                  <w:bCs/>
                  <w:color w:val="000000"/>
                  <w:sz w:val="18"/>
                  <w:szCs w:val="18"/>
                  <w:lang w:val="en-US" w:eastAsia="zh-TW"/>
                </w:rPr>
                <w:t>/</w:t>
              </w:r>
            </w:ins>
          </w:p>
        </w:tc>
      </w:tr>
      <w:tr w:rsidR="001A608B" w14:paraId="3B4EC7A6" w14:textId="77777777" w:rsidTr="001A608B">
        <w:trPr>
          <w:trHeight w:val="455"/>
          <w:jc w:val="center"/>
          <w:ins w:id="2429"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A849E7" w14:textId="77777777" w:rsidR="001A608B" w:rsidRDefault="001A608B">
            <w:pPr>
              <w:spacing w:after="0"/>
              <w:jc w:val="center"/>
              <w:rPr>
                <w:ins w:id="2430" w:author="Huanren Fu (傅煥仁)" w:date="2025-03-27T23:31:00Z"/>
                <w:rFonts w:ascii="Arial" w:eastAsia="新細明體" w:hAnsi="Arial" w:cs="Arial"/>
                <w:b/>
                <w:bCs/>
                <w:color w:val="000000"/>
                <w:sz w:val="18"/>
                <w:szCs w:val="18"/>
                <w:lang w:val="en-US" w:eastAsia="zh-TW"/>
              </w:rPr>
            </w:pPr>
            <w:ins w:id="2431" w:author="Huanren Fu (傅煥仁)" w:date="2025-03-27T23:31:00Z">
              <w:r>
                <w:rPr>
                  <w:rFonts w:ascii="Arial" w:eastAsia="新細明體" w:hAnsi="Arial" w:cs="Arial"/>
                  <w:b/>
                  <w:bCs/>
                  <w:color w:val="000000"/>
                  <w:sz w:val="18"/>
                  <w:szCs w:val="18"/>
                  <w:lang w:val="en-US" w:eastAsia="zh-TW"/>
                </w:rPr>
                <w:t>LPF attenuation</w:t>
              </w:r>
            </w:ins>
          </w:p>
        </w:tc>
        <w:tc>
          <w:tcPr>
            <w:tcW w:w="1480" w:type="dxa"/>
            <w:tcBorders>
              <w:top w:val="nil"/>
              <w:left w:val="nil"/>
              <w:bottom w:val="single" w:sz="8" w:space="0" w:color="auto"/>
              <w:right w:val="single" w:sz="8" w:space="0" w:color="auto"/>
            </w:tcBorders>
            <w:vAlign w:val="center"/>
            <w:hideMark/>
          </w:tcPr>
          <w:p w14:paraId="3C282631" w14:textId="77777777" w:rsidR="001A608B" w:rsidRDefault="001A608B">
            <w:pPr>
              <w:spacing w:after="0"/>
              <w:jc w:val="right"/>
              <w:rPr>
                <w:ins w:id="2432" w:author="Huanren Fu (傅煥仁)" w:date="2025-03-27T23:31:00Z"/>
                <w:rFonts w:ascii="Arial" w:eastAsia="新細明體" w:hAnsi="Arial" w:cs="Arial"/>
                <w:color w:val="000000"/>
                <w:sz w:val="18"/>
                <w:szCs w:val="18"/>
                <w:lang w:val="en-US" w:eastAsia="zh-TW"/>
              </w:rPr>
            </w:pPr>
            <w:ins w:id="2433" w:author="Huanren Fu (傅煥仁)" w:date="2025-03-27T23:31:00Z">
              <w:r>
                <w:rPr>
                  <w:rFonts w:ascii="Arial" w:eastAsia="新細明體" w:hAnsi="Arial" w:cs="Arial"/>
                  <w:color w:val="000000"/>
                  <w:sz w:val="18"/>
                  <w:szCs w:val="18"/>
                  <w:lang w:val="en-US" w:eastAsia="zh-TW"/>
                </w:rPr>
                <w:t>11.8</w:t>
              </w:r>
            </w:ins>
          </w:p>
        </w:tc>
        <w:tc>
          <w:tcPr>
            <w:tcW w:w="1480" w:type="dxa"/>
            <w:tcBorders>
              <w:top w:val="nil"/>
              <w:left w:val="nil"/>
              <w:bottom w:val="single" w:sz="8" w:space="0" w:color="auto"/>
              <w:right w:val="single" w:sz="8" w:space="0" w:color="auto"/>
            </w:tcBorders>
            <w:vAlign w:val="center"/>
            <w:hideMark/>
          </w:tcPr>
          <w:p w14:paraId="6B4E08A1" w14:textId="77777777" w:rsidR="001A608B" w:rsidRDefault="001A608B">
            <w:pPr>
              <w:spacing w:after="0"/>
              <w:jc w:val="right"/>
              <w:rPr>
                <w:ins w:id="2434" w:author="Huanren Fu (傅煥仁)" w:date="2025-03-27T23:31:00Z"/>
                <w:rFonts w:ascii="Arial" w:eastAsia="新細明體" w:hAnsi="Arial" w:cs="Arial"/>
                <w:color w:val="000000"/>
                <w:sz w:val="18"/>
                <w:szCs w:val="18"/>
                <w:lang w:val="en-US" w:eastAsia="zh-TW"/>
              </w:rPr>
            </w:pPr>
            <w:ins w:id="2435"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2BADF8BC" w14:textId="77777777" w:rsidR="001A608B" w:rsidRDefault="001A608B">
            <w:pPr>
              <w:spacing w:after="0"/>
              <w:jc w:val="right"/>
              <w:rPr>
                <w:ins w:id="2436" w:author="Huanren Fu (傅煥仁)" w:date="2025-03-27T23:31:00Z"/>
                <w:rFonts w:ascii="Arial" w:eastAsia="新細明體" w:hAnsi="Arial" w:cs="Arial"/>
                <w:color w:val="000000"/>
                <w:sz w:val="18"/>
                <w:szCs w:val="18"/>
                <w:lang w:val="en-US" w:eastAsia="zh-TW"/>
              </w:rPr>
            </w:pPr>
            <w:ins w:id="2437"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4C2BFBAB" w14:textId="77777777" w:rsidR="001A608B" w:rsidRDefault="001A608B">
            <w:pPr>
              <w:spacing w:after="0"/>
              <w:rPr>
                <w:ins w:id="2438" w:author="Huanren Fu (傅煥仁)" w:date="2025-03-27T23:31:00Z"/>
                <w:rFonts w:ascii="Arial" w:eastAsia="新細明體" w:hAnsi="Arial" w:cs="Arial"/>
                <w:color w:val="000000"/>
                <w:sz w:val="18"/>
                <w:szCs w:val="18"/>
                <w:lang w:val="en-US" w:eastAsia="zh-TW"/>
              </w:rPr>
            </w:pPr>
            <w:ins w:id="2439"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E62B1E0" w14:textId="77777777" w:rsidR="001A608B" w:rsidRDefault="001A608B">
            <w:pPr>
              <w:spacing w:after="0"/>
              <w:rPr>
                <w:ins w:id="2440" w:author="Huanren Fu (傅煥仁)" w:date="2025-03-27T23:31:00Z"/>
                <w:rFonts w:ascii="Arial" w:eastAsia="新細明體" w:hAnsi="Arial" w:cs="Arial"/>
                <w:color w:val="000000"/>
                <w:sz w:val="18"/>
                <w:szCs w:val="18"/>
                <w:lang w:val="en-US" w:eastAsia="zh-TW"/>
              </w:rPr>
            </w:pPr>
            <w:ins w:id="2441" w:author="Huanren Fu (傅煥仁)" w:date="2025-03-27T23:31:00Z">
              <w:r>
                <w:rPr>
                  <w:rFonts w:ascii="Arial" w:eastAsia="新細明體" w:hAnsi="Arial" w:cs="Arial"/>
                  <w:color w:val="000000"/>
                  <w:sz w:val="18"/>
                  <w:szCs w:val="18"/>
                  <w:lang w:val="en-US" w:eastAsia="zh-TW"/>
                </w:rPr>
                <w:t>/</w:t>
              </w:r>
            </w:ins>
          </w:p>
        </w:tc>
      </w:tr>
      <w:tr w:rsidR="001A608B" w14:paraId="535B6914" w14:textId="77777777" w:rsidTr="001A608B">
        <w:trPr>
          <w:trHeight w:val="733"/>
          <w:jc w:val="center"/>
          <w:ins w:id="2442"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84E0D03" w14:textId="77777777" w:rsidR="001A608B" w:rsidRDefault="001A608B">
            <w:pPr>
              <w:spacing w:after="0"/>
              <w:jc w:val="center"/>
              <w:rPr>
                <w:ins w:id="2443" w:author="Huanren Fu (傅煥仁)" w:date="2025-03-27T23:31:00Z"/>
                <w:rFonts w:ascii="Arial" w:eastAsia="新細明體" w:hAnsi="Arial" w:cs="Arial"/>
                <w:b/>
                <w:bCs/>
                <w:color w:val="000000"/>
                <w:sz w:val="18"/>
                <w:szCs w:val="18"/>
                <w:lang w:val="en-US" w:eastAsia="zh-TW"/>
              </w:rPr>
            </w:pPr>
            <w:ins w:id="2444" w:author="Huanren Fu (傅煥仁)" w:date="2025-03-27T23:31:00Z">
              <w:r>
                <w:rPr>
                  <w:rFonts w:ascii="Arial" w:eastAsia="新細明體" w:hAnsi="Arial" w:cs="Arial"/>
                  <w:b/>
                  <w:bCs/>
                  <w:color w:val="000000"/>
                  <w:sz w:val="18"/>
                  <w:szCs w:val="18"/>
                  <w:lang w:val="en-US" w:eastAsia="zh-TW"/>
                </w:rPr>
                <w:t>LPF output (dBm)</w:t>
              </w:r>
            </w:ins>
          </w:p>
        </w:tc>
        <w:tc>
          <w:tcPr>
            <w:tcW w:w="1480" w:type="dxa"/>
            <w:tcBorders>
              <w:top w:val="nil"/>
              <w:left w:val="nil"/>
              <w:bottom w:val="single" w:sz="8" w:space="0" w:color="auto"/>
              <w:right w:val="single" w:sz="8" w:space="0" w:color="auto"/>
            </w:tcBorders>
            <w:vAlign w:val="center"/>
            <w:hideMark/>
          </w:tcPr>
          <w:p w14:paraId="45560089" w14:textId="77777777" w:rsidR="001A608B" w:rsidRDefault="001A608B">
            <w:pPr>
              <w:spacing w:after="0"/>
              <w:jc w:val="right"/>
              <w:rPr>
                <w:ins w:id="2445" w:author="Huanren Fu (傅煥仁)" w:date="2025-03-27T23:31:00Z"/>
                <w:rFonts w:ascii="Arial" w:eastAsia="新細明體" w:hAnsi="Arial" w:cs="Arial"/>
                <w:b/>
                <w:bCs/>
                <w:color w:val="000000"/>
                <w:sz w:val="18"/>
                <w:szCs w:val="18"/>
                <w:lang w:val="en-US" w:eastAsia="zh-TW"/>
              </w:rPr>
            </w:pPr>
            <w:ins w:id="2446" w:author="Huanren Fu (傅煥仁)" w:date="2025-03-27T23:31:00Z">
              <w:r>
                <w:rPr>
                  <w:rFonts w:ascii="Arial" w:eastAsia="新細明體" w:hAnsi="Arial" w:cs="Arial"/>
                  <w:b/>
                  <w:bCs/>
                  <w:color w:val="000000"/>
                  <w:sz w:val="18"/>
                  <w:szCs w:val="18"/>
                  <w:lang w:val="en-US" w:eastAsia="zh-TW"/>
                </w:rPr>
                <w:t>-34.8</w:t>
              </w:r>
            </w:ins>
          </w:p>
        </w:tc>
        <w:tc>
          <w:tcPr>
            <w:tcW w:w="1480" w:type="dxa"/>
            <w:tcBorders>
              <w:top w:val="nil"/>
              <w:left w:val="nil"/>
              <w:bottom w:val="single" w:sz="8" w:space="0" w:color="auto"/>
              <w:right w:val="single" w:sz="8" w:space="0" w:color="auto"/>
            </w:tcBorders>
            <w:vAlign w:val="center"/>
            <w:hideMark/>
          </w:tcPr>
          <w:p w14:paraId="0F5F5673" w14:textId="77777777" w:rsidR="001A608B" w:rsidRDefault="001A608B">
            <w:pPr>
              <w:spacing w:after="0"/>
              <w:jc w:val="right"/>
              <w:rPr>
                <w:ins w:id="2447" w:author="Huanren Fu (傅煥仁)" w:date="2025-03-27T23:31:00Z"/>
                <w:rFonts w:ascii="Arial" w:eastAsia="新細明體" w:hAnsi="Arial" w:cs="Arial"/>
                <w:b/>
                <w:bCs/>
                <w:color w:val="000000"/>
                <w:sz w:val="18"/>
                <w:szCs w:val="18"/>
                <w:lang w:val="en-US" w:eastAsia="zh-TW"/>
              </w:rPr>
            </w:pPr>
            <w:ins w:id="2448" w:author="Huanren Fu (傅煥仁)" w:date="2025-03-27T23:31:00Z">
              <w:r>
                <w:rPr>
                  <w:rFonts w:ascii="Arial" w:eastAsia="新細明體" w:hAnsi="Arial" w:cs="Arial"/>
                  <w:b/>
                  <w:bCs/>
                  <w:color w:val="000000"/>
                  <w:sz w:val="18"/>
                  <w:szCs w:val="18"/>
                  <w:lang w:val="en-US" w:eastAsia="zh-TW"/>
                </w:rPr>
                <w:t>-104</w:t>
              </w:r>
            </w:ins>
          </w:p>
        </w:tc>
        <w:tc>
          <w:tcPr>
            <w:tcW w:w="1480" w:type="dxa"/>
            <w:tcBorders>
              <w:top w:val="nil"/>
              <w:left w:val="nil"/>
              <w:bottom w:val="single" w:sz="8" w:space="0" w:color="auto"/>
              <w:right w:val="single" w:sz="8" w:space="0" w:color="auto"/>
            </w:tcBorders>
            <w:vAlign w:val="center"/>
            <w:hideMark/>
          </w:tcPr>
          <w:p w14:paraId="5784229D" w14:textId="77777777" w:rsidR="001A608B" w:rsidRDefault="001A608B">
            <w:pPr>
              <w:spacing w:after="0"/>
              <w:jc w:val="right"/>
              <w:rPr>
                <w:ins w:id="2449" w:author="Huanren Fu (傅煥仁)" w:date="2025-03-27T23:31:00Z"/>
                <w:rFonts w:ascii="Arial" w:eastAsia="新細明體" w:hAnsi="Arial" w:cs="Arial"/>
                <w:b/>
                <w:bCs/>
                <w:color w:val="000000"/>
                <w:sz w:val="18"/>
                <w:szCs w:val="18"/>
                <w:lang w:val="en-US" w:eastAsia="zh-TW"/>
              </w:rPr>
            </w:pPr>
            <w:ins w:id="2450" w:author="Huanren Fu (傅煥仁)" w:date="2025-03-27T23:31:00Z">
              <w:r>
                <w:rPr>
                  <w:rFonts w:ascii="Arial" w:eastAsia="新細明體" w:hAnsi="Arial" w:cs="Arial"/>
                  <w:b/>
                  <w:bCs/>
                  <w:color w:val="000000"/>
                  <w:sz w:val="18"/>
                  <w:szCs w:val="18"/>
                  <w:lang w:val="en-US" w:eastAsia="zh-TW"/>
                </w:rPr>
                <w:t>-99</w:t>
              </w:r>
            </w:ins>
          </w:p>
        </w:tc>
        <w:tc>
          <w:tcPr>
            <w:tcW w:w="1480" w:type="dxa"/>
            <w:tcBorders>
              <w:top w:val="nil"/>
              <w:left w:val="nil"/>
              <w:bottom w:val="single" w:sz="8" w:space="0" w:color="auto"/>
              <w:right w:val="single" w:sz="8" w:space="0" w:color="auto"/>
            </w:tcBorders>
            <w:vAlign w:val="center"/>
            <w:hideMark/>
          </w:tcPr>
          <w:p w14:paraId="0330BAA7" w14:textId="77777777" w:rsidR="001A608B" w:rsidRDefault="001A608B">
            <w:pPr>
              <w:spacing w:after="0"/>
              <w:rPr>
                <w:ins w:id="2451" w:author="Huanren Fu (傅煥仁)" w:date="2025-03-27T23:31:00Z"/>
                <w:rFonts w:ascii="Arial" w:eastAsia="新細明體" w:hAnsi="Arial" w:cs="Arial"/>
                <w:color w:val="000000"/>
                <w:sz w:val="18"/>
                <w:szCs w:val="18"/>
                <w:lang w:val="en-US" w:eastAsia="zh-TW"/>
              </w:rPr>
            </w:pPr>
            <w:ins w:id="245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F75556E" w14:textId="77777777" w:rsidR="001A608B" w:rsidRDefault="001A608B">
            <w:pPr>
              <w:spacing w:after="0"/>
              <w:rPr>
                <w:ins w:id="2453" w:author="Huanren Fu (傅煥仁)" w:date="2025-03-27T23:31:00Z"/>
                <w:rFonts w:ascii="Arial" w:eastAsia="新細明體" w:hAnsi="Arial" w:cs="Arial"/>
                <w:b/>
                <w:bCs/>
                <w:color w:val="000000"/>
                <w:sz w:val="18"/>
                <w:szCs w:val="18"/>
                <w:lang w:val="en-US" w:eastAsia="zh-TW"/>
              </w:rPr>
            </w:pPr>
            <w:ins w:id="2454" w:author="Huanren Fu (傅煥仁)" w:date="2025-03-27T23:31:00Z">
              <w:r>
                <w:rPr>
                  <w:rFonts w:ascii="Arial" w:eastAsia="新細明體" w:hAnsi="Arial" w:cs="Arial"/>
                  <w:b/>
                  <w:bCs/>
                  <w:color w:val="000000"/>
                  <w:sz w:val="18"/>
                  <w:szCs w:val="18"/>
                  <w:lang w:val="en-US" w:eastAsia="zh-TW"/>
                </w:rPr>
                <w:t>/</w:t>
              </w:r>
            </w:ins>
          </w:p>
        </w:tc>
      </w:tr>
      <w:tr w:rsidR="001A608B" w14:paraId="64E25E32" w14:textId="77777777" w:rsidTr="001A608B">
        <w:trPr>
          <w:trHeight w:val="470"/>
          <w:jc w:val="center"/>
          <w:ins w:id="245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DB0871" w14:textId="77777777" w:rsidR="001A608B" w:rsidRDefault="001A608B">
            <w:pPr>
              <w:spacing w:after="0"/>
              <w:jc w:val="center"/>
              <w:rPr>
                <w:ins w:id="2456" w:author="Huanren Fu (傅煥仁)" w:date="2025-03-27T23:31:00Z"/>
                <w:rFonts w:ascii="Arial" w:eastAsia="新細明體" w:hAnsi="Arial" w:cs="Arial"/>
                <w:color w:val="000000"/>
                <w:sz w:val="18"/>
                <w:szCs w:val="18"/>
                <w:lang w:val="en-US" w:eastAsia="zh-TW"/>
              </w:rPr>
            </w:pPr>
            <w:ins w:id="2457" w:author="Huanren Fu (傅煥仁)" w:date="2025-03-27T23:31:00Z">
              <w:r>
                <w:rPr>
                  <w:rFonts w:ascii="Arial" w:eastAsia="新細明體" w:hAnsi="Arial" w:cs="Arial"/>
                  <w:color w:val="000000"/>
                  <w:sz w:val="18"/>
                  <w:szCs w:val="18"/>
                  <w:lang w:val="en-US" w:eastAsia="zh-TW"/>
                </w:rPr>
                <w:t>Noise floor for basic REFSENS</w:t>
              </w:r>
            </w:ins>
          </w:p>
        </w:tc>
        <w:tc>
          <w:tcPr>
            <w:tcW w:w="1480" w:type="dxa"/>
            <w:tcBorders>
              <w:top w:val="nil"/>
              <w:left w:val="nil"/>
              <w:bottom w:val="single" w:sz="8" w:space="0" w:color="auto"/>
              <w:right w:val="single" w:sz="8" w:space="0" w:color="auto"/>
            </w:tcBorders>
            <w:vAlign w:val="center"/>
            <w:hideMark/>
          </w:tcPr>
          <w:p w14:paraId="11DFD1A3" w14:textId="77777777" w:rsidR="001A608B" w:rsidRDefault="001A608B">
            <w:pPr>
              <w:spacing w:after="0"/>
              <w:rPr>
                <w:ins w:id="2458" w:author="Huanren Fu (傅煥仁)" w:date="2025-03-27T23:31:00Z"/>
                <w:rFonts w:ascii="Arial" w:eastAsia="新細明體" w:hAnsi="Arial" w:cs="Arial"/>
                <w:b/>
                <w:bCs/>
                <w:color w:val="000000"/>
                <w:sz w:val="18"/>
                <w:szCs w:val="18"/>
                <w:lang w:val="en-US" w:eastAsia="zh-TW"/>
              </w:rPr>
            </w:pPr>
            <w:ins w:id="245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27A13FC" w14:textId="77777777" w:rsidR="001A608B" w:rsidRDefault="001A608B">
            <w:pPr>
              <w:spacing w:after="0"/>
              <w:rPr>
                <w:ins w:id="2460" w:author="Huanren Fu (傅煥仁)" w:date="2025-03-27T23:31:00Z"/>
                <w:rFonts w:ascii="Arial" w:eastAsia="新細明體" w:hAnsi="Arial" w:cs="Arial"/>
                <w:b/>
                <w:bCs/>
                <w:color w:val="000000"/>
                <w:sz w:val="18"/>
                <w:szCs w:val="18"/>
                <w:lang w:val="en-US" w:eastAsia="zh-TW"/>
              </w:rPr>
            </w:pPr>
            <w:ins w:id="246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05D861C" w14:textId="77777777" w:rsidR="001A608B" w:rsidRDefault="001A608B">
            <w:pPr>
              <w:spacing w:after="0"/>
              <w:rPr>
                <w:ins w:id="2462" w:author="Huanren Fu (傅煥仁)" w:date="2025-03-27T23:31:00Z"/>
                <w:rFonts w:ascii="Arial" w:eastAsia="新細明體" w:hAnsi="Arial" w:cs="Arial"/>
                <w:b/>
                <w:bCs/>
                <w:color w:val="000000"/>
                <w:sz w:val="18"/>
                <w:szCs w:val="18"/>
                <w:lang w:val="en-US" w:eastAsia="zh-TW"/>
              </w:rPr>
            </w:pPr>
            <w:ins w:id="246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EEEB8AA" w14:textId="77777777" w:rsidR="001A608B" w:rsidRDefault="001A608B">
            <w:pPr>
              <w:spacing w:after="0"/>
              <w:jc w:val="right"/>
              <w:rPr>
                <w:ins w:id="2464" w:author="Huanren Fu (傅煥仁)" w:date="2025-03-27T23:31:00Z"/>
                <w:rFonts w:ascii="Arial" w:eastAsia="新細明體" w:hAnsi="Arial" w:cs="Arial"/>
                <w:color w:val="000000"/>
                <w:sz w:val="18"/>
                <w:szCs w:val="18"/>
                <w:lang w:val="en-US" w:eastAsia="zh-TW"/>
              </w:rPr>
            </w:pPr>
            <w:ins w:id="2465" w:author="Huanren Fu (傅煥仁)" w:date="2025-03-27T23:31:00Z">
              <w:r>
                <w:rPr>
                  <w:rFonts w:ascii="Arial" w:eastAsia="新細明體" w:hAnsi="Arial" w:cs="Arial"/>
                  <w:color w:val="000000"/>
                  <w:sz w:val="18"/>
                  <w:szCs w:val="18"/>
                  <w:lang w:val="en-US" w:eastAsia="zh-TW"/>
                </w:rPr>
                <w:t>-103</w:t>
              </w:r>
            </w:ins>
          </w:p>
        </w:tc>
        <w:tc>
          <w:tcPr>
            <w:tcW w:w="1480" w:type="dxa"/>
            <w:tcBorders>
              <w:top w:val="nil"/>
              <w:left w:val="nil"/>
              <w:bottom w:val="single" w:sz="8" w:space="0" w:color="auto"/>
              <w:right w:val="single" w:sz="8" w:space="0" w:color="auto"/>
            </w:tcBorders>
            <w:vAlign w:val="center"/>
            <w:hideMark/>
          </w:tcPr>
          <w:p w14:paraId="772F1916" w14:textId="77777777" w:rsidR="001A608B" w:rsidRDefault="001A608B">
            <w:pPr>
              <w:spacing w:after="0"/>
              <w:rPr>
                <w:ins w:id="2466" w:author="Huanren Fu (傅煥仁)" w:date="2025-03-27T23:31:00Z"/>
                <w:rFonts w:ascii="Arial" w:eastAsia="新細明體" w:hAnsi="Arial" w:cs="Arial"/>
                <w:b/>
                <w:bCs/>
                <w:color w:val="000000"/>
                <w:sz w:val="18"/>
                <w:szCs w:val="18"/>
                <w:lang w:val="en-US" w:eastAsia="zh-TW"/>
              </w:rPr>
            </w:pPr>
            <w:ins w:id="2467" w:author="Huanren Fu (傅煥仁)" w:date="2025-03-27T23:31:00Z">
              <w:r>
                <w:rPr>
                  <w:rFonts w:ascii="Arial" w:eastAsia="新細明體" w:hAnsi="Arial" w:cs="Arial"/>
                  <w:b/>
                  <w:bCs/>
                  <w:color w:val="000000"/>
                  <w:sz w:val="18"/>
                  <w:szCs w:val="18"/>
                  <w:lang w:val="en-US" w:eastAsia="zh-TW"/>
                </w:rPr>
                <w:t>/</w:t>
              </w:r>
            </w:ins>
          </w:p>
        </w:tc>
      </w:tr>
      <w:tr w:rsidR="001A608B" w14:paraId="5B6EA004" w14:textId="77777777" w:rsidTr="001A608B">
        <w:trPr>
          <w:trHeight w:val="865"/>
          <w:jc w:val="center"/>
          <w:ins w:id="246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B449215" w14:textId="77777777" w:rsidR="001A608B" w:rsidRDefault="001A608B">
            <w:pPr>
              <w:spacing w:after="0"/>
              <w:jc w:val="center"/>
              <w:rPr>
                <w:ins w:id="2469" w:author="Huanren Fu (傅煥仁)" w:date="2025-03-27T23:31:00Z"/>
                <w:rFonts w:ascii="Arial" w:eastAsia="新細明體" w:hAnsi="Arial" w:cs="Arial"/>
                <w:color w:val="000000"/>
                <w:sz w:val="18"/>
                <w:szCs w:val="18"/>
                <w:lang w:val="en-US" w:eastAsia="zh-TW"/>
              </w:rPr>
            </w:pPr>
            <w:ins w:id="2470" w:author="Huanren Fu (傅煥仁)" w:date="2025-03-27T23:31:00Z">
              <w:r>
                <w:rPr>
                  <w:rFonts w:ascii="Arial" w:eastAsia="新細明體" w:hAnsi="Arial" w:cs="Arial"/>
                  <w:color w:val="000000"/>
                  <w:sz w:val="18"/>
                  <w:szCs w:val="18"/>
                  <w:lang w:val="en-US" w:eastAsia="zh-TW"/>
                </w:rPr>
                <w:t>NF increase due to AGC adjustment</w:t>
              </w:r>
            </w:ins>
          </w:p>
        </w:tc>
        <w:tc>
          <w:tcPr>
            <w:tcW w:w="1480" w:type="dxa"/>
            <w:tcBorders>
              <w:top w:val="nil"/>
              <w:left w:val="nil"/>
              <w:bottom w:val="single" w:sz="8" w:space="0" w:color="auto"/>
              <w:right w:val="single" w:sz="8" w:space="0" w:color="auto"/>
            </w:tcBorders>
            <w:vAlign w:val="center"/>
            <w:hideMark/>
          </w:tcPr>
          <w:p w14:paraId="70A51B60" w14:textId="77777777" w:rsidR="001A608B" w:rsidRDefault="001A608B">
            <w:pPr>
              <w:spacing w:after="0"/>
              <w:rPr>
                <w:ins w:id="2471" w:author="Huanren Fu (傅煥仁)" w:date="2025-03-27T23:31:00Z"/>
                <w:rFonts w:ascii="Arial" w:eastAsia="新細明體" w:hAnsi="Arial" w:cs="Arial"/>
                <w:b/>
                <w:bCs/>
                <w:color w:val="000000"/>
                <w:sz w:val="18"/>
                <w:szCs w:val="18"/>
                <w:lang w:val="en-US" w:eastAsia="zh-TW"/>
              </w:rPr>
            </w:pPr>
            <w:ins w:id="247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918135C" w14:textId="77777777" w:rsidR="001A608B" w:rsidRDefault="001A608B">
            <w:pPr>
              <w:spacing w:after="0"/>
              <w:rPr>
                <w:ins w:id="2473" w:author="Huanren Fu (傅煥仁)" w:date="2025-03-27T23:31:00Z"/>
                <w:rFonts w:ascii="Arial" w:eastAsia="新細明體" w:hAnsi="Arial" w:cs="Arial"/>
                <w:b/>
                <w:bCs/>
                <w:color w:val="000000"/>
                <w:sz w:val="18"/>
                <w:szCs w:val="18"/>
                <w:lang w:val="en-US" w:eastAsia="zh-TW"/>
              </w:rPr>
            </w:pPr>
            <w:ins w:id="247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BAB7008" w14:textId="77777777" w:rsidR="001A608B" w:rsidRDefault="001A608B">
            <w:pPr>
              <w:spacing w:after="0"/>
              <w:rPr>
                <w:ins w:id="2475" w:author="Huanren Fu (傅煥仁)" w:date="2025-03-27T23:31:00Z"/>
                <w:rFonts w:ascii="Arial" w:eastAsia="新細明體" w:hAnsi="Arial" w:cs="Arial"/>
                <w:b/>
                <w:bCs/>
                <w:color w:val="000000"/>
                <w:sz w:val="18"/>
                <w:szCs w:val="18"/>
                <w:lang w:val="en-US" w:eastAsia="zh-TW"/>
              </w:rPr>
            </w:pPr>
            <w:ins w:id="247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AF5EB46" w14:textId="77777777" w:rsidR="001A608B" w:rsidRDefault="001A608B">
            <w:pPr>
              <w:spacing w:after="0"/>
              <w:jc w:val="right"/>
              <w:rPr>
                <w:ins w:id="2477" w:author="Huanren Fu (傅煥仁)" w:date="2025-03-27T23:31:00Z"/>
                <w:rFonts w:ascii="Arial" w:eastAsia="新細明體" w:hAnsi="Arial" w:cs="Arial"/>
                <w:color w:val="000000"/>
                <w:sz w:val="18"/>
                <w:szCs w:val="18"/>
                <w:lang w:val="en-US" w:eastAsia="zh-TW"/>
              </w:rPr>
            </w:pPr>
            <w:ins w:id="2478" w:author="Huanren Fu (傅煥仁)" w:date="2025-03-27T23:31:00Z">
              <w:r>
                <w:rPr>
                  <w:rFonts w:ascii="Arial" w:eastAsia="新細明體" w:hAnsi="Arial" w:cs="Arial"/>
                  <w:color w:val="000000"/>
                  <w:sz w:val="18"/>
                  <w:szCs w:val="18"/>
                  <w:lang w:val="en-US" w:eastAsia="zh-TW"/>
                </w:rPr>
                <w:t>11.6</w:t>
              </w:r>
            </w:ins>
          </w:p>
        </w:tc>
        <w:tc>
          <w:tcPr>
            <w:tcW w:w="1480" w:type="dxa"/>
            <w:tcBorders>
              <w:top w:val="nil"/>
              <w:left w:val="nil"/>
              <w:bottom w:val="single" w:sz="8" w:space="0" w:color="auto"/>
              <w:right w:val="single" w:sz="8" w:space="0" w:color="auto"/>
            </w:tcBorders>
            <w:vAlign w:val="center"/>
            <w:hideMark/>
          </w:tcPr>
          <w:p w14:paraId="474FCCBF" w14:textId="77777777" w:rsidR="001A608B" w:rsidRDefault="001A608B">
            <w:pPr>
              <w:spacing w:after="0"/>
              <w:rPr>
                <w:ins w:id="2479" w:author="Huanren Fu (傅煥仁)" w:date="2025-03-27T23:31:00Z"/>
                <w:rFonts w:ascii="Arial" w:eastAsia="新細明體" w:hAnsi="Arial" w:cs="Arial"/>
                <w:b/>
                <w:bCs/>
                <w:color w:val="000000"/>
                <w:sz w:val="18"/>
                <w:szCs w:val="18"/>
                <w:lang w:val="en-US" w:eastAsia="zh-TW"/>
              </w:rPr>
            </w:pPr>
            <w:ins w:id="2480" w:author="Huanren Fu (傅煥仁)" w:date="2025-03-27T23:31:00Z">
              <w:r>
                <w:rPr>
                  <w:rFonts w:ascii="Arial" w:eastAsia="新細明體" w:hAnsi="Arial" w:cs="Arial"/>
                  <w:b/>
                  <w:bCs/>
                  <w:color w:val="000000"/>
                  <w:sz w:val="18"/>
                  <w:szCs w:val="18"/>
                  <w:lang w:val="en-US" w:eastAsia="zh-TW"/>
                </w:rPr>
                <w:t>/</w:t>
              </w:r>
            </w:ins>
          </w:p>
        </w:tc>
      </w:tr>
      <w:tr w:rsidR="001A608B" w14:paraId="19E09618" w14:textId="77777777" w:rsidTr="001A608B">
        <w:trPr>
          <w:trHeight w:val="493"/>
          <w:jc w:val="center"/>
          <w:ins w:id="2481"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DFD911F" w14:textId="77777777" w:rsidR="001A608B" w:rsidRDefault="001A608B">
            <w:pPr>
              <w:spacing w:after="0"/>
              <w:jc w:val="center"/>
              <w:rPr>
                <w:ins w:id="2482" w:author="Huanren Fu (傅煥仁)" w:date="2025-03-27T23:31:00Z"/>
                <w:rFonts w:ascii="Arial" w:eastAsia="新細明體" w:hAnsi="Arial" w:cs="Arial"/>
                <w:b/>
                <w:bCs/>
                <w:color w:val="000000"/>
                <w:sz w:val="18"/>
                <w:szCs w:val="18"/>
                <w:lang w:val="en-US" w:eastAsia="zh-TW"/>
              </w:rPr>
            </w:pPr>
            <w:ins w:id="2483"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nil"/>
              <w:left w:val="nil"/>
              <w:bottom w:val="single" w:sz="8" w:space="0" w:color="auto"/>
              <w:right w:val="single" w:sz="8" w:space="0" w:color="auto"/>
            </w:tcBorders>
            <w:vAlign w:val="center"/>
            <w:hideMark/>
          </w:tcPr>
          <w:p w14:paraId="43B519AB" w14:textId="77777777" w:rsidR="001A608B" w:rsidRDefault="001A608B">
            <w:pPr>
              <w:spacing w:after="0"/>
              <w:rPr>
                <w:ins w:id="2484" w:author="Huanren Fu (傅煥仁)" w:date="2025-03-27T23:31:00Z"/>
                <w:rFonts w:ascii="Arial" w:eastAsia="新細明體" w:hAnsi="Arial" w:cs="Arial"/>
                <w:b/>
                <w:bCs/>
                <w:color w:val="000000"/>
                <w:sz w:val="18"/>
                <w:szCs w:val="18"/>
                <w:lang w:val="en-US" w:eastAsia="zh-TW"/>
              </w:rPr>
            </w:pPr>
            <w:ins w:id="248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5A692EF" w14:textId="77777777" w:rsidR="001A608B" w:rsidRDefault="001A608B">
            <w:pPr>
              <w:spacing w:after="0"/>
              <w:rPr>
                <w:ins w:id="2486" w:author="Huanren Fu (傅煥仁)" w:date="2025-03-27T23:31:00Z"/>
                <w:rFonts w:ascii="Arial" w:eastAsia="新細明體" w:hAnsi="Arial" w:cs="Arial"/>
                <w:b/>
                <w:bCs/>
                <w:color w:val="000000"/>
                <w:sz w:val="18"/>
                <w:szCs w:val="18"/>
                <w:lang w:val="en-US" w:eastAsia="zh-TW"/>
              </w:rPr>
            </w:pPr>
            <w:ins w:id="248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25F9E30" w14:textId="77777777" w:rsidR="001A608B" w:rsidRDefault="001A608B">
            <w:pPr>
              <w:spacing w:after="0"/>
              <w:rPr>
                <w:ins w:id="2488" w:author="Huanren Fu (傅煥仁)" w:date="2025-03-27T23:31:00Z"/>
                <w:rFonts w:ascii="Arial" w:eastAsia="新細明體" w:hAnsi="Arial" w:cs="Arial"/>
                <w:b/>
                <w:bCs/>
                <w:color w:val="000000"/>
                <w:sz w:val="18"/>
                <w:szCs w:val="18"/>
                <w:lang w:val="en-US" w:eastAsia="zh-TW"/>
              </w:rPr>
            </w:pPr>
            <w:ins w:id="248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944563B" w14:textId="77777777" w:rsidR="001A608B" w:rsidRDefault="001A608B">
            <w:pPr>
              <w:spacing w:after="0"/>
              <w:jc w:val="right"/>
              <w:rPr>
                <w:ins w:id="2490" w:author="Huanren Fu (傅煥仁)" w:date="2025-03-27T23:31:00Z"/>
                <w:rFonts w:ascii="Arial" w:eastAsia="新細明體" w:hAnsi="Arial" w:cs="Arial"/>
                <w:b/>
                <w:bCs/>
                <w:color w:val="000000"/>
                <w:sz w:val="18"/>
                <w:szCs w:val="18"/>
                <w:lang w:val="en-US" w:eastAsia="zh-TW"/>
              </w:rPr>
            </w:pPr>
            <w:ins w:id="2491" w:author="Huanren Fu (傅煥仁)" w:date="2025-03-27T23:31:00Z">
              <w:r>
                <w:rPr>
                  <w:rFonts w:ascii="Arial" w:eastAsia="新細明體" w:hAnsi="Arial" w:cs="Arial"/>
                  <w:b/>
                  <w:bCs/>
                  <w:color w:val="000000"/>
                  <w:sz w:val="18"/>
                  <w:szCs w:val="18"/>
                  <w:lang w:val="en-US" w:eastAsia="zh-TW"/>
                </w:rPr>
                <w:t>-91.4</w:t>
              </w:r>
            </w:ins>
          </w:p>
        </w:tc>
        <w:tc>
          <w:tcPr>
            <w:tcW w:w="1480" w:type="dxa"/>
            <w:tcBorders>
              <w:top w:val="nil"/>
              <w:left w:val="nil"/>
              <w:bottom w:val="single" w:sz="8" w:space="0" w:color="auto"/>
              <w:right w:val="single" w:sz="8" w:space="0" w:color="auto"/>
            </w:tcBorders>
            <w:vAlign w:val="center"/>
            <w:hideMark/>
          </w:tcPr>
          <w:p w14:paraId="6DACD126" w14:textId="77777777" w:rsidR="001A608B" w:rsidRDefault="001A608B">
            <w:pPr>
              <w:spacing w:after="0"/>
              <w:rPr>
                <w:ins w:id="2492" w:author="Huanren Fu (傅煥仁)" w:date="2025-03-27T23:31:00Z"/>
                <w:rFonts w:ascii="Arial" w:eastAsia="新細明體" w:hAnsi="Arial" w:cs="Arial"/>
                <w:b/>
                <w:bCs/>
                <w:color w:val="000000"/>
                <w:sz w:val="18"/>
                <w:szCs w:val="18"/>
                <w:lang w:val="en-US" w:eastAsia="zh-TW"/>
              </w:rPr>
            </w:pPr>
            <w:ins w:id="2493" w:author="Huanren Fu (傅煥仁)" w:date="2025-03-27T23:31:00Z">
              <w:r>
                <w:rPr>
                  <w:rFonts w:ascii="Arial" w:eastAsia="新細明體" w:hAnsi="Arial" w:cs="Arial"/>
                  <w:b/>
                  <w:bCs/>
                  <w:color w:val="000000"/>
                  <w:sz w:val="18"/>
                  <w:szCs w:val="18"/>
                  <w:lang w:val="en-US" w:eastAsia="zh-TW"/>
                </w:rPr>
                <w:t>/</w:t>
              </w:r>
            </w:ins>
          </w:p>
        </w:tc>
      </w:tr>
      <w:tr w:rsidR="001A608B" w14:paraId="392574B9" w14:textId="77777777" w:rsidTr="001A608B">
        <w:trPr>
          <w:trHeight w:val="1250"/>
          <w:jc w:val="center"/>
          <w:ins w:id="2494"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EAD0C9" w14:textId="77777777" w:rsidR="001A608B" w:rsidRDefault="001A608B">
            <w:pPr>
              <w:spacing w:after="0"/>
              <w:jc w:val="center"/>
              <w:rPr>
                <w:ins w:id="2495" w:author="Huanren Fu (傅煥仁)" w:date="2025-03-27T23:31:00Z"/>
                <w:rFonts w:ascii="Arial" w:eastAsia="新細明體" w:hAnsi="Arial" w:cs="Arial"/>
                <w:b/>
                <w:bCs/>
                <w:color w:val="000000"/>
                <w:sz w:val="18"/>
                <w:szCs w:val="18"/>
                <w:lang w:val="en-US" w:eastAsia="zh-TW"/>
              </w:rPr>
            </w:pPr>
            <w:ins w:id="2496" w:author="Huanren Fu (傅煥仁)" w:date="2025-03-27T23:31:00Z">
              <w:r>
                <w:rPr>
                  <w:rFonts w:ascii="Arial" w:eastAsia="新細明體" w:hAnsi="Arial" w:cs="Arial"/>
                  <w:b/>
                  <w:bCs/>
                  <w:color w:val="000000"/>
                  <w:sz w:val="18"/>
                  <w:szCs w:val="18"/>
                  <w:lang w:val="en-US" w:eastAsia="zh-TW"/>
                </w:rPr>
                <w:t>In-band noise caused by Tx leakage (Derived based on MSD and -1dB SNR)</w:t>
              </w:r>
            </w:ins>
          </w:p>
        </w:tc>
        <w:tc>
          <w:tcPr>
            <w:tcW w:w="1480" w:type="dxa"/>
            <w:tcBorders>
              <w:top w:val="nil"/>
              <w:left w:val="nil"/>
              <w:bottom w:val="single" w:sz="8" w:space="0" w:color="auto"/>
              <w:right w:val="single" w:sz="8" w:space="0" w:color="auto"/>
            </w:tcBorders>
            <w:vAlign w:val="center"/>
            <w:hideMark/>
          </w:tcPr>
          <w:p w14:paraId="6658A674" w14:textId="77777777" w:rsidR="001A608B" w:rsidRDefault="001A608B">
            <w:pPr>
              <w:spacing w:after="0"/>
              <w:rPr>
                <w:ins w:id="2497" w:author="Huanren Fu (傅煥仁)" w:date="2025-03-27T23:31:00Z"/>
                <w:rFonts w:ascii="Arial" w:eastAsia="新細明體" w:hAnsi="Arial" w:cs="Arial"/>
                <w:b/>
                <w:bCs/>
                <w:color w:val="000000"/>
                <w:sz w:val="18"/>
                <w:szCs w:val="18"/>
                <w:lang w:val="en-US" w:eastAsia="zh-TW"/>
              </w:rPr>
            </w:pPr>
            <w:ins w:id="249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1F69E82" w14:textId="77777777" w:rsidR="001A608B" w:rsidRDefault="001A608B">
            <w:pPr>
              <w:spacing w:after="0"/>
              <w:rPr>
                <w:ins w:id="2499" w:author="Huanren Fu (傅煥仁)" w:date="2025-03-27T23:31:00Z"/>
                <w:rFonts w:ascii="Arial" w:eastAsia="新細明體" w:hAnsi="Arial" w:cs="Arial"/>
                <w:b/>
                <w:bCs/>
                <w:color w:val="000000"/>
                <w:sz w:val="18"/>
                <w:szCs w:val="18"/>
                <w:lang w:val="en-US" w:eastAsia="zh-TW"/>
              </w:rPr>
            </w:pPr>
            <w:ins w:id="250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D2BD06C" w14:textId="77777777" w:rsidR="001A608B" w:rsidRDefault="001A608B">
            <w:pPr>
              <w:spacing w:after="0"/>
              <w:jc w:val="right"/>
              <w:rPr>
                <w:ins w:id="2501" w:author="Huanren Fu (傅煥仁)" w:date="2025-03-27T23:31:00Z"/>
                <w:rFonts w:ascii="Arial" w:eastAsia="新細明體" w:hAnsi="Arial" w:cs="Arial"/>
                <w:b/>
                <w:bCs/>
                <w:color w:val="000000"/>
                <w:sz w:val="18"/>
                <w:szCs w:val="18"/>
                <w:lang w:val="en-US" w:eastAsia="zh-TW"/>
              </w:rPr>
            </w:pPr>
            <w:ins w:id="2502" w:author="Huanren Fu (傅煥仁)" w:date="2025-03-27T23:31:00Z">
              <w:r>
                <w:rPr>
                  <w:rFonts w:ascii="Arial" w:eastAsia="新細明體" w:hAnsi="Arial" w:cs="Arial"/>
                  <w:b/>
                  <w:bCs/>
                  <w:color w:val="000000"/>
                  <w:sz w:val="18"/>
                  <w:szCs w:val="18"/>
                  <w:lang w:val="en-US" w:eastAsia="zh-TW"/>
                </w:rPr>
                <w:t>-98</w:t>
              </w:r>
            </w:ins>
          </w:p>
        </w:tc>
        <w:tc>
          <w:tcPr>
            <w:tcW w:w="1480" w:type="dxa"/>
            <w:tcBorders>
              <w:top w:val="nil"/>
              <w:left w:val="nil"/>
              <w:bottom w:val="single" w:sz="8" w:space="0" w:color="auto"/>
              <w:right w:val="single" w:sz="8" w:space="0" w:color="auto"/>
            </w:tcBorders>
            <w:vAlign w:val="center"/>
            <w:hideMark/>
          </w:tcPr>
          <w:p w14:paraId="34E787FE" w14:textId="77777777" w:rsidR="001A608B" w:rsidRDefault="001A608B">
            <w:pPr>
              <w:spacing w:after="0"/>
              <w:rPr>
                <w:ins w:id="2503" w:author="Huanren Fu (傅煥仁)" w:date="2025-03-27T23:31:00Z"/>
                <w:rFonts w:ascii="Arial" w:eastAsia="新細明體" w:hAnsi="Arial" w:cs="Arial"/>
                <w:b/>
                <w:bCs/>
                <w:color w:val="000000"/>
                <w:sz w:val="18"/>
                <w:szCs w:val="18"/>
                <w:lang w:val="en-US" w:eastAsia="zh-TW"/>
              </w:rPr>
            </w:pPr>
            <w:ins w:id="250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158DD10" w14:textId="77777777" w:rsidR="001A608B" w:rsidRDefault="001A608B">
            <w:pPr>
              <w:spacing w:after="0"/>
              <w:rPr>
                <w:ins w:id="2505" w:author="Huanren Fu (傅煥仁)" w:date="2025-03-27T23:31:00Z"/>
                <w:rFonts w:ascii="Arial" w:eastAsia="新細明體" w:hAnsi="Arial" w:cs="Arial"/>
                <w:b/>
                <w:bCs/>
                <w:color w:val="000000"/>
                <w:sz w:val="18"/>
                <w:szCs w:val="18"/>
                <w:lang w:val="en-US" w:eastAsia="zh-TW"/>
              </w:rPr>
            </w:pPr>
            <w:ins w:id="2506" w:author="Huanren Fu (傅煥仁)" w:date="2025-03-27T23:31:00Z">
              <w:r>
                <w:rPr>
                  <w:rFonts w:ascii="Arial" w:eastAsia="新細明體" w:hAnsi="Arial" w:cs="Arial"/>
                  <w:b/>
                  <w:bCs/>
                  <w:color w:val="000000"/>
                  <w:sz w:val="18"/>
                  <w:szCs w:val="18"/>
                  <w:lang w:val="en-US" w:eastAsia="zh-TW"/>
                </w:rPr>
                <w:t>/</w:t>
              </w:r>
            </w:ins>
          </w:p>
        </w:tc>
      </w:tr>
      <w:tr w:rsidR="001A608B" w14:paraId="3A0715EE" w14:textId="77777777" w:rsidTr="001A608B">
        <w:trPr>
          <w:trHeight w:val="1190"/>
          <w:jc w:val="center"/>
          <w:ins w:id="2507"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FBA2BD" w14:textId="77777777" w:rsidR="001A608B" w:rsidRDefault="001A608B">
            <w:pPr>
              <w:spacing w:after="0"/>
              <w:jc w:val="center"/>
              <w:rPr>
                <w:ins w:id="2508" w:author="Huanren Fu (傅煥仁)" w:date="2025-03-27T23:31:00Z"/>
                <w:rFonts w:ascii="Arial" w:eastAsia="新細明體" w:hAnsi="Arial" w:cs="Arial"/>
                <w:b/>
                <w:bCs/>
                <w:color w:val="000000"/>
                <w:sz w:val="18"/>
                <w:szCs w:val="18"/>
                <w:lang w:val="en-US" w:eastAsia="zh-TW"/>
              </w:rPr>
            </w:pPr>
            <w:ins w:id="2509" w:author="Huanren Fu (傅煥仁)" w:date="2025-03-27T23:31:00Z">
              <w:r>
                <w:rPr>
                  <w:rFonts w:ascii="Arial" w:eastAsia="新細明體" w:hAnsi="Arial" w:cs="Arial"/>
                  <w:b/>
                  <w:bCs/>
                  <w:color w:val="000000"/>
                  <w:sz w:val="18"/>
                  <w:szCs w:val="18"/>
                  <w:lang w:val="en-US" w:eastAsia="zh-TW"/>
                </w:rPr>
                <w:t>ADC output (dBm)</w:t>
              </w:r>
            </w:ins>
          </w:p>
        </w:tc>
        <w:tc>
          <w:tcPr>
            <w:tcW w:w="1480" w:type="dxa"/>
            <w:tcBorders>
              <w:top w:val="nil"/>
              <w:left w:val="nil"/>
              <w:bottom w:val="single" w:sz="8" w:space="0" w:color="auto"/>
              <w:right w:val="single" w:sz="8" w:space="0" w:color="auto"/>
            </w:tcBorders>
            <w:vAlign w:val="center"/>
            <w:hideMark/>
          </w:tcPr>
          <w:p w14:paraId="0C9F1C15" w14:textId="77777777" w:rsidR="001A608B" w:rsidRDefault="001A608B">
            <w:pPr>
              <w:spacing w:after="0"/>
              <w:rPr>
                <w:ins w:id="2510" w:author="Huanren Fu (傅煥仁)" w:date="2025-03-27T23:31:00Z"/>
                <w:rFonts w:ascii="Arial" w:eastAsia="新細明體" w:hAnsi="Arial" w:cs="Arial"/>
                <w:b/>
                <w:bCs/>
                <w:color w:val="000000"/>
                <w:sz w:val="18"/>
                <w:szCs w:val="18"/>
                <w:lang w:val="en-US" w:eastAsia="zh-TW"/>
              </w:rPr>
            </w:pPr>
            <w:ins w:id="251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F050900" w14:textId="77777777" w:rsidR="001A608B" w:rsidRDefault="001A608B">
            <w:pPr>
              <w:spacing w:after="0"/>
              <w:rPr>
                <w:ins w:id="2512" w:author="Huanren Fu (傅煥仁)" w:date="2025-03-27T23:31:00Z"/>
                <w:rFonts w:ascii="Arial" w:eastAsia="新細明體" w:hAnsi="Arial" w:cs="Arial"/>
                <w:b/>
                <w:bCs/>
                <w:color w:val="000000"/>
                <w:sz w:val="18"/>
                <w:szCs w:val="18"/>
                <w:lang w:val="en-US" w:eastAsia="zh-TW"/>
              </w:rPr>
            </w:pPr>
            <w:ins w:id="251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F3727C2" w14:textId="77777777" w:rsidR="001A608B" w:rsidRDefault="001A608B">
            <w:pPr>
              <w:spacing w:after="0"/>
              <w:rPr>
                <w:ins w:id="2514" w:author="Huanren Fu (傅煥仁)" w:date="2025-03-27T23:31:00Z"/>
                <w:rFonts w:ascii="Arial" w:eastAsia="新細明體" w:hAnsi="Arial" w:cs="Arial"/>
                <w:b/>
                <w:bCs/>
                <w:color w:val="000000"/>
                <w:sz w:val="18"/>
                <w:szCs w:val="18"/>
                <w:lang w:val="en-US" w:eastAsia="zh-TW"/>
              </w:rPr>
            </w:pPr>
            <w:ins w:id="251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1FD0063" w14:textId="77777777" w:rsidR="001A608B" w:rsidRDefault="001A608B">
            <w:pPr>
              <w:spacing w:after="0"/>
              <w:rPr>
                <w:ins w:id="2516" w:author="Huanren Fu (傅煥仁)" w:date="2025-03-27T23:31:00Z"/>
                <w:rFonts w:ascii="Arial" w:eastAsia="新細明體" w:hAnsi="Arial" w:cs="Arial"/>
                <w:b/>
                <w:bCs/>
                <w:color w:val="000000"/>
                <w:sz w:val="18"/>
                <w:szCs w:val="18"/>
                <w:lang w:val="en-US" w:eastAsia="zh-TW"/>
              </w:rPr>
            </w:pPr>
            <w:ins w:id="251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204B7AB" w14:textId="77777777" w:rsidR="001A608B" w:rsidRDefault="001A608B">
            <w:pPr>
              <w:spacing w:after="0"/>
              <w:jc w:val="right"/>
              <w:rPr>
                <w:ins w:id="2518" w:author="Huanren Fu (傅煥仁)" w:date="2025-03-27T23:31:00Z"/>
                <w:rFonts w:ascii="Arial" w:eastAsia="新細明體" w:hAnsi="Arial" w:cs="Arial"/>
                <w:b/>
                <w:bCs/>
                <w:color w:val="000000"/>
                <w:sz w:val="18"/>
                <w:szCs w:val="18"/>
                <w:lang w:val="en-US" w:eastAsia="zh-TW"/>
              </w:rPr>
            </w:pPr>
            <w:ins w:id="2519" w:author="Huanren Fu (傅煥仁)" w:date="2025-03-27T23:31:00Z">
              <w:r>
                <w:rPr>
                  <w:rFonts w:ascii="Arial" w:eastAsia="新細明體" w:hAnsi="Arial" w:cs="Arial"/>
                  <w:b/>
                  <w:bCs/>
                  <w:color w:val="000000"/>
                  <w:sz w:val="18"/>
                  <w:szCs w:val="18"/>
                  <w:lang w:val="en-US" w:eastAsia="zh-TW"/>
                </w:rPr>
                <w:t>-101.6</w:t>
              </w:r>
            </w:ins>
          </w:p>
        </w:tc>
      </w:tr>
      <w:tr w:rsidR="001A608B" w14:paraId="212025E8" w14:textId="77777777" w:rsidTr="001A608B">
        <w:trPr>
          <w:trHeight w:val="460"/>
          <w:jc w:val="center"/>
          <w:ins w:id="2520" w:author="Huanren Fu (傅煥仁)" w:date="2025-03-27T23:31:00Z"/>
        </w:trPr>
        <w:tc>
          <w:tcPr>
            <w:tcW w:w="1480" w:type="dxa"/>
            <w:tcBorders>
              <w:top w:val="nil"/>
              <w:left w:val="single" w:sz="8" w:space="0" w:color="auto"/>
              <w:bottom w:val="nil"/>
              <w:right w:val="single" w:sz="8" w:space="0" w:color="auto"/>
            </w:tcBorders>
            <w:shd w:val="clear" w:color="auto" w:fill="D9D9D9"/>
            <w:vAlign w:val="center"/>
            <w:hideMark/>
          </w:tcPr>
          <w:p w14:paraId="3CE11A36" w14:textId="77777777" w:rsidR="001A608B" w:rsidRDefault="001A608B">
            <w:pPr>
              <w:spacing w:after="0"/>
              <w:jc w:val="center"/>
              <w:rPr>
                <w:ins w:id="2521" w:author="Huanren Fu (傅煥仁)" w:date="2025-03-27T23:31:00Z"/>
                <w:rFonts w:ascii="Arial" w:eastAsia="新細明體" w:hAnsi="Arial" w:cs="Arial"/>
                <w:b/>
                <w:bCs/>
                <w:color w:val="000000"/>
                <w:sz w:val="18"/>
                <w:szCs w:val="18"/>
                <w:lang w:val="en-US" w:eastAsia="zh-TW"/>
              </w:rPr>
            </w:pPr>
            <w:ins w:id="2522" w:author="Huanren Fu (傅煥仁)" w:date="2025-03-27T23:31:00Z">
              <w:r>
                <w:rPr>
                  <w:rFonts w:ascii="Arial" w:eastAsia="新細明體" w:hAnsi="Arial" w:cs="Arial"/>
                  <w:b/>
                  <w:bCs/>
                  <w:color w:val="000000"/>
                  <w:sz w:val="18"/>
                  <w:szCs w:val="18"/>
                  <w:lang w:val="en-US" w:eastAsia="zh-TW"/>
                </w:rPr>
                <w:t>SNR after ADC (dB)</w:t>
              </w:r>
            </w:ins>
          </w:p>
        </w:tc>
        <w:tc>
          <w:tcPr>
            <w:tcW w:w="1480" w:type="dxa"/>
            <w:tcBorders>
              <w:top w:val="nil"/>
              <w:left w:val="nil"/>
              <w:bottom w:val="nil"/>
              <w:right w:val="single" w:sz="8" w:space="0" w:color="auto"/>
            </w:tcBorders>
            <w:vAlign w:val="center"/>
            <w:hideMark/>
          </w:tcPr>
          <w:p w14:paraId="22B75FC9" w14:textId="77777777" w:rsidR="001A608B" w:rsidRDefault="001A608B">
            <w:pPr>
              <w:spacing w:after="0"/>
              <w:rPr>
                <w:ins w:id="2523" w:author="Huanren Fu (傅煥仁)" w:date="2025-03-27T23:31:00Z"/>
                <w:rFonts w:ascii="Arial" w:eastAsia="新細明體" w:hAnsi="Arial" w:cs="Arial"/>
                <w:b/>
                <w:bCs/>
                <w:color w:val="000000"/>
                <w:sz w:val="18"/>
                <w:szCs w:val="18"/>
                <w:lang w:val="en-US" w:eastAsia="zh-TW"/>
              </w:rPr>
            </w:pPr>
            <w:ins w:id="252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6FE27783" w14:textId="77777777" w:rsidR="001A608B" w:rsidRDefault="001A608B">
            <w:pPr>
              <w:spacing w:after="0"/>
              <w:rPr>
                <w:ins w:id="2525" w:author="Huanren Fu (傅煥仁)" w:date="2025-03-27T23:31:00Z"/>
                <w:rFonts w:ascii="Arial" w:eastAsia="新細明體" w:hAnsi="Arial" w:cs="Arial"/>
                <w:color w:val="000000"/>
                <w:sz w:val="18"/>
                <w:szCs w:val="18"/>
                <w:lang w:val="en-US" w:eastAsia="zh-TW"/>
              </w:rPr>
            </w:pPr>
            <w:ins w:id="2526"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5E0FC018" w14:textId="77777777" w:rsidR="001A608B" w:rsidRDefault="001A608B">
            <w:pPr>
              <w:spacing w:after="0"/>
              <w:rPr>
                <w:ins w:id="2527" w:author="Huanren Fu (傅煥仁)" w:date="2025-03-27T23:31:00Z"/>
                <w:rFonts w:ascii="Arial" w:eastAsia="新細明體" w:hAnsi="Arial" w:cs="Arial"/>
                <w:b/>
                <w:bCs/>
                <w:color w:val="000000"/>
                <w:sz w:val="18"/>
                <w:szCs w:val="18"/>
                <w:lang w:val="en-US" w:eastAsia="zh-TW"/>
              </w:rPr>
            </w:pPr>
            <w:ins w:id="252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1D493AF4" w14:textId="77777777" w:rsidR="001A608B" w:rsidRDefault="001A608B">
            <w:pPr>
              <w:spacing w:after="0"/>
              <w:rPr>
                <w:ins w:id="2529" w:author="Huanren Fu (傅煥仁)" w:date="2025-03-27T23:31:00Z"/>
                <w:rFonts w:ascii="Arial" w:eastAsia="新細明體" w:hAnsi="Arial" w:cs="Arial"/>
                <w:color w:val="000000"/>
                <w:sz w:val="18"/>
                <w:szCs w:val="18"/>
                <w:lang w:val="en-US" w:eastAsia="zh-TW"/>
              </w:rPr>
            </w:pPr>
            <w:ins w:id="253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1D675B24" w14:textId="77777777" w:rsidR="001A608B" w:rsidRDefault="001A608B">
            <w:pPr>
              <w:spacing w:after="0"/>
              <w:rPr>
                <w:ins w:id="2531" w:author="Huanren Fu (傅煥仁)" w:date="2025-03-27T23:31:00Z"/>
                <w:rFonts w:ascii="Arial" w:eastAsia="新細明體" w:hAnsi="Arial" w:cs="Arial"/>
                <w:sz w:val="18"/>
                <w:szCs w:val="18"/>
                <w:lang w:val="en-US" w:eastAsia="zh-TW"/>
              </w:rPr>
            </w:pPr>
            <w:ins w:id="2532" w:author="Huanren Fu (傅煥仁)" w:date="2025-03-27T23:31:00Z">
              <w:r>
                <w:rPr>
                  <w:rFonts w:ascii="Arial" w:eastAsia="新細明體" w:hAnsi="Arial" w:cs="Arial"/>
                  <w:sz w:val="18"/>
                  <w:szCs w:val="18"/>
                  <w:lang w:val="en-US" w:eastAsia="zh-TW"/>
                </w:rPr>
                <w:t>-12(PCC)</w:t>
              </w:r>
            </w:ins>
          </w:p>
        </w:tc>
      </w:tr>
      <w:tr w:rsidR="001A608B" w14:paraId="0F6F61C0" w14:textId="77777777" w:rsidTr="001A608B">
        <w:trPr>
          <w:trHeight w:val="455"/>
          <w:jc w:val="center"/>
          <w:ins w:id="253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95B071A" w14:textId="77777777" w:rsidR="001A608B" w:rsidRDefault="001A608B">
            <w:pPr>
              <w:spacing w:after="0"/>
              <w:jc w:val="center"/>
              <w:rPr>
                <w:ins w:id="2534" w:author="Huanren Fu (傅煥仁)" w:date="2025-03-27T23:31:00Z"/>
                <w:rFonts w:ascii="Arial" w:eastAsia="新細明體" w:hAnsi="Arial" w:cs="Arial"/>
                <w:b/>
                <w:bCs/>
                <w:color w:val="000000"/>
                <w:sz w:val="18"/>
                <w:szCs w:val="18"/>
                <w:lang w:val="en-US" w:eastAsia="zh-TW"/>
              </w:rPr>
            </w:pPr>
            <w:ins w:id="2535"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642C57C5" w14:textId="77777777" w:rsidR="001A608B" w:rsidRDefault="001A608B">
            <w:pPr>
              <w:spacing w:after="0"/>
              <w:rPr>
                <w:ins w:id="2536" w:author="Huanren Fu (傅煥仁)" w:date="2025-03-27T23:31:00Z"/>
                <w:rFonts w:ascii="Arial" w:eastAsia="新細明體" w:hAnsi="Arial" w:cs="Arial"/>
                <w:b/>
                <w:bCs/>
                <w:color w:val="000000"/>
                <w:sz w:val="18"/>
                <w:szCs w:val="18"/>
                <w:lang w:val="en-US" w:eastAsia="zh-TW"/>
              </w:rPr>
            </w:pPr>
            <w:ins w:id="2537"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14300CEA" w14:textId="77777777" w:rsidR="001A608B" w:rsidRDefault="001A608B">
            <w:pPr>
              <w:spacing w:after="0"/>
              <w:rPr>
                <w:ins w:id="2538" w:author="Huanren Fu (傅煥仁)" w:date="2025-03-27T23:31:00Z"/>
                <w:rFonts w:ascii="Arial" w:eastAsia="新細明體" w:hAnsi="Arial" w:cs="Arial"/>
                <w:color w:val="000000"/>
                <w:sz w:val="18"/>
                <w:szCs w:val="18"/>
                <w:lang w:val="en-US" w:eastAsia="zh-TW"/>
              </w:rPr>
            </w:pPr>
            <w:ins w:id="2539"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126C3983" w14:textId="77777777" w:rsidR="001A608B" w:rsidRDefault="001A608B">
            <w:pPr>
              <w:spacing w:after="0"/>
              <w:rPr>
                <w:ins w:id="2540" w:author="Huanren Fu (傅煥仁)" w:date="2025-03-27T23:31:00Z"/>
                <w:rFonts w:ascii="Arial" w:eastAsia="新細明體" w:hAnsi="Arial" w:cs="Arial"/>
                <w:b/>
                <w:bCs/>
                <w:color w:val="000000"/>
                <w:sz w:val="18"/>
                <w:szCs w:val="18"/>
                <w:lang w:val="en-US" w:eastAsia="zh-TW"/>
              </w:rPr>
            </w:pPr>
            <w:ins w:id="2541"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5CE71B86" w14:textId="77777777" w:rsidR="001A608B" w:rsidRDefault="001A608B">
            <w:pPr>
              <w:spacing w:after="0"/>
              <w:rPr>
                <w:ins w:id="2542" w:author="Huanren Fu (傅煥仁)" w:date="2025-03-27T23:31:00Z"/>
                <w:rFonts w:ascii="Arial" w:eastAsia="新細明體" w:hAnsi="Arial" w:cs="Arial"/>
                <w:color w:val="000000"/>
                <w:sz w:val="18"/>
                <w:szCs w:val="18"/>
                <w:lang w:val="en-US" w:eastAsia="zh-TW"/>
              </w:rPr>
            </w:pPr>
            <w:ins w:id="2543"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2917C1B7" w14:textId="77777777" w:rsidR="001A608B" w:rsidRDefault="001A608B">
            <w:pPr>
              <w:spacing w:after="0"/>
              <w:rPr>
                <w:ins w:id="2544" w:author="Huanren Fu (傅煥仁)" w:date="2025-03-27T23:31:00Z"/>
                <w:rFonts w:ascii="Arial" w:eastAsia="新細明體" w:hAnsi="Arial" w:cs="Arial"/>
                <w:sz w:val="18"/>
                <w:szCs w:val="18"/>
                <w:lang w:val="en-US" w:eastAsia="zh-TW"/>
              </w:rPr>
            </w:pPr>
            <w:ins w:id="2545" w:author="Huanren Fu (傅煥仁)" w:date="2025-03-27T23:31:00Z">
              <w:r>
                <w:rPr>
                  <w:rFonts w:ascii="Arial" w:eastAsia="新細明體" w:hAnsi="Arial" w:cs="Arial"/>
                  <w:sz w:val="18"/>
                  <w:szCs w:val="18"/>
                  <w:lang w:val="en-US" w:eastAsia="zh-TW"/>
                </w:rPr>
                <w:t>-12.8(SCC)</w:t>
              </w:r>
            </w:ins>
          </w:p>
        </w:tc>
      </w:tr>
    </w:tbl>
    <w:p w14:paraId="3F05B52D" w14:textId="77777777" w:rsidR="001A608B" w:rsidRDefault="001A608B" w:rsidP="001A608B">
      <w:pPr>
        <w:rPr>
          <w:ins w:id="2546" w:author="Huanren Fu (傅煥仁)" w:date="2025-03-27T23:31:00Z"/>
          <w:rFonts w:ascii="Arial" w:eastAsia="新細明體" w:hAnsi="Arial" w:cs="Arial"/>
          <w:b/>
          <w:bCs/>
          <w:lang w:eastAsia="zh-TW"/>
        </w:rPr>
      </w:pPr>
    </w:p>
    <w:p w14:paraId="5904628D" w14:textId="77777777" w:rsidR="001A608B" w:rsidRDefault="001A608B" w:rsidP="001A608B">
      <w:pPr>
        <w:pStyle w:val="30"/>
        <w:rPr>
          <w:ins w:id="2547" w:author="Huanren Fu (傅煥仁)" w:date="2025-03-27T23:31:00Z"/>
          <w:rFonts w:eastAsia="新細明體"/>
          <w:lang w:eastAsia="zh-TW"/>
        </w:rPr>
      </w:pPr>
      <w:bookmarkStart w:id="2548" w:name="_Toc192605832"/>
      <w:bookmarkStart w:id="2549" w:name="_Toc195203494"/>
      <w:ins w:id="2550" w:author="Huanren Fu (傅煥仁)" w:date="2025-03-27T23:31:00Z">
        <w:r>
          <w:rPr>
            <w:lang w:eastAsia="zh-TW"/>
          </w:rPr>
          <w:t>7.1.</w:t>
        </w:r>
        <w:r>
          <w:rPr>
            <w:rFonts w:eastAsia="Malgun Gothic"/>
            <w:lang w:eastAsia="ko-KR"/>
          </w:rPr>
          <w:t>3</w:t>
        </w:r>
        <w:r>
          <w:rPr>
            <w:lang w:eastAsia="zh-TW"/>
          </w:rPr>
          <w:t xml:space="preserve"> Analysis on Band </w:t>
        </w:r>
        <w:r>
          <w:rPr>
            <w:rFonts w:eastAsia="Malgun Gothic"/>
            <w:lang w:eastAsia="ko-KR"/>
          </w:rPr>
          <w:t>n3</w:t>
        </w:r>
        <w:bookmarkEnd w:id="2548"/>
        <w:bookmarkEnd w:id="2549"/>
      </w:ins>
    </w:p>
    <w:p w14:paraId="1845A7F2" w14:textId="77777777" w:rsidR="001A608B" w:rsidRDefault="001A608B" w:rsidP="001A608B">
      <w:pPr>
        <w:rPr>
          <w:ins w:id="2551" w:author="Huanren Fu (傅煥仁)" w:date="2025-03-27T23:31:00Z"/>
          <w:rFonts w:eastAsia="新細明體"/>
          <w:lang w:eastAsia="zh-TW"/>
        </w:rPr>
      </w:pPr>
      <w:ins w:id="2552" w:author="Huanren Fu (傅煥仁)" w:date="2025-03-27T23:31:00Z">
        <w:r>
          <w:rPr>
            <w:rFonts w:eastAsia="新細明體"/>
            <w:lang w:eastAsia="zh-TW"/>
          </w:rPr>
          <w:t>Band n3 is a similar case with band n2, 5+5 MHz configuration. The evaluated results are demonstrated in below tables.</w:t>
        </w:r>
      </w:ins>
    </w:p>
    <w:p w14:paraId="4348B7E5" w14:textId="77777777" w:rsidR="001A608B" w:rsidRDefault="001A608B" w:rsidP="001A608B">
      <w:pPr>
        <w:jc w:val="center"/>
        <w:rPr>
          <w:ins w:id="2553" w:author="Huanren Fu (傅煥仁)" w:date="2025-03-27T23:31:00Z"/>
          <w:rFonts w:ascii="Arial" w:eastAsia="新細明體" w:hAnsi="Arial" w:cs="Arial"/>
          <w:lang w:eastAsia="zh-TW"/>
        </w:rPr>
      </w:pPr>
      <w:ins w:id="2554" w:author="Huanren Fu (傅煥仁)" w:date="2025-03-27T23:31:00Z">
        <w:r>
          <w:rPr>
            <w:rFonts w:ascii="Arial" w:hAnsi="Arial" w:cs="Arial"/>
            <w:b/>
            <w:bCs/>
            <w:lang w:val="en-US"/>
          </w:rPr>
          <w:t xml:space="preserve">Table </w:t>
        </w:r>
        <w:bookmarkStart w:id="2555" w:name="OLE_LINK24"/>
        <w:r>
          <w:rPr>
            <w:rFonts w:ascii="Arial" w:hAnsi="Arial" w:cs="Arial"/>
            <w:b/>
            <w:bCs/>
            <w:lang w:val="en-US"/>
          </w:rPr>
          <w:t>7.1.3-1:</w:t>
        </w:r>
        <w:bookmarkEnd w:id="2555"/>
        <w:r>
          <w:rPr>
            <w:rFonts w:ascii="Arial" w:hAnsi="Arial" w:cs="Arial"/>
            <w:b/>
            <w:bCs/>
            <w:lang w:val="en-US"/>
          </w:rPr>
          <w:t xml:space="preserve"> Link budget of Self-interference for 5+5 MHz on band n3</w:t>
        </w:r>
      </w:ins>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2595388B" w14:textId="77777777" w:rsidTr="001A608B">
        <w:trPr>
          <w:trHeight w:val="480"/>
          <w:jc w:val="center"/>
          <w:ins w:id="2556" w:author="Huanren Fu (傅煥仁)" w:date="2025-03-27T23:31:00Z"/>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7C3A2E2" w14:textId="77777777" w:rsidR="001A608B" w:rsidRDefault="001A608B">
            <w:pPr>
              <w:spacing w:after="0"/>
              <w:rPr>
                <w:ins w:id="2557" w:author="Huanren Fu (傅煥仁)" w:date="2025-03-27T23:31:00Z"/>
                <w:rFonts w:ascii="新細明體" w:eastAsia="新細明體" w:hAnsi="新細明體" w:cs="新細明體"/>
                <w:color w:val="000000"/>
                <w:sz w:val="22"/>
                <w:szCs w:val="22"/>
                <w:lang w:val="en-US" w:eastAsia="zh-TW"/>
              </w:rPr>
            </w:pPr>
            <w:ins w:id="2558"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74C9803" w14:textId="77777777" w:rsidR="001A608B" w:rsidRDefault="001A608B">
            <w:pPr>
              <w:spacing w:after="0"/>
              <w:jc w:val="center"/>
              <w:rPr>
                <w:ins w:id="2559" w:author="Huanren Fu (傅煥仁)" w:date="2025-03-27T23:31:00Z"/>
                <w:rFonts w:ascii="Arial" w:eastAsia="新細明體" w:hAnsi="Arial" w:cs="Arial"/>
                <w:b/>
                <w:bCs/>
                <w:color w:val="000000"/>
                <w:sz w:val="18"/>
                <w:szCs w:val="18"/>
                <w:lang w:val="en-US" w:eastAsia="zh-TW"/>
              </w:rPr>
            </w:pPr>
            <w:ins w:id="2560" w:author="Huanren Fu (傅煥仁)" w:date="2025-03-27T23:31:00Z">
              <w:r>
                <w:rPr>
                  <w:rFonts w:ascii="Arial" w:eastAsia="新細明體" w:hAnsi="Arial" w:cs="Arial"/>
                  <w:b/>
                  <w:bCs/>
                  <w:color w:val="000000"/>
                  <w:sz w:val="18"/>
                  <w:szCs w:val="18"/>
                  <w:lang w:val="en-US" w:eastAsia="zh-TW"/>
                </w:rPr>
                <w:t>Tx leakage</w:t>
              </w:r>
            </w:ins>
          </w:p>
        </w:tc>
        <w:tc>
          <w:tcPr>
            <w:tcW w:w="1480" w:type="dxa"/>
            <w:tcBorders>
              <w:top w:val="single" w:sz="8" w:space="0" w:color="auto"/>
              <w:left w:val="nil"/>
              <w:bottom w:val="nil"/>
              <w:right w:val="single" w:sz="8" w:space="0" w:color="auto"/>
            </w:tcBorders>
            <w:shd w:val="clear" w:color="auto" w:fill="D9D9D9"/>
            <w:vAlign w:val="center"/>
            <w:hideMark/>
          </w:tcPr>
          <w:p w14:paraId="207071C0" w14:textId="77777777" w:rsidR="001A608B" w:rsidRDefault="001A608B">
            <w:pPr>
              <w:spacing w:after="0"/>
              <w:jc w:val="center"/>
              <w:rPr>
                <w:ins w:id="2561" w:author="Huanren Fu (傅煥仁)" w:date="2025-03-27T23:31:00Z"/>
                <w:rFonts w:ascii="Arial" w:eastAsia="新細明體" w:hAnsi="Arial" w:cs="Arial"/>
                <w:b/>
                <w:bCs/>
                <w:color w:val="000000"/>
                <w:sz w:val="18"/>
                <w:szCs w:val="18"/>
                <w:lang w:val="en-US" w:eastAsia="zh-TW"/>
              </w:rPr>
            </w:pPr>
            <w:ins w:id="2562" w:author="Huanren Fu (傅煥仁)" w:date="2025-03-27T23:31:00Z">
              <w:r>
                <w:rPr>
                  <w:rFonts w:ascii="Arial" w:eastAsia="新細明體" w:hAnsi="Arial" w:cs="Arial"/>
                  <w:b/>
                  <w:bCs/>
                  <w:color w:val="000000"/>
                  <w:sz w:val="18"/>
                  <w:szCs w:val="18"/>
                  <w:lang w:val="en-US" w:eastAsia="zh-TW"/>
                </w:rPr>
                <w:t>Wanted Carrier</w:t>
              </w:r>
            </w:ins>
          </w:p>
        </w:tc>
        <w:tc>
          <w:tcPr>
            <w:tcW w:w="1480" w:type="dxa"/>
            <w:tcBorders>
              <w:top w:val="single" w:sz="8" w:space="0" w:color="auto"/>
              <w:left w:val="nil"/>
              <w:bottom w:val="nil"/>
              <w:right w:val="single" w:sz="8" w:space="0" w:color="auto"/>
            </w:tcBorders>
            <w:shd w:val="clear" w:color="auto" w:fill="D9D9D9"/>
            <w:vAlign w:val="center"/>
            <w:hideMark/>
          </w:tcPr>
          <w:p w14:paraId="14C8913E" w14:textId="77777777" w:rsidR="001A608B" w:rsidRDefault="001A608B">
            <w:pPr>
              <w:spacing w:after="0"/>
              <w:jc w:val="center"/>
              <w:rPr>
                <w:ins w:id="2563" w:author="Huanren Fu (傅煥仁)" w:date="2025-03-27T23:31:00Z"/>
                <w:rFonts w:ascii="Arial" w:eastAsia="新細明體" w:hAnsi="Arial" w:cs="Arial"/>
                <w:b/>
                <w:bCs/>
                <w:color w:val="000000"/>
                <w:sz w:val="18"/>
                <w:szCs w:val="18"/>
                <w:lang w:val="en-US" w:eastAsia="zh-TW"/>
              </w:rPr>
            </w:pPr>
            <w:ins w:id="2564" w:author="Huanren Fu (傅煥仁)" w:date="2025-03-27T23:31:00Z">
              <w:r>
                <w:rPr>
                  <w:rFonts w:ascii="Arial" w:eastAsia="新細明體" w:hAnsi="Arial" w:cs="Arial"/>
                  <w:b/>
                  <w:bCs/>
                  <w:color w:val="000000"/>
                  <w:sz w:val="18"/>
                  <w:szCs w:val="18"/>
                  <w:lang w:val="en-US" w:eastAsia="zh-TW"/>
                </w:rPr>
                <w:t>Wanted Carrier</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D78BDBB" w14:textId="77777777" w:rsidR="001A608B" w:rsidRDefault="001A608B">
            <w:pPr>
              <w:spacing w:after="0"/>
              <w:jc w:val="center"/>
              <w:rPr>
                <w:ins w:id="2565" w:author="Huanren Fu (傅煥仁)" w:date="2025-03-27T23:31:00Z"/>
                <w:rFonts w:ascii="Arial" w:eastAsia="新細明體" w:hAnsi="Arial" w:cs="Arial"/>
                <w:b/>
                <w:bCs/>
                <w:color w:val="000000"/>
                <w:sz w:val="18"/>
                <w:szCs w:val="18"/>
                <w:lang w:val="en-US" w:eastAsia="zh-TW"/>
              </w:rPr>
            </w:pPr>
            <w:ins w:id="2566"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C139057" w14:textId="77777777" w:rsidR="001A608B" w:rsidRDefault="001A608B">
            <w:pPr>
              <w:spacing w:after="0"/>
              <w:rPr>
                <w:ins w:id="2567" w:author="Huanren Fu (傅煥仁)" w:date="2025-03-27T23:31:00Z"/>
                <w:rFonts w:ascii="Arial" w:eastAsia="新細明體" w:hAnsi="Arial" w:cs="Arial"/>
                <w:b/>
                <w:bCs/>
                <w:color w:val="000000"/>
                <w:sz w:val="18"/>
                <w:szCs w:val="18"/>
                <w:lang w:val="en-US" w:eastAsia="zh-TW"/>
              </w:rPr>
            </w:pPr>
            <w:ins w:id="2568" w:author="Huanren Fu (傅煥仁)" w:date="2025-03-27T23:31:00Z">
              <w:r>
                <w:rPr>
                  <w:rFonts w:ascii="Arial" w:eastAsia="新細明體" w:hAnsi="Arial" w:cs="Arial"/>
                  <w:b/>
                  <w:bCs/>
                  <w:color w:val="000000"/>
                  <w:sz w:val="18"/>
                  <w:szCs w:val="18"/>
                  <w:lang w:val="en-US" w:eastAsia="zh-TW"/>
                </w:rPr>
                <w:t>ADC noise (11 bit): -68.0dBFs</w:t>
              </w:r>
            </w:ins>
          </w:p>
        </w:tc>
      </w:tr>
      <w:tr w:rsidR="001A608B" w14:paraId="653D4245" w14:textId="77777777" w:rsidTr="001A608B">
        <w:trPr>
          <w:trHeight w:val="290"/>
          <w:jc w:val="center"/>
          <w:ins w:id="2569"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8A6E54A" w14:textId="77777777" w:rsidR="001A608B" w:rsidRDefault="001A608B">
            <w:pPr>
              <w:spacing w:after="0"/>
              <w:rPr>
                <w:ins w:id="2570"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5B73BF2" w14:textId="77777777" w:rsidR="001A608B" w:rsidRDefault="001A608B">
            <w:pPr>
              <w:spacing w:after="0"/>
              <w:rPr>
                <w:ins w:id="2571"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1839A9D" w14:textId="77777777" w:rsidR="001A608B" w:rsidRDefault="001A608B">
            <w:pPr>
              <w:spacing w:after="0"/>
              <w:jc w:val="center"/>
              <w:rPr>
                <w:ins w:id="2572" w:author="Huanren Fu (傅煥仁)" w:date="2025-03-27T23:31:00Z"/>
                <w:rFonts w:ascii="Arial" w:eastAsia="新細明體" w:hAnsi="Arial" w:cs="Arial"/>
                <w:b/>
                <w:bCs/>
                <w:color w:val="000000"/>
                <w:sz w:val="18"/>
                <w:szCs w:val="18"/>
                <w:lang w:val="en-US" w:eastAsia="zh-TW"/>
              </w:rPr>
            </w:pPr>
            <w:ins w:id="2573" w:author="Huanren Fu (傅煥仁)" w:date="2025-03-27T23:31:00Z">
              <w:r>
                <w:rPr>
                  <w:rFonts w:ascii="Arial" w:eastAsia="新細明體" w:hAnsi="Arial" w:cs="Arial"/>
                  <w:b/>
                  <w:bCs/>
                  <w:color w:val="000000"/>
                  <w:sz w:val="18"/>
                  <w:szCs w:val="18"/>
                  <w:lang w:val="en-US" w:eastAsia="zh-TW"/>
                </w:rPr>
                <w:t>(PCC)</w:t>
              </w:r>
            </w:ins>
          </w:p>
        </w:tc>
        <w:tc>
          <w:tcPr>
            <w:tcW w:w="1480" w:type="dxa"/>
            <w:tcBorders>
              <w:top w:val="nil"/>
              <w:left w:val="nil"/>
              <w:bottom w:val="nil"/>
              <w:right w:val="single" w:sz="8" w:space="0" w:color="auto"/>
            </w:tcBorders>
            <w:shd w:val="clear" w:color="auto" w:fill="D9D9D9"/>
            <w:vAlign w:val="center"/>
            <w:hideMark/>
          </w:tcPr>
          <w:p w14:paraId="70CF61DB" w14:textId="77777777" w:rsidR="001A608B" w:rsidRDefault="001A608B">
            <w:pPr>
              <w:spacing w:after="0"/>
              <w:jc w:val="center"/>
              <w:rPr>
                <w:ins w:id="2574" w:author="Huanren Fu (傅煥仁)" w:date="2025-03-27T23:31:00Z"/>
                <w:rFonts w:ascii="Arial" w:eastAsia="新細明體" w:hAnsi="Arial" w:cs="Arial"/>
                <w:b/>
                <w:bCs/>
                <w:color w:val="000000"/>
                <w:sz w:val="18"/>
                <w:szCs w:val="18"/>
                <w:lang w:val="en-US" w:eastAsia="zh-TW"/>
              </w:rPr>
            </w:pPr>
            <w:ins w:id="2575" w:author="Huanren Fu (傅煥仁)" w:date="2025-03-27T23:31:00Z">
              <w:r>
                <w:rPr>
                  <w:rFonts w:ascii="Arial" w:eastAsia="新細明體" w:hAnsi="Arial" w:cs="Arial"/>
                  <w:b/>
                  <w:bCs/>
                  <w:color w:val="000000"/>
                  <w:sz w:val="18"/>
                  <w:szCs w:val="18"/>
                  <w:lang w:val="en-US" w:eastAsia="zh-TW"/>
                </w:rPr>
                <w:t>(SCC)</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EEA132E" w14:textId="77777777" w:rsidR="001A608B" w:rsidRDefault="001A608B">
            <w:pPr>
              <w:spacing w:after="0"/>
              <w:rPr>
                <w:ins w:id="2576"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4EEB908" w14:textId="77777777" w:rsidR="001A608B" w:rsidRDefault="001A608B">
            <w:pPr>
              <w:spacing w:after="0"/>
              <w:rPr>
                <w:ins w:id="2577" w:author="Huanren Fu (傅煥仁)" w:date="2025-03-27T23:31:00Z"/>
                <w:rFonts w:ascii="Arial" w:eastAsia="新細明體" w:hAnsi="Arial" w:cs="Arial"/>
                <w:b/>
                <w:bCs/>
                <w:color w:val="000000"/>
                <w:sz w:val="18"/>
                <w:szCs w:val="18"/>
                <w:lang w:val="en-US" w:eastAsia="zh-TW"/>
              </w:rPr>
            </w:pPr>
            <w:ins w:id="2578" w:author="Huanren Fu (傅煥仁)" w:date="2025-03-27T23:31:00Z">
              <w:r>
                <w:rPr>
                  <w:rFonts w:ascii="Arial" w:eastAsia="新細明體" w:hAnsi="Arial" w:cs="Arial"/>
                  <w:b/>
                  <w:bCs/>
                  <w:color w:val="000000"/>
                  <w:sz w:val="18"/>
                  <w:szCs w:val="18"/>
                  <w:lang w:val="en-US" w:eastAsia="zh-TW"/>
                </w:rPr>
                <w:t>(6.02N+1.76)</w:t>
              </w:r>
            </w:ins>
          </w:p>
        </w:tc>
      </w:tr>
      <w:tr w:rsidR="001A608B" w14:paraId="132E3D8A" w14:textId="77777777" w:rsidTr="001A608B">
        <w:trPr>
          <w:trHeight w:val="460"/>
          <w:jc w:val="center"/>
          <w:ins w:id="2579"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242D26" w14:textId="77777777" w:rsidR="001A608B" w:rsidRDefault="001A608B">
            <w:pPr>
              <w:spacing w:after="0"/>
              <w:rPr>
                <w:ins w:id="2580"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8E51412" w14:textId="77777777" w:rsidR="001A608B" w:rsidRDefault="001A608B">
            <w:pPr>
              <w:spacing w:after="0"/>
              <w:rPr>
                <w:ins w:id="2581"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73FEDBF" w14:textId="77777777" w:rsidR="001A608B" w:rsidRDefault="001A608B">
            <w:pPr>
              <w:spacing w:after="0"/>
              <w:rPr>
                <w:ins w:id="2582" w:author="Huanren Fu (傅煥仁)" w:date="2025-03-27T23:31:00Z"/>
                <w:rFonts w:ascii="新細明體" w:eastAsia="新細明體" w:hAnsi="新細明體" w:cs="新細明體"/>
                <w:color w:val="000000"/>
                <w:sz w:val="22"/>
                <w:szCs w:val="22"/>
                <w:lang w:val="en-US" w:eastAsia="zh-TW"/>
              </w:rPr>
            </w:pPr>
            <w:ins w:id="2583"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nil"/>
              <w:right w:val="single" w:sz="8" w:space="0" w:color="auto"/>
            </w:tcBorders>
            <w:shd w:val="clear" w:color="auto" w:fill="D9D9D9"/>
            <w:vAlign w:val="center"/>
            <w:hideMark/>
          </w:tcPr>
          <w:p w14:paraId="1A90B838" w14:textId="77777777" w:rsidR="001A608B" w:rsidRDefault="001A608B">
            <w:pPr>
              <w:spacing w:after="0"/>
              <w:rPr>
                <w:ins w:id="2584" w:author="Huanren Fu (傅煥仁)" w:date="2025-03-27T23:31:00Z"/>
                <w:rFonts w:ascii="新細明體" w:eastAsia="新細明體" w:hAnsi="新細明體" w:cs="新細明體"/>
                <w:color w:val="000000"/>
                <w:sz w:val="22"/>
                <w:szCs w:val="22"/>
                <w:lang w:val="en-US" w:eastAsia="zh-TW"/>
              </w:rPr>
            </w:pPr>
            <w:ins w:id="2585"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F7EB2D" w14:textId="77777777" w:rsidR="001A608B" w:rsidRDefault="001A608B">
            <w:pPr>
              <w:spacing w:after="0"/>
              <w:rPr>
                <w:ins w:id="2586"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E05E4FC" w14:textId="77777777" w:rsidR="001A608B" w:rsidRDefault="001A608B">
            <w:pPr>
              <w:spacing w:after="0"/>
              <w:jc w:val="center"/>
              <w:rPr>
                <w:ins w:id="2587" w:author="Huanren Fu (傅煥仁)" w:date="2025-03-27T23:31:00Z"/>
                <w:rFonts w:ascii="Arial" w:eastAsia="新細明體" w:hAnsi="Arial" w:cs="Arial"/>
                <w:b/>
                <w:bCs/>
                <w:color w:val="000000"/>
                <w:sz w:val="18"/>
                <w:szCs w:val="18"/>
                <w:lang w:val="en-US" w:eastAsia="zh-TW"/>
              </w:rPr>
            </w:pPr>
            <w:ins w:id="2588" w:author="Huanren Fu (傅煥仁)" w:date="2025-03-27T23:31:00Z">
              <w:r>
                <w:rPr>
                  <w:rFonts w:ascii="Arial" w:eastAsia="新細明體" w:hAnsi="Arial" w:cs="Arial"/>
                  <w:b/>
                  <w:bCs/>
                  <w:color w:val="000000"/>
                  <w:sz w:val="18"/>
                  <w:szCs w:val="18"/>
                  <w:lang w:val="en-US" w:eastAsia="zh-TW"/>
                </w:rPr>
                <w:t xml:space="preserve">Tx leakage mapping to </w:t>
              </w:r>
            </w:ins>
          </w:p>
        </w:tc>
      </w:tr>
      <w:tr w:rsidR="001A608B" w14:paraId="6E7E701B" w14:textId="77777777" w:rsidTr="001A608B">
        <w:trPr>
          <w:trHeight w:val="470"/>
          <w:jc w:val="center"/>
          <w:ins w:id="2589"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FB8E21" w14:textId="77777777" w:rsidR="001A608B" w:rsidRDefault="001A608B">
            <w:pPr>
              <w:spacing w:after="0"/>
              <w:rPr>
                <w:ins w:id="2590"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86E45" w14:textId="77777777" w:rsidR="001A608B" w:rsidRDefault="001A608B">
            <w:pPr>
              <w:spacing w:after="0"/>
              <w:rPr>
                <w:ins w:id="2591"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CFAFE4C" w14:textId="77777777" w:rsidR="001A608B" w:rsidRDefault="001A608B">
            <w:pPr>
              <w:spacing w:after="0"/>
              <w:rPr>
                <w:ins w:id="2592" w:author="Huanren Fu (傅煥仁)" w:date="2025-03-27T23:31:00Z"/>
                <w:rFonts w:ascii="新細明體" w:eastAsia="新細明體" w:hAnsi="新細明體" w:cs="新細明體"/>
                <w:color w:val="000000"/>
                <w:sz w:val="22"/>
                <w:szCs w:val="22"/>
                <w:lang w:val="en-US" w:eastAsia="zh-TW"/>
              </w:rPr>
            </w:pPr>
            <w:ins w:id="2593"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single" w:sz="8" w:space="0" w:color="auto"/>
              <w:right w:val="single" w:sz="8" w:space="0" w:color="auto"/>
            </w:tcBorders>
            <w:shd w:val="clear" w:color="auto" w:fill="D9D9D9"/>
            <w:vAlign w:val="center"/>
            <w:hideMark/>
          </w:tcPr>
          <w:p w14:paraId="33FA6A0C" w14:textId="77777777" w:rsidR="001A608B" w:rsidRDefault="001A608B">
            <w:pPr>
              <w:spacing w:after="0"/>
              <w:rPr>
                <w:ins w:id="2594" w:author="Huanren Fu (傅煥仁)" w:date="2025-03-27T23:31:00Z"/>
                <w:rFonts w:ascii="新細明體" w:eastAsia="新細明體" w:hAnsi="新細明體" w:cs="新細明體"/>
                <w:color w:val="000000"/>
                <w:sz w:val="22"/>
                <w:szCs w:val="22"/>
                <w:lang w:val="en-US" w:eastAsia="zh-TW"/>
              </w:rPr>
            </w:pPr>
            <w:ins w:id="2595"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8C3304B" w14:textId="77777777" w:rsidR="001A608B" w:rsidRDefault="001A608B">
            <w:pPr>
              <w:spacing w:after="0"/>
              <w:rPr>
                <w:ins w:id="2596"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320703B" w14:textId="77777777" w:rsidR="001A608B" w:rsidRDefault="001A608B">
            <w:pPr>
              <w:spacing w:after="0"/>
              <w:jc w:val="center"/>
              <w:rPr>
                <w:ins w:id="2597" w:author="Huanren Fu (傅煥仁)" w:date="2025-03-27T23:31:00Z"/>
                <w:rFonts w:ascii="Arial" w:eastAsia="新細明體" w:hAnsi="Arial" w:cs="Arial"/>
                <w:b/>
                <w:bCs/>
                <w:color w:val="000000"/>
                <w:sz w:val="18"/>
                <w:szCs w:val="18"/>
                <w:lang w:val="en-US" w:eastAsia="zh-TW"/>
              </w:rPr>
            </w:pPr>
            <w:ins w:id="2598" w:author="Huanren Fu (傅煥仁)" w:date="2025-03-27T23:31:00Z">
              <w:r>
                <w:rPr>
                  <w:rFonts w:ascii="Arial" w:eastAsia="新細明體" w:hAnsi="Arial" w:cs="Arial"/>
                  <w:b/>
                  <w:bCs/>
                  <w:color w:val="000000"/>
                  <w:sz w:val="18"/>
                  <w:szCs w:val="18"/>
                  <w:lang w:val="en-US" w:eastAsia="zh-TW"/>
                </w:rPr>
                <w:t>-12dBFS (PAPR is considered)</w:t>
              </w:r>
            </w:ins>
          </w:p>
        </w:tc>
      </w:tr>
      <w:tr w:rsidR="001A608B" w14:paraId="517280EC" w14:textId="77777777" w:rsidTr="001A608B">
        <w:trPr>
          <w:trHeight w:val="290"/>
          <w:jc w:val="center"/>
          <w:ins w:id="2599"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9FB280" w14:textId="77777777" w:rsidR="001A608B" w:rsidRDefault="001A608B">
            <w:pPr>
              <w:spacing w:after="0"/>
              <w:jc w:val="center"/>
              <w:rPr>
                <w:ins w:id="2600" w:author="Huanren Fu (傅煥仁)" w:date="2025-03-27T23:31:00Z"/>
                <w:rFonts w:ascii="Arial" w:eastAsia="新細明體" w:hAnsi="Arial" w:cs="Arial"/>
                <w:b/>
                <w:bCs/>
                <w:color w:val="000000"/>
                <w:sz w:val="18"/>
                <w:szCs w:val="18"/>
                <w:lang w:val="en-US" w:eastAsia="zh-TW"/>
              </w:rPr>
            </w:pPr>
            <w:ins w:id="2601" w:author="Huanren Fu (傅煥仁)" w:date="2025-03-27T23:31:00Z">
              <w:r>
                <w:rPr>
                  <w:rFonts w:ascii="Arial" w:eastAsia="新細明體" w:hAnsi="Arial" w:cs="Arial"/>
                  <w:b/>
                  <w:bCs/>
                  <w:color w:val="000000"/>
                  <w:sz w:val="18"/>
                  <w:szCs w:val="18"/>
                  <w:lang w:val="en-US" w:eastAsia="zh-TW"/>
                </w:rPr>
                <w:t>PA out</w:t>
              </w:r>
            </w:ins>
          </w:p>
        </w:tc>
        <w:tc>
          <w:tcPr>
            <w:tcW w:w="1480" w:type="dxa"/>
            <w:tcBorders>
              <w:top w:val="nil"/>
              <w:left w:val="nil"/>
              <w:bottom w:val="single" w:sz="8" w:space="0" w:color="auto"/>
              <w:right w:val="single" w:sz="8" w:space="0" w:color="auto"/>
            </w:tcBorders>
            <w:vAlign w:val="center"/>
            <w:hideMark/>
          </w:tcPr>
          <w:p w14:paraId="208F8130" w14:textId="77777777" w:rsidR="001A608B" w:rsidRDefault="001A608B">
            <w:pPr>
              <w:spacing w:after="0"/>
              <w:jc w:val="right"/>
              <w:rPr>
                <w:ins w:id="2602" w:author="Huanren Fu (傅煥仁)" w:date="2025-03-27T23:31:00Z"/>
                <w:rFonts w:ascii="Arial" w:eastAsia="新細明體" w:hAnsi="Arial" w:cs="Arial"/>
                <w:color w:val="000000"/>
                <w:sz w:val="18"/>
                <w:szCs w:val="18"/>
                <w:lang w:val="en-US" w:eastAsia="zh-TW"/>
              </w:rPr>
            </w:pPr>
            <w:ins w:id="2603" w:author="Huanren Fu (傅煥仁)" w:date="2025-03-27T23:31:00Z">
              <w:r>
                <w:rPr>
                  <w:rFonts w:ascii="Arial" w:eastAsia="新細明體" w:hAnsi="Arial" w:cs="Arial"/>
                  <w:color w:val="000000"/>
                  <w:sz w:val="18"/>
                  <w:szCs w:val="18"/>
                  <w:lang w:val="en-US" w:eastAsia="zh-TW"/>
                </w:rPr>
                <w:t>27</w:t>
              </w:r>
            </w:ins>
          </w:p>
        </w:tc>
        <w:tc>
          <w:tcPr>
            <w:tcW w:w="1480" w:type="dxa"/>
            <w:tcBorders>
              <w:top w:val="nil"/>
              <w:left w:val="nil"/>
              <w:bottom w:val="single" w:sz="8" w:space="0" w:color="auto"/>
              <w:right w:val="single" w:sz="8" w:space="0" w:color="auto"/>
            </w:tcBorders>
            <w:vAlign w:val="center"/>
            <w:hideMark/>
          </w:tcPr>
          <w:p w14:paraId="3C5BDA1E" w14:textId="77777777" w:rsidR="001A608B" w:rsidRDefault="001A608B">
            <w:pPr>
              <w:spacing w:after="0"/>
              <w:rPr>
                <w:ins w:id="2604" w:author="Huanren Fu (傅煥仁)" w:date="2025-03-27T23:31:00Z"/>
                <w:rFonts w:ascii="Arial" w:eastAsia="新細明體" w:hAnsi="Arial" w:cs="Arial"/>
                <w:color w:val="000000"/>
                <w:sz w:val="18"/>
                <w:szCs w:val="18"/>
                <w:lang w:val="en-US" w:eastAsia="zh-TW"/>
              </w:rPr>
            </w:pPr>
            <w:ins w:id="260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ACB75E9" w14:textId="77777777" w:rsidR="001A608B" w:rsidRDefault="001A608B">
            <w:pPr>
              <w:spacing w:after="0"/>
              <w:rPr>
                <w:ins w:id="2606" w:author="Huanren Fu (傅煥仁)" w:date="2025-03-27T23:31:00Z"/>
                <w:rFonts w:ascii="Arial" w:eastAsia="新細明體" w:hAnsi="Arial" w:cs="Arial"/>
                <w:color w:val="000000"/>
                <w:sz w:val="18"/>
                <w:szCs w:val="18"/>
                <w:lang w:val="en-US" w:eastAsia="zh-TW"/>
              </w:rPr>
            </w:pPr>
            <w:ins w:id="260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A772A49" w14:textId="77777777" w:rsidR="001A608B" w:rsidRDefault="001A608B">
            <w:pPr>
              <w:spacing w:after="0"/>
              <w:rPr>
                <w:ins w:id="2608" w:author="Huanren Fu (傅煥仁)" w:date="2025-03-27T23:31:00Z"/>
                <w:rFonts w:ascii="Arial" w:eastAsia="新細明體" w:hAnsi="Arial" w:cs="Arial"/>
                <w:color w:val="000000"/>
                <w:sz w:val="18"/>
                <w:szCs w:val="18"/>
                <w:lang w:val="en-US" w:eastAsia="zh-TW"/>
              </w:rPr>
            </w:pPr>
            <w:ins w:id="2609"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89E06AA" w14:textId="77777777" w:rsidR="001A608B" w:rsidRDefault="001A608B">
            <w:pPr>
              <w:spacing w:after="0"/>
              <w:rPr>
                <w:ins w:id="2610" w:author="Huanren Fu (傅煥仁)" w:date="2025-03-27T23:31:00Z"/>
                <w:rFonts w:ascii="Arial" w:eastAsia="新細明體" w:hAnsi="Arial" w:cs="Arial"/>
                <w:color w:val="000000"/>
                <w:sz w:val="18"/>
                <w:szCs w:val="18"/>
                <w:lang w:val="en-US" w:eastAsia="zh-TW"/>
              </w:rPr>
            </w:pPr>
            <w:ins w:id="2611" w:author="Huanren Fu (傅煥仁)" w:date="2025-03-27T23:31:00Z">
              <w:r>
                <w:rPr>
                  <w:rFonts w:ascii="Arial" w:eastAsia="新細明體" w:hAnsi="Arial" w:cs="Arial"/>
                  <w:color w:val="000000"/>
                  <w:sz w:val="18"/>
                  <w:szCs w:val="18"/>
                  <w:lang w:val="en-US" w:eastAsia="zh-TW"/>
                </w:rPr>
                <w:t>/</w:t>
              </w:r>
            </w:ins>
          </w:p>
        </w:tc>
      </w:tr>
      <w:tr w:rsidR="001A608B" w14:paraId="0845F1A7" w14:textId="77777777" w:rsidTr="001A608B">
        <w:trPr>
          <w:trHeight w:val="455"/>
          <w:jc w:val="center"/>
          <w:ins w:id="2612"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C8BD6B" w14:textId="77777777" w:rsidR="001A608B" w:rsidRDefault="001A608B">
            <w:pPr>
              <w:spacing w:after="0"/>
              <w:jc w:val="center"/>
              <w:rPr>
                <w:ins w:id="2613" w:author="Huanren Fu (傅煥仁)" w:date="2025-03-27T23:31:00Z"/>
                <w:rFonts w:ascii="Arial" w:eastAsia="新細明體" w:hAnsi="Arial" w:cs="Arial"/>
                <w:b/>
                <w:bCs/>
                <w:color w:val="000000"/>
                <w:sz w:val="18"/>
                <w:szCs w:val="18"/>
                <w:lang w:val="en-US" w:eastAsia="zh-TW"/>
              </w:rPr>
            </w:pPr>
            <w:ins w:id="2614" w:author="Huanren Fu (傅煥仁)" w:date="2025-03-27T23:31:00Z">
              <w:r>
                <w:rPr>
                  <w:rFonts w:ascii="Arial" w:eastAsia="新細明體" w:hAnsi="Arial" w:cs="Arial"/>
                  <w:b/>
                  <w:bCs/>
                  <w:color w:val="000000"/>
                  <w:sz w:val="18"/>
                  <w:szCs w:val="18"/>
                  <w:lang w:val="en-US" w:eastAsia="zh-TW"/>
                </w:rPr>
                <w:t>Duplexer isolation</w:t>
              </w:r>
            </w:ins>
          </w:p>
        </w:tc>
        <w:tc>
          <w:tcPr>
            <w:tcW w:w="1480" w:type="dxa"/>
            <w:tcBorders>
              <w:top w:val="nil"/>
              <w:left w:val="nil"/>
              <w:bottom w:val="single" w:sz="8" w:space="0" w:color="auto"/>
              <w:right w:val="single" w:sz="8" w:space="0" w:color="auto"/>
            </w:tcBorders>
            <w:vAlign w:val="center"/>
            <w:hideMark/>
          </w:tcPr>
          <w:p w14:paraId="201789FD" w14:textId="77777777" w:rsidR="001A608B" w:rsidRDefault="001A608B">
            <w:pPr>
              <w:spacing w:after="0"/>
              <w:jc w:val="right"/>
              <w:rPr>
                <w:ins w:id="2615" w:author="Huanren Fu (傅煥仁)" w:date="2025-03-27T23:31:00Z"/>
                <w:rFonts w:ascii="Arial" w:eastAsia="新細明體" w:hAnsi="Arial" w:cs="Arial"/>
                <w:color w:val="000000"/>
                <w:sz w:val="18"/>
                <w:szCs w:val="18"/>
                <w:lang w:val="en-US" w:eastAsia="zh-TW"/>
              </w:rPr>
            </w:pPr>
            <w:ins w:id="2616" w:author="Huanren Fu (傅煥仁)" w:date="2025-03-27T23:31:00Z">
              <w:r>
                <w:rPr>
                  <w:rFonts w:ascii="Arial" w:eastAsia="新細明體" w:hAnsi="Arial" w:cs="Arial"/>
                  <w:color w:val="000000"/>
                  <w:sz w:val="18"/>
                  <w:szCs w:val="18"/>
                  <w:lang w:val="en-US" w:eastAsia="zh-TW"/>
                </w:rPr>
                <w:t>50</w:t>
              </w:r>
            </w:ins>
          </w:p>
        </w:tc>
        <w:tc>
          <w:tcPr>
            <w:tcW w:w="1480" w:type="dxa"/>
            <w:tcBorders>
              <w:top w:val="nil"/>
              <w:left w:val="nil"/>
              <w:bottom w:val="single" w:sz="8" w:space="0" w:color="auto"/>
              <w:right w:val="single" w:sz="8" w:space="0" w:color="auto"/>
            </w:tcBorders>
            <w:vAlign w:val="center"/>
            <w:hideMark/>
          </w:tcPr>
          <w:p w14:paraId="421579C4" w14:textId="77777777" w:rsidR="001A608B" w:rsidRDefault="001A608B">
            <w:pPr>
              <w:spacing w:after="0"/>
              <w:rPr>
                <w:ins w:id="2617" w:author="Huanren Fu (傅煥仁)" w:date="2025-03-27T23:31:00Z"/>
                <w:rFonts w:ascii="Arial" w:eastAsia="新細明體" w:hAnsi="Arial" w:cs="Arial"/>
                <w:color w:val="000000"/>
                <w:sz w:val="18"/>
                <w:szCs w:val="18"/>
                <w:lang w:val="en-US" w:eastAsia="zh-TW"/>
              </w:rPr>
            </w:pPr>
            <w:ins w:id="2618"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CED1949" w14:textId="77777777" w:rsidR="001A608B" w:rsidRDefault="001A608B">
            <w:pPr>
              <w:spacing w:after="0"/>
              <w:rPr>
                <w:ins w:id="2619" w:author="Huanren Fu (傅煥仁)" w:date="2025-03-27T23:31:00Z"/>
                <w:rFonts w:ascii="Arial" w:eastAsia="新細明體" w:hAnsi="Arial" w:cs="Arial"/>
                <w:color w:val="000000"/>
                <w:sz w:val="18"/>
                <w:szCs w:val="18"/>
                <w:lang w:val="en-US" w:eastAsia="zh-TW"/>
              </w:rPr>
            </w:pPr>
            <w:ins w:id="262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EEFF17E" w14:textId="77777777" w:rsidR="001A608B" w:rsidRDefault="001A608B">
            <w:pPr>
              <w:spacing w:after="0"/>
              <w:rPr>
                <w:ins w:id="2621" w:author="Huanren Fu (傅煥仁)" w:date="2025-03-27T23:31:00Z"/>
                <w:rFonts w:ascii="Arial" w:eastAsia="新細明體" w:hAnsi="Arial" w:cs="Arial"/>
                <w:color w:val="000000"/>
                <w:sz w:val="18"/>
                <w:szCs w:val="18"/>
                <w:lang w:val="en-US" w:eastAsia="zh-TW"/>
              </w:rPr>
            </w:pPr>
            <w:ins w:id="262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6103ECD" w14:textId="77777777" w:rsidR="001A608B" w:rsidRDefault="001A608B">
            <w:pPr>
              <w:spacing w:after="0"/>
              <w:rPr>
                <w:ins w:id="2623" w:author="Huanren Fu (傅煥仁)" w:date="2025-03-27T23:31:00Z"/>
                <w:rFonts w:ascii="Arial" w:eastAsia="新細明體" w:hAnsi="Arial" w:cs="Arial"/>
                <w:color w:val="000000"/>
                <w:sz w:val="18"/>
                <w:szCs w:val="18"/>
                <w:lang w:val="en-US" w:eastAsia="zh-TW"/>
              </w:rPr>
            </w:pPr>
            <w:ins w:id="2624" w:author="Huanren Fu (傅煥仁)" w:date="2025-03-27T23:31:00Z">
              <w:r>
                <w:rPr>
                  <w:rFonts w:ascii="Arial" w:eastAsia="新細明體" w:hAnsi="Arial" w:cs="Arial"/>
                  <w:color w:val="000000"/>
                  <w:sz w:val="18"/>
                  <w:szCs w:val="18"/>
                  <w:lang w:val="en-US" w:eastAsia="zh-TW"/>
                </w:rPr>
                <w:t>/</w:t>
              </w:r>
            </w:ins>
          </w:p>
        </w:tc>
      </w:tr>
      <w:tr w:rsidR="001A608B" w14:paraId="1AAFE332" w14:textId="77777777" w:rsidTr="001A608B">
        <w:trPr>
          <w:trHeight w:val="455"/>
          <w:jc w:val="center"/>
          <w:ins w:id="262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E544977" w14:textId="77777777" w:rsidR="001A608B" w:rsidRDefault="001A608B">
            <w:pPr>
              <w:spacing w:after="0"/>
              <w:jc w:val="center"/>
              <w:rPr>
                <w:ins w:id="2626" w:author="Huanren Fu (傅煥仁)" w:date="2025-03-27T23:31:00Z"/>
                <w:rFonts w:ascii="Arial" w:eastAsia="新細明體" w:hAnsi="Arial" w:cs="Arial"/>
                <w:b/>
                <w:bCs/>
                <w:color w:val="000000"/>
                <w:sz w:val="18"/>
                <w:szCs w:val="18"/>
                <w:lang w:val="en-US" w:eastAsia="zh-TW"/>
              </w:rPr>
            </w:pPr>
            <w:ins w:id="2627" w:author="Huanren Fu (傅煥仁)" w:date="2025-03-27T23:31:00Z">
              <w:r>
                <w:rPr>
                  <w:rFonts w:ascii="Arial" w:eastAsia="新細明體" w:hAnsi="Arial" w:cs="Arial"/>
                  <w:b/>
                  <w:bCs/>
                  <w:color w:val="000000"/>
                  <w:sz w:val="18"/>
                  <w:szCs w:val="18"/>
                  <w:lang w:val="en-US" w:eastAsia="zh-TW"/>
                </w:rPr>
                <w:t>Rx Antenna input</w:t>
              </w:r>
            </w:ins>
          </w:p>
        </w:tc>
        <w:tc>
          <w:tcPr>
            <w:tcW w:w="1480" w:type="dxa"/>
            <w:tcBorders>
              <w:top w:val="nil"/>
              <w:left w:val="nil"/>
              <w:bottom w:val="single" w:sz="8" w:space="0" w:color="auto"/>
              <w:right w:val="single" w:sz="8" w:space="0" w:color="auto"/>
            </w:tcBorders>
            <w:vAlign w:val="center"/>
            <w:hideMark/>
          </w:tcPr>
          <w:p w14:paraId="0293441C" w14:textId="77777777" w:rsidR="001A608B" w:rsidRDefault="001A608B">
            <w:pPr>
              <w:spacing w:after="0"/>
              <w:rPr>
                <w:ins w:id="2628" w:author="Huanren Fu (傅煥仁)" w:date="2025-03-27T23:31:00Z"/>
                <w:rFonts w:ascii="Arial" w:eastAsia="新細明體" w:hAnsi="Arial" w:cs="Arial"/>
                <w:color w:val="000000"/>
                <w:sz w:val="18"/>
                <w:szCs w:val="18"/>
                <w:lang w:val="en-US" w:eastAsia="zh-TW"/>
              </w:rPr>
            </w:pPr>
            <w:ins w:id="2629"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6A88C9C" w14:textId="77777777" w:rsidR="001A608B" w:rsidRDefault="001A608B">
            <w:pPr>
              <w:spacing w:after="0"/>
              <w:jc w:val="right"/>
              <w:rPr>
                <w:ins w:id="2630" w:author="Huanren Fu (傅煥仁)" w:date="2025-03-27T23:31:00Z"/>
                <w:rFonts w:ascii="Arial" w:eastAsia="新細明體" w:hAnsi="Arial" w:cs="Arial"/>
                <w:color w:val="000000"/>
                <w:sz w:val="18"/>
                <w:szCs w:val="18"/>
                <w:lang w:val="en-US" w:eastAsia="zh-TW"/>
              </w:rPr>
            </w:pPr>
            <w:ins w:id="2631" w:author="Huanren Fu (傅煥仁)" w:date="2025-03-27T23:31:00Z">
              <w:r>
                <w:rPr>
                  <w:rFonts w:ascii="Arial" w:eastAsia="新細明體" w:hAnsi="Arial" w:cs="Arial"/>
                  <w:color w:val="000000"/>
                  <w:sz w:val="18"/>
                  <w:szCs w:val="18"/>
                  <w:lang w:val="en-US" w:eastAsia="zh-TW"/>
                </w:rPr>
                <w:t>-97</w:t>
              </w:r>
            </w:ins>
          </w:p>
        </w:tc>
        <w:tc>
          <w:tcPr>
            <w:tcW w:w="1480" w:type="dxa"/>
            <w:tcBorders>
              <w:top w:val="nil"/>
              <w:left w:val="nil"/>
              <w:bottom w:val="single" w:sz="8" w:space="0" w:color="auto"/>
              <w:right w:val="single" w:sz="8" w:space="0" w:color="auto"/>
            </w:tcBorders>
            <w:vAlign w:val="center"/>
            <w:hideMark/>
          </w:tcPr>
          <w:p w14:paraId="6B271D7B" w14:textId="77777777" w:rsidR="001A608B" w:rsidRDefault="001A608B">
            <w:pPr>
              <w:spacing w:after="0"/>
              <w:jc w:val="right"/>
              <w:rPr>
                <w:ins w:id="2632" w:author="Huanren Fu (傅煥仁)" w:date="2025-03-27T23:31:00Z"/>
                <w:rFonts w:ascii="Arial" w:eastAsia="新細明體" w:hAnsi="Arial" w:cs="Arial"/>
                <w:color w:val="000000"/>
                <w:sz w:val="18"/>
                <w:szCs w:val="18"/>
                <w:lang w:val="en-US" w:eastAsia="zh-TW"/>
              </w:rPr>
            </w:pPr>
            <w:ins w:id="2633" w:author="Huanren Fu (傅煥仁)" w:date="2025-03-27T23:31:00Z">
              <w:r>
                <w:rPr>
                  <w:rFonts w:ascii="Arial" w:eastAsia="新細明體" w:hAnsi="Arial" w:cs="Arial"/>
                  <w:color w:val="000000"/>
                  <w:sz w:val="18"/>
                  <w:szCs w:val="18"/>
                  <w:lang w:val="en-US" w:eastAsia="zh-TW"/>
                </w:rPr>
                <w:t>-92.3</w:t>
              </w:r>
            </w:ins>
          </w:p>
        </w:tc>
        <w:tc>
          <w:tcPr>
            <w:tcW w:w="1480" w:type="dxa"/>
            <w:tcBorders>
              <w:top w:val="nil"/>
              <w:left w:val="nil"/>
              <w:bottom w:val="single" w:sz="8" w:space="0" w:color="auto"/>
              <w:right w:val="single" w:sz="8" w:space="0" w:color="auto"/>
            </w:tcBorders>
            <w:vAlign w:val="center"/>
            <w:hideMark/>
          </w:tcPr>
          <w:p w14:paraId="56A2DC3C" w14:textId="77777777" w:rsidR="001A608B" w:rsidRDefault="001A608B">
            <w:pPr>
              <w:spacing w:after="0"/>
              <w:rPr>
                <w:ins w:id="2634" w:author="Huanren Fu (傅煥仁)" w:date="2025-03-27T23:31:00Z"/>
                <w:rFonts w:ascii="Arial" w:eastAsia="新細明體" w:hAnsi="Arial" w:cs="Arial"/>
                <w:color w:val="000000"/>
                <w:sz w:val="18"/>
                <w:szCs w:val="18"/>
                <w:lang w:val="en-US" w:eastAsia="zh-TW"/>
              </w:rPr>
            </w:pPr>
            <w:ins w:id="263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0E7E102" w14:textId="77777777" w:rsidR="001A608B" w:rsidRDefault="001A608B">
            <w:pPr>
              <w:spacing w:after="0"/>
              <w:rPr>
                <w:ins w:id="2636" w:author="Huanren Fu (傅煥仁)" w:date="2025-03-27T23:31:00Z"/>
                <w:rFonts w:ascii="Arial" w:eastAsia="新細明體" w:hAnsi="Arial" w:cs="Arial"/>
                <w:color w:val="000000"/>
                <w:sz w:val="18"/>
                <w:szCs w:val="18"/>
                <w:lang w:val="en-US" w:eastAsia="zh-TW"/>
              </w:rPr>
            </w:pPr>
            <w:ins w:id="2637" w:author="Huanren Fu (傅煥仁)" w:date="2025-03-27T23:31:00Z">
              <w:r>
                <w:rPr>
                  <w:rFonts w:ascii="Arial" w:eastAsia="新細明體" w:hAnsi="Arial" w:cs="Arial"/>
                  <w:color w:val="000000"/>
                  <w:sz w:val="18"/>
                  <w:szCs w:val="18"/>
                  <w:lang w:val="en-US" w:eastAsia="zh-TW"/>
                </w:rPr>
                <w:t>/</w:t>
              </w:r>
            </w:ins>
          </w:p>
        </w:tc>
      </w:tr>
      <w:tr w:rsidR="001A608B" w14:paraId="5BC936AF" w14:textId="77777777" w:rsidTr="001A608B">
        <w:trPr>
          <w:trHeight w:val="455"/>
          <w:jc w:val="center"/>
          <w:ins w:id="263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8ABA3FE" w14:textId="77777777" w:rsidR="001A608B" w:rsidRDefault="001A608B">
            <w:pPr>
              <w:spacing w:after="0"/>
              <w:jc w:val="center"/>
              <w:rPr>
                <w:ins w:id="2639" w:author="Huanren Fu (傅煥仁)" w:date="2025-03-27T23:31:00Z"/>
                <w:rFonts w:ascii="Arial" w:eastAsia="新細明體" w:hAnsi="Arial" w:cs="Arial"/>
                <w:b/>
                <w:bCs/>
                <w:color w:val="000000"/>
                <w:sz w:val="18"/>
                <w:szCs w:val="18"/>
                <w:lang w:val="en-US" w:eastAsia="zh-TW"/>
              </w:rPr>
            </w:pPr>
            <w:ins w:id="2640" w:author="Huanren Fu (傅煥仁)" w:date="2025-03-27T23:31:00Z">
              <w:r>
                <w:rPr>
                  <w:rFonts w:ascii="Arial" w:eastAsia="新細明體" w:hAnsi="Arial" w:cs="Arial"/>
                  <w:b/>
                  <w:bCs/>
                  <w:color w:val="000000"/>
                  <w:sz w:val="18"/>
                  <w:szCs w:val="18"/>
                  <w:lang w:val="en-US" w:eastAsia="zh-TW"/>
                </w:rPr>
                <w:t>FE loss</w:t>
              </w:r>
            </w:ins>
          </w:p>
        </w:tc>
        <w:tc>
          <w:tcPr>
            <w:tcW w:w="1480" w:type="dxa"/>
            <w:tcBorders>
              <w:top w:val="nil"/>
              <w:left w:val="nil"/>
              <w:bottom w:val="single" w:sz="8" w:space="0" w:color="auto"/>
              <w:right w:val="single" w:sz="8" w:space="0" w:color="auto"/>
            </w:tcBorders>
            <w:vAlign w:val="center"/>
            <w:hideMark/>
          </w:tcPr>
          <w:p w14:paraId="1BBF3545" w14:textId="77777777" w:rsidR="001A608B" w:rsidRDefault="001A608B">
            <w:pPr>
              <w:spacing w:after="0"/>
              <w:rPr>
                <w:ins w:id="2641" w:author="Huanren Fu (傅煥仁)" w:date="2025-03-27T23:31:00Z"/>
                <w:rFonts w:ascii="Arial" w:eastAsia="新細明體" w:hAnsi="Arial" w:cs="Arial"/>
                <w:color w:val="000000"/>
                <w:sz w:val="18"/>
                <w:szCs w:val="18"/>
                <w:lang w:val="en-US" w:eastAsia="zh-TW"/>
              </w:rPr>
            </w:pPr>
            <w:ins w:id="264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16B646C" w14:textId="77777777" w:rsidR="001A608B" w:rsidRDefault="001A608B">
            <w:pPr>
              <w:spacing w:after="0"/>
              <w:jc w:val="right"/>
              <w:rPr>
                <w:ins w:id="2643" w:author="Huanren Fu (傅煥仁)" w:date="2025-03-27T23:31:00Z"/>
                <w:rFonts w:ascii="Arial" w:eastAsia="新細明體" w:hAnsi="Arial" w:cs="Arial"/>
                <w:color w:val="000000"/>
                <w:sz w:val="18"/>
                <w:szCs w:val="18"/>
                <w:lang w:val="en-US" w:eastAsia="zh-TW"/>
              </w:rPr>
            </w:pPr>
            <w:ins w:id="2644"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5FF83A3B" w14:textId="77777777" w:rsidR="001A608B" w:rsidRDefault="001A608B">
            <w:pPr>
              <w:spacing w:after="0"/>
              <w:jc w:val="right"/>
              <w:rPr>
                <w:ins w:id="2645" w:author="Huanren Fu (傅煥仁)" w:date="2025-03-27T23:31:00Z"/>
                <w:rFonts w:ascii="Arial" w:eastAsia="新細明體" w:hAnsi="Arial" w:cs="Arial"/>
                <w:color w:val="000000"/>
                <w:sz w:val="18"/>
                <w:szCs w:val="18"/>
                <w:lang w:val="en-US" w:eastAsia="zh-TW"/>
              </w:rPr>
            </w:pPr>
            <w:ins w:id="2646"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50DECFB6" w14:textId="77777777" w:rsidR="001A608B" w:rsidRDefault="001A608B">
            <w:pPr>
              <w:spacing w:after="0"/>
              <w:rPr>
                <w:ins w:id="2647" w:author="Huanren Fu (傅煥仁)" w:date="2025-03-27T23:31:00Z"/>
                <w:rFonts w:ascii="Arial" w:eastAsia="新細明體" w:hAnsi="Arial" w:cs="Arial"/>
                <w:color w:val="000000"/>
                <w:sz w:val="18"/>
                <w:szCs w:val="18"/>
                <w:lang w:val="en-US" w:eastAsia="zh-TW"/>
              </w:rPr>
            </w:pPr>
            <w:ins w:id="2648"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ED350A3" w14:textId="77777777" w:rsidR="001A608B" w:rsidRDefault="001A608B">
            <w:pPr>
              <w:spacing w:after="0"/>
              <w:rPr>
                <w:ins w:id="2649" w:author="Huanren Fu (傅煥仁)" w:date="2025-03-27T23:31:00Z"/>
                <w:rFonts w:ascii="Arial" w:eastAsia="新細明體" w:hAnsi="Arial" w:cs="Arial"/>
                <w:color w:val="000000"/>
                <w:sz w:val="18"/>
                <w:szCs w:val="18"/>
                <w:lang w:val="en-US" w:eastAsia="zh-TW"/>
              </w:rPr>
            </w:pPr>
            <w:ins w:id="2650" w:author="Huanren Fu (傅煥仁)" w:date="2025-03-27T23:31:00Z">
              <w:r>
                <w:rPr>
                  <w:rFonts w:ascii="Arial" w:eastAsia="新細明體" w:hAnsi="Arial" w:cs="Arial"/>
                  <w:color w:val="000000"/>
                  <w:sz w:val="18"/>
                  <w:szCs w:val="18"/>
                  <w:lang w:val="en-US" w:eastAsia="zh-TW"/>
                </w:rPr>
                <w:t>/</w:t>
              </w:r>
            </w:ins>
          </w:p>
        </w:tc>
      </w:tr>
      <w:tr w:rsidR="001A608B" w14:paraId="1DDDD4C7" w14:textId="77777777" w:rsidTr="001A608B">
        <w:trPr>
          <w:trHeight w:val="455"/>
          <w:jc w:val="center"/>
          <w:ins w:id="2651"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43BDA0" w14:textId="77777777" w:rsidR="001A608B" w:rsidRDefault="001A608B">
            <w:pPr>
              <w:spacing w:after="0"/>
              <w:jc w:val="center"/>
              <w:rPr>
                <w:ins w:id="2652" w:author="Huanren Fu (傅煥仁)" w:date="2025-03-27T23:31:00Z"/>
                <w:rFonts w:ascii="Arial" w:eastAsia="新細明體" w:hAnsi="Arial" w:cs="Arial"/>
                <w:b/>
                <w:bCs/>
                <w:color w:val="000000"/>
                <w:sz w:val="18"/>
                <w:szCs w:val="18"/>
                <w:lang w:val="en-US" w:eastAsia="zh-TW"/>
              </w:rPr>
            </w:pPr>
            <w:ins w:id="2653" w:author="Huanren Fu (傅煥仁)" w:date="2025-03-27T23:31:00Z">
              <w:r>
                <w:rPr>
                  <w:rFonts w:ascii="Arial" w:eastAsia="新細明體" w:hAnsi="Arial" w:cs="Arial"/>
                  <w:b/>
                  <w:bCs/>
                  <w:color w:val="000000"/>
                  <w:sz w:val="18"/>
                  <w:szCs w:val="18"/>
                  <w:lang w:val="en-US" w:eastAsia="zh-TW"/>
                </w:rPr>
                <w:t>Duplexer output</w:t>
              </w:r>
            </w:ins>
          </w:p>
        </w:tc>
        <w:tc>
          <w:tcPr>
            <w:tcW w:w="1480" w:type="dxa"/>
            <w:tcBorders>
              <w:top w:val="nil"/>
              <w:left w:val="nil"/>
              <w:bottom w:val="single" w:sz="8" w:space="0" w:color="auto"/>
              <w:right w:val="single" w:sz="8" w:space="0" w:color="auto"/>
            </w:tcBorders>
            <w:vAlign w:val="center"/>
            <w:hideMark/>
          </w:tcPr>
          <w:p w14:paraId="2ECE8C1A" w14:textId="77777777" w:rsidR="001A608B" w:rsidRDefault="001A608B">
            <w:pPr>
              <w:spacing w:after="0"/>
              <w:jc w:val="right"/>
              <w:rPr>
                <w:ins w:id="2654" w:author="Huanren Fu (傅煥仁)" w:date="2025-03-27T23:31:00Z"/>
                <w:rFonts w:ascii="Arial" w:eastAsia="新細明體" w:hAnsi="Arial" w:cs="Arial"/>
                <w:b/>
                <w:bCs/>
                <w:color w:val="000000"/>
                <w:sz w:val="18"/>
                <w:szCs w:val="18"/>
                <w:lang w:val="en-US" w:eastAsia="zh-TW"/>
              </w:rPr>
            </w:pPr>
            <w:ins w:id="2655" w:author="Huanren Fu (傅煥仁)" w:date="2025-03-27T23:31:00Z">
              <w:r>
                <w:rPr>
                  <w:rFonts w:ascii="Arial" w:eastAsia="新細明體" w:hAnsi="Arial" w:cs="Arial"/>
                  <w:b/>
                  <w:bCs/>
                  <w:color w:val="000000"/>
                  <w:sz w:val="18"/>
                  <w:szCs w:val="18"/>
                  <w:lang w:val="en-US" w:eastAsia="zh-TW"/>
                </w:rPr>
                <w:t>-23</w:t>
              </w:r>
            </w:ins>
          </w:p>
        </w:tc>
        <w:tc>
          <w:tcPr>
            <w:tcW w:w="1480" w:type="dxa"/>
            <w:tcBorders>
              <w:top w:val="nil"/>
              <w:left w:val="nil"/>
              <w:bottom w:val="single" w:sz="8" w:space="0" w:color="auto"/>
              <w:right w:val="single" w:sz="8" w:space="0" w:color="auto"/>
            </w:tcBorders>
            <w:vAlign w:val="center"/>
            <w:hideMark/>
          </w:tcPr>
          <w:p w14:paraId="44E18747" w14:textId="77777777" w:rsidR="001A608B" w:rsidRDefault="001A608B">
            <w:pPr>
              <w:spacing w:after="0"/>
              <w:jc w:val="right"/>
              <w:rPr>
                <w:ins w:id="2656" w:author="Huanren Fu (傅煥仁)" w:date="2025-03-27T23:31:00Z"/>
                <w:rFonts w:ascii="Arial" w:eastAsia="新細明體" w:hAnsi="Arial" w:cs="Arial"/>
                <w:b/>
                <w:bCs/>
                <w:color w:val="000000"/>
                <w:sz w:val="18"/>
                <w:szCs w:val="18"/>
                <w:lang w:val="en-US" w:eastAsia="zh-TW"/>
              </w:rPr>
            </w:pPr>
            <w:ins w:id="2657" w:author="Huanren Fu (傅煥仁)" w:date="2025-03-27T23:31:00Z">
              <w:r>
                <w:rPr>
                  <w:rFonts w:ascii="Arial" w:eastAsia="新細明體" w:hAnsi="Arial" w:cs="Arial"/>
                  <w:b/>
                  <w:bCs/>
                  <w:color w:val="000000"/>
                  <w:sz w:val="18"/>
                  <w:szCs w:val="18"/>
                  <w:lang w:val="en-US" w:eastAsia="zh-TW"/>
                </w:rPr>
                <w:t>-102</w:t>
              </w:r>
            </w:ins>
          </w:p>
        </w:tc>
        <w:tc>
          <w:tcPr>
            <w:tcW w:w="1480" w:type="dxa"/>
            <w:tcBorders>
              <w:top w:val="nil"/>
              <w:left w:val="nil"/>
              <w:bottom w:val="single" w:sz="8" w:space="0" w:color="auto"/>
              <w:right w:val="single" w:sz="8" w:space="0" w:color="auto"/>
            </w:tcBorders>
            <w:vAlign w:val="center"/>
            <w:hideMark/>
          </w:tcPr>
          <w:p w14:paraId="1B0F93B9" w14:textId="77777777" w:rsidR="001A608B" w:rsidRDefault="001A608B">
            <w:pPr>
              <w:spacing w:after="0"/>
              <w:jc w:val="right"/>
              <w:rPr>
                <w:ins w:id="2658" w:author="Huanren Fu (傅煥仁)" w:date="2025-03-27T23:31:00Z"/>
                <w:rFonts w:ascii="Arial" w:eastAsia="新細明體" w:hAnsi="Arial" w:cs="Arial"/>
                <w:b/>
                <w:bCs/>
                <w:color w:val="000000"/>
                <w:sz w:val="18"/>
                <w:szCs w:val="18"/>
                <w:lang w:val="en-US" w:eastAsia="zh-TW"/>
              </w:rPr>
            </w:pPr>
            <w:ins w:id="2659" w:author="Huanren Fu (傅煥仁)" w:date="2025-03-27T23:31:00Z">
              <w:r>
                <w:rPr>
                  <w:rFonts w:ascii="Arial" w:eastAsia="新細明體" w:hAnsi="Arial" w:cs="Arial"/>
                  <w:b/>
                  <w:bCs/>
                  <w:color w:val="000000"/>
                  <w:sz w:val="18"/>
                  <w:szCs w:val="18"/>
                  <w:lang w:val="en-US" w:eastAsia="zh-TW"/>
                </w:rPr>
                <w:t>-97.3</w:t>
              </w:r>
            </w:ins>
          </w:p>
        </w:tc>
        <w:tc>
          <w:tcPr>
            <w:tcW w:w="1480" w:type="dxa"/>
            <w:tcBorders>
              <w:top w:val="nil"/>
              <w:left w:val="nil"/>
              <w:bottom w:val="single" w:sz="8" w:space="0" w:color="auto"/>
              <w:right w:val="single" w:sz="8" w:space="0" w:color="auto"/>
            </w:tcBorders>
            <w:vAlign w:val="center"/>
            <w:hideMark/>
          </w:tcPr>
          <w:p w14:paraId="3FA2ED62" w14:textId="77777777" w:rsidR="001A608B" w:rsidRDefault="001A608B">
            <w:pPr>
              <w:spacing w:after="0"/>
              <w:rPr>
                <w:ins w:id="2660" w:author="Huanren Fu (傅煥仁)" w:date="2025-03-27T23:31:00Z"/>
                <w:rFonts w:ascii="Arial" w:eastAsia="新細明體" w:hAnsi="Arial" w:cs="Arial"/>
                <w:color w:val="000000"/>
                <w:sz w:val="18"/>
                <w:szCs w:val="18"/>
                <w:lang w:val="en-US" w:eastAsia="zh-TW"/>
              </w:rPr>
            </w:pPr>
            <w:ins w:id="2661"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879A5E3" w14:textId="77777777" w:rsidR="001A608B" w:rsidRDefault="001A608B">
            <w:pPr>
              <w:spacing w:after="0"/>
              <w:rPr>
                <w:ins w:id="2662" w:author="Huanren Fu (傅煥仁)" w:date="2025-03-27T23:31:00Z"/>
                <w:rFonts w:ascii="Arial" w:eastAsia="新細明體" w:hAnsi="Arial" w:cs="Arial"/>
                <w:b/>
                <w:bCs/>
                <w:color w:val="000000"/>
                <w:sz w:val="18"/>
                <w:szCs w:val="18"/>
                <w:lang w:val="en-US" w:eastAsia="zh-TW"/>
              </w:rPr>
            </w:pPr>
            <w:ins w:id="2663" w:author="Huanren Fu (傅煥仁)" w:date="2025-03-27T23:31:00Z">
              <w:r>
                <w:rPr>
                  <w:rFonts w:ascii="Arial" w:eastAsia="新細明體" w:hAnsi="Arial" w:cs="Arial"/>
                  <w:b/>
                  <w:bCs/>
                  <w:color w:val="000000"/>
                  <w:sz w:val="18"/>
                  <w:szCs w:val="18"/>
                  <w:lang w:val="en-US" w:eastAsia="zh-TW"/>
                </w:rPr>
                <w:t>/</w:t>
              </w:r>
            </w:ins>
          </w:p>
        </w:tc>
      </w:tr>
      <w:tr w:rsidR="001A608B" w14:paraId="4C939031" w14:textId="77777777" w:rsidTr="001A608B">
        <w:trPr>
          <w:trHeight w:val="455"/>
          <w:jc w:val="center"/>
          <w:ins w:id="2664"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2388B91" w14:textId="77777777" w:rsidR="001A608B" w:rsidRDefault="001A608B">
            <w:pPr>
              <w:spacing w:after="0"/>
              <w:jc w:val="center"/>
              <w:rPr>
                <w:ins w:id="2665" w:author="Huanren Fu (傅煥仁)" w:date="2025-03-27T23:31:00Z"/>
                <w:rFonts w:ascii="Arial" w:eastAsia="新細明體" w:hAnsi="Arial" w:cs="Arial"/>
                <w:b/>
                <w:bCs/>
                <w:color w:val="000000"/>
                <w:sz w:val="18"/>
                <w:szCs w:val="18"/>
                <w:lang w:val="en-US" w:eastAsia="zh-TW"/>
              </w:rPr>
            </w:pPr>
            <w:ins w:id="2666" w:author="Huanren Fu (傅煥仁)" w:date="2025-03-27T23:31:00Z">
              <w:r>
                <w:rPr>
                  <w:rFonts w:ascii="Arial" w:eastAsia="新細明體" w:hAnsi="Arial" w:cs="Arial"/>
                  <w:b/>
                  <w:bCs/>
                  <w:color w:val="000000"/>
                  <w:sz w:val="18"/>
                  <w:szCs w:val="18"/>
                  <w:lang w:val="en-US" w:eastAsia="zh-TW"/>
                </w:rPr>
                <w:t>LPF attenuation</w:t>
              </w:r>
            </w:ins>
          </w:p>
        </w:tc>
        <w:tc>
          <w:tcPr>
            <w:tcW w:w="1480" w:type="dxa"/>
            <w:tcBorders>
              <w:top w:val="nil"/>
              <w:left w:val="nil"/>
              <w:bottom w:val="single" w:sz="8" w:space="0" w:color="auto"/>
              <w:right w:val="single" w:sz="8" w:space="0" w:color="auto"/>
            </w:tcBorders>
            <w:vAlign w:val="center"/>
            <w:hideMark/>
          </w:tcPr>
          <w:p w14:paraId="2E4F1923" w14:textId="77777777" w:rsidR="001A608B" w:rsidRDefault="001A608B">
            <w:pPr>
              <w:spacing w:after="0"/>
              <w:jc w:val="right"/>
              <w:rPr>
                <w:ins w:id="2667" w:author="Huanren Fu (傅煥仁)" w:date="2025-03-27T23:31:00Z"/>
                <w:rFonts w:ascii="Arial" w:eastAsia="新細明體" w:hAnsi="Arial" w:cs="Arial"/>
                <w:color w:val="000000"/>
                <w:sz w:val="18"/>
                <w:szCs w:val="18"/>
                <w:lang w:val="en-US" w:eastAsia="zh-TW"/>
              </w:rPr>
            </w:pPr>
            <w:ins w:id="2668" w:author="Huanren Fu (傅煥仁)" w:date="2025-03-27T23:31:00Z">
              <w:r>
                <w:rPr>
                  <w:rFonts w:ascii="Arial" w:eastAsia="新細明體" w:hAnsi="Arial" w:cs="Arial"/>
                  <w:color w:val="000000"/>
                  <w:sz w:val="18"/>
                  <w:szCs w:val="18"/>
                  <w:lang w:val="en-US" w:eastAsia="zh-TW"/>
                </w:rPr>
                <w:t>9</w:t>
              </w:r>
            </w:ins>
          </w:p>
        </w:tc>
        <w:tc>
          <w:tcPr>
            <w:tcW w:w="1480" w:type="dxa"/>
            <w:tcBorders>
              <w:top w:val="nil"/>
              <w:left w:val="nil"/>
              <w:bottom w:val="single" w:sz="8" w:space="0" w:color="auto"/>
              <w:right w:val="single" w:sz="8" w:space="0" w:color="auto"/>
            </w:tcBorders>
            <w:vAlign w:val="center"/>
            <w:hideMark/>
          </w:tcPr>
          <w:p w14:paraId="2B8416ED" w14:textId="77777777" w:rsidR="001A608B" w:rsidRDefault="001A608B">
            <w:pPr>
              <w:spacing w:after="0"/>
              <w:jc w:val="right"/>
              <w:rPr>
                <w:ins w:id="2669" w:author="Huanren Fu (傅煥仁)" w:date="2025-03-27T23:31:00Z"/>
                <w:rFonts w:ascii="Arial" w:eastAsia="新細明體" w:hAnsi="Arial" w:cs="Arial"/>
                <w:color w:val="000000"/>
                <w:sz w:val="18"/>
                <w:szCs w:val="18"/>
                <w:lang w:val="en-US" w:eastAsia="zh-TW"/>
              </w:rPr>
            </w:pPr>
            <w:ins w:id="2670"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05705951" w14:textId="77777777" w:rsidR="001A608B" w:rsidRDefault="001A608B">
            <w:pPr>
              <w:spacing w:after="0"/>
              <w:jc w:val="right"/>
              <w:rPr>
                <w:ins w:id="2671" w:author="Huanren Fu (傅煥仁)" w:date="2025-03-27T23:31:00Z"/>
                <w:rFonts w:ascii="Arial" w:eastAsia="新細明體" w:hAnsi="Arial" w:cs="Arial"/>
                <w:color w:val="000000"/>
                <w:sz w:val="18"/>
                <w:szCs w:val="18"/>
                <w:lang w:val="en-US" w:eastAsia="zh-TW"/>
              </w:rPr>
            </w:pPr>
            <w:ins w:id="2672"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421F3C63" w14:textId="77777777" w:rsidR="001A608B" w:rsidRDefault="001A608B">
            <w:pPr>
              <w:spacing w:after="0"/>
              <w:rPr>
                <w:ins w:id="2673" w:author="Huanren Fu (傅煥仁)" w:date="2025-03-27T23:31:00Z"/>
                <w:rFonts w:ascii="Arial" w:eastAsia="新細明體" w:hAnsi="Arial" w:cs="Arial"/>
                <w:color w:val="000000"/>
                <w:sz w:val="18"/>
                <w:szCs w:val="18"/>
                <w:lang w:val="en-US" w:eastAsia="zh-TW"/>
              </w:rPr>
            </w:pPr>
            <w:ins w:id="267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35C7223" w14:textId="77777777" w:rsidR="001A608B" w:rsidRDefault="001A608B">
            <w:pPr>
              <w:spacing w:after="0"/>
              <w:rPr>
                <w:ins w:id="2675" w:author="Huanren Fu (傅煥仁)" w:date="2025-03-27T23:31:00Z"/>
                <w:rFonts w:ascii="Arial" w:eastAsia="新細明體" w:hAnsi="Arial" w:cs="Arial"/>
                <w:color w:val="000000"/>
                <w:sz w:val="18"/>
                <w:szCs w:val="18"/>
                <w:lang w:val="en-US" w:eastAsia="zh-TW"/>
              </w:rPr>
            </w:pPr>
            <w:ins w:id="2676" w:author="Huanren Fu (傅煥仁)" w:date="2025-03-27T23:31:00Z">
              <w:r>
                <w:rPr>
                  <w:rFonts w:ascii="Arial" w:eastAsia="新細明體" w:hAnsi="Arial" w:cs="Arial"/>
                  <w:color w:val="000000"/>
                  <w:sz w:val="18"/>
                  <w:szCs w:val="18"/>
                  <w:lang w:val="en-US" w:eastAsia="zh-TW"/>
                </w:rPr>
                <w:t>/</w:t>
              </w:r>
            </w:ins>
          </w:p>
        </w:tc>
      </w:tr>
      <w:tr w:rsidR="001A608B" w14:paraId="10114578" w14:textId="77777777" w:rsidTr="001A608B">
        <w:trPr>
          <w:trHeight w:val="733"/>
          <w:jc w:val="center"/>
          <w:ins w:id="2677"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40F7BB8" w14:textId="77777777" w:rsidR="001A608B" w:rsidRDefault="001A608B">
            <w:pPr>
              <w:spacing w:after="0"/>
              <w:jc w:val="center"/>
              <w:rPr>
                <w:ins w:id="2678" w:author="Huanren Fu (傅煥仁)" w:date="2025-03-27T23:31:00Z"/>
                <w:rFonts w:ascii="Arial" w:eastAsia="新細明體" w:hAnsi="Arial" w:cs="Arial"/>
                <w:b/>
                <w:bCs/>
                <w:color w:val="000000"/>
                <w:sz w:val="18"/>
                <w:szCs w:val="18"/>
                <w:lang w:val="en-US" w:eastAsia="zh-TW"/>
              </w:rPr>
            </w:pPr>
            <w:ins w:id="2679" w:author="Huanren Fu (傅煥仁)" w:date="2025-03-27T23:31:00Z">
              <w:r>
                <w:rPr>
                  <w:rFonts w:ascii="Arial" w:eastAsia="新細明體" w:hAnsi="Arial" w:cs="Arial"/>
                  <w:b/>
                  <w:bCs/>
                  <w:color w:val="000000"/>
                  <w:sz w:val="18"/>
                  <w:szCs w:val="18"/>
                  <w:lang w:val="en-US" w:eastAsia="zh-TW"/>
                </w:rPr>
                <w:t>LPF output (dBm)</w:t>
              </w:r>
            </w:ins>
          </w:p>
        </w:tc>
        <w:tc>
          <w:tcPr>
            <w:tcW w:w="1480" w:type="dxa"/>
            <w:tcBorders>
              <w:top w:val="nil"/>
              <w:left w:val="nil"/>
              <w:bottom w:val="single" w:sz="8" w:space="0" w:color="auto"/>
              <w:right w:val="single" w:sz="8" w:space="0" w:color="auto"/>
            </w:tcBorders>
            <w:vAlign w:val="center"/>
            <w:hideMark/>
          </w:tcPr>
          <w:p w14:paraId="710A2C77" w14:textId="77777777" w:rsidR="001A608B" w:rsidRDefault="001A608B">
            <w:pPr>
              <w:spacing w:after="0"/>
              <w:jc w:val="right"/>
              <w:rPr>
                <w:ins w:id="2680" w:author="Huanren Fu (傅煥仁)" w:date="2025-03-27T23:31:00Z"/>
                <w:rFonts w:ascii="Arial" w:eastAsia="新細明體" w:hAnsi="Arial" w:cs="Arial"/>
                <w:b/>
                <w:bCs/>
                <w:color w:val="000000"/>
                <w:sz w:val="18"/>
                <w:szCs w:val="18"/>
                <w:lang w:val="en-US" w:eastAsia="zh-TW"/>
              </w:rPr>
            </w:pPr>
            <w:ins w:id="2681" w:author="Huanren Fu (傅煥仁)" w:date="2025-03-27T23:31:00Z">
              <w:r>
                <w:rPr>
                  <w:rFonts w:ascii="Arial" w:eastAsia="新細明體" w:hAnsi="Arial" w:cs="Arial"/>
                  <w:b/>
                  <w:bCs/>
                  <w:color w:val="000000"/>
                  <w:sz w:val="18"/>
                  <w:szCs w:val="18"/>
                  <w:lang w:val="en-US" w:eastAsia="zh-TW"/>
                </w:rPr>
                <w:t>-32</w:t>
              </w:r>
            </w:ins>
          </w:p>
        </w:tc>
        <w:tc>
          <w:tcPr>
            <w:tcW w:w="1480" w:type="dxa"/>
            <w:tcBorders>
              <w:top w:val="nil"/>
              <w:left w:val="nil"/>
              <w:bottom w:val="single" w:sz="8" w:space="0" w:color="auto"/>
              <w:right w:val="single" w:sz="8" w:space="0" w:color="auto"/>
            </w:tcBorders>
            <w:vAlign w:val="center"/>
            <w:hideMark/>
          </w:tcPr>
          <w:p w14:paraId="2E58BD47" w14:textId="77777777" w:rsidR="001A608B" w:rsidRDefault="001A608B">
            <w:pPr>
              <w:spacing w:after="0"/>
              <w:jc w:val="right"/>
              <w:rPr>
                <w:ins w:id="2682" w:author="Huanren Fu (傅煥仁)" w:date="2025-03-27T23:31:00Z"/>
                <w:rFonts w:ascii="Arial" w:eastAsia="新細明體" w:hAnsi="Arial" w:cs="Arial"/>
                <w:b/>
                <w:bCs/>
                <w:color w:val="000000"/>
                <w:sz w:val="18"/>
                <w:szCs w:val="18"/>
                <w:lang w:val="en-US" w:eastAsia="zh-TW"/>
              </w:rPr>
            </w:pPr>
            <w:ins w:id="2683" w:author="Huanren Fu (傅煥仁)" w:date="2025-03-27T23:31:00Z">
              <w:r>
                <w:rPr>
                  <w:rFonts w:ascii="Arial" w:eastAsia="新細明體" w:hAnsi="Arial" w:cs="Arial"/>
                  <w:b/>
                  <w:bCs/>
                  <w:color w:val="000000"/>
                  <w:sz w:val="18"/>
                  <w:szCs w:val="18"/>
                  <w:lang w:val="en-US" w:eastAsia="zh-TW"/>
                </w:rPr>
                <w:t>-103</w:t>
              </w:r>
            </w:ins>
          </w:p>
        </w:tc>
        <w:tc>
          <w:tcPr>
            <w:tcW w:w="1480" w:type="dxa"/>
            <w:tcBorders>
              <w:top w:val="nil"/>
              <w:left w:val="nil"/>
              <w:bottom w:val="single" w:sz="8" w:space="0" w:color="auto"/>
              <w:right w:val="single" w:sz="8" w:space="0" w:color="auto"/>
            </w:tcBorders>
            <w:vAlign w:val="center"/>
            <w:hideMark/>
          </w:tcPr>
          <w:p w14:paraId="1D6223F0" w14:textId="77777777" w:rsidR="001A608B" w:rsidRDefault="001A608B">
            <w:pPr>
              <w:spacing w:after="0"/>
              <w:jc w:val="right"/>
              <w:rPr>
                <w:ins w:id="2684" w:author="Huanren Fu (傅煥仁)" w:date="2025-03-27T23:31:00Z"/>
                <w:rFonts w:ascii="Arial" w:eastAsia="新細明體" w:hAnsi="Arial" w:cs="Arial"/>
                <w:b/>
                <w:bCs/>
                <w:color w:val="000000"/>
                <w:sz w:val="18"/>
                <w:szCs w:val="18"/>
                <w:lang w:val="en-US" w:eastAsia="zh-TW"/>
              </w:rPr>
            </w:pPr>
            <w:ins w:id="2685" w:author="Huanren Fu (傅煥仁)" w:date="2025-03-27T23:31:00Z">
              <w:r>
                <w:rPr>
                  <w:rFonts w:ascii="Arial" w:eastAsia="新細明體" w:hAnsi="Arial" w:cs="Arial"/>
                  <w:b/>
                  <w:bCs/>
                  <w:color w:val="000000"/>
                  <w:sz w:val="18"/>
                  <w:szCs w:val="18"/>
                  <w:lang w:val="en-US" w:eastAsia="zh-TW"/>
                </w:rPr>
                <w:t>-98.3</w:t>
              </w:r>
            </w:ins>
          </w:p>
        </w:tc>
        <w:tc>
          <w:tcPr>
            <w:tcW w:w="1480" w:type="dxa"/>
            <w:tcBorders>
              <w:top w:val="nil"/>
              <w:left w:val="nil"/>
              <w:bottom w:val="single" w:sz="8" w:space="0" w:color="auto"/>
              <w:right w:val="single" w:sz="8" w:space="0" w:color="auto"/>
            </w:tcBorders>
            <w:vAlign w:val="center"/>
            <w:hideMark/>
          </w:tcPr>
          <w:p w14:paraId="59096B2E" w14:textId="77777777" w:rsidR="001A608B" w:rsidRDefault="001A608B">
            <w:pPr>
              <w:spacing w:after="0"/>
              <w:rPr>
                <w:ins w:id="2686" w:author="Huanren Fu (傅煥仁)" w:date="2025-03-27T23:31:00Z"/>
                <w:rFonts w:ascii="Arial" w:eastAsia="新細明體" w:hAnsi="Arial" w:cs="Arial"/>
                <w:color w:val="000000"/>
                <w:sz w:val="18"/>
                <w:szCs w:val="18"/>
                <w:lang w:val="en-US" w:eastAsia="zh-TW"/>
              </w:rPr>
            </w:pPr>
            <w:ins w:id="268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9619801" w14:textId="77777777" w:rsidR="001A608B" w:rsidRDefault="001A608B">
            <w:pPr>
              <w:spacing w:after="0"/>
              <w:rPr>
                <w:ins w:id="2688" w:author="Huanren Fu (傅煥仁)" w:date="2025-03-27T23:31:00Z"/>
                <w:rFonts w:ascii="Arial" w:eastAsia="新細明體" w:hAnsi="Arial" w:cs="Arial"/>
                <w:b/>
                <w:bCs/>
                <w:color w:val="000000"/>
                <w:sz w:val="18"/>
                <w:szCs w:val="18"/>
                <w:lang w:val="en-US" w:eastAsia="zh-TW"/>
              </w:rPr>
            </w:pPr>
            <w:ins w:id="2689" w:author="Huanren Fu (傅煥仁)" w:date="2025-03-27T23:31:00Z">
              <w:r>
                <w:rPr>
                  <w:rFonts w:ascii="Arial" w:eastAsia="新細明體" w:hAnsi="Arial" w:cs="Arial"/>
                  <w:b/>
                  <w:bCs/>
                  <w:color w:val="000000"/>
                  <w:sz w:val="18"/>
                  <w:szCs w:val="18"/>
                  <w:lang w:val="en-US" w:eastAsia="zh-TW"/>
                </w:rPr>
                <w:t>/</w:t>
              </w:r>
            </w:ins>
          </w:p>
        </w:tc>
      </w:tr>
      <w:tr w:rsidR="001A608B" w14:paraId="48245415" w14:textId="77777777" w:rsidTr="001A608B">
        <w:trPr>
          <w:trHeight w:val="470"/>
          <w:jc w:val="center"/>
          <w:ins w:id="269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1A2BDAD" w14:textId="77777777" w:rsidR="001A608B" w:rsidRDefault="001A608B">
            <w:pPr>
              <w:spacing w:after="0"/>
              <w:jc w:val="center"/>
              <w:rPr>
                <w:ins w:id="2691" w:author="Huanren Fu (傅煥仁)" w:date="2025-03-27T23:31:00Z"/>
                <w:rFonts w:ascii="Arial" w:eastAsia="新細明體" w:hAnsi="Arial" w:cs="Arial"/>
                <w:color w:val="000000"/>
                <w:sz w:val="18"/>
                <w:szCs w:val="18"/>
                <w:lang w:val="en-US" w:eastAsia="zh-TW"/>
              </w:rPr>
            </w:pPr>
            <w:ins w:id="2692" w:author="Huanren Fu (傅煥仁)" w:date="2025-03-27T23:31:00Z">
              <w:r>
                <w:rPr>
                  <w:rFonts w:ascii="Arial" w:eastAsia="新細明體" w:hAnsi="Arial" w:cs="Arial"/>
                  <w:color w:val="000000"/>
                  <w:sz w:val="18"/>
                  <w:szCs w:val="18"/>
                  <w:lang w:val="en-US" w:eastAsia="zh-TW"/>
                </w:rPr>
                <w:t>Noise floor for basic REFSENS</w:t>
              </w:r>
            </w:ins>
          </w:p>
        </w:tc>
        <w:tc>
          <w:tcPr>
            <w:tcW w:w="1480" w:type="dxa"/>
            <w:tcBorders>
              <w:top w:val="nil"/>
              <w:left w:val="nil"/>
              <w:bottom w:val="single" w:sz="8" w:space="0" w:color="auto"/>
              <w:right w:val="single" w:sz="8" w:space="0" w:color="auto"/>
            </w:tcBorders>
            <w:vAlign w:val="center"/>
            <w:hideMark/>
          </w:tcPr>
          <w:p w14:paraId="5B534859" w14:textId="77777777" w:rsidR="001A608B" w:rsidRDefault="001A608B">
            <w:pPr>
              <w:spacing w:after="0"/>
              <w:rPr>
                <w:ins w:id="2693" w:author="Huanren Fu (傅煥仁)" w:date="2025-03-27T23:31:00Z"/>
                <w:rFonts w:ascii="Arial" w:eastAsia="新細明體" w:hAnsi="Arial" w:cs="Arial"/>
                <w:b/>
                <w:bCs/>
                <w:color w:val="000000"/>
                <w:sz w:val="18"/>
                <w:szCs w:val="18"/>
                <w:lang w:val="en-US" w:eastAsia="zh-TW"/>
              </w:rPr>
            </w:pPr>
            <w:ins w:id="269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50B6882" w14:textId="77777777" w:rsidR="001A608B" w:rsidRDefault="001A608B">
            <w:pPr>
              <w:spacing w:after="0"/>
              <w:rPr>
                <w:ins w:id="2695" w:author="Huanren Fu (傅煥仁)" w:date="2025-03-27T23:31:00Z"/>
                <w:rFonts w:ascii="Arial" w:eastAsia="新細明體" w:hAnsi="Arial" w:cs="Arial"/>
                <w:b/>
                <w:bCs/>
                <w:color w:val="000000"/>
                <w:sz w:val="18"/>
                <w:szCs w:val="18"/>
                <w:lang w:val="en-US" w:eastAsia="zh-TW"/>
              </w:rPr>
            </w:pPr>
            <w:ins w:id="269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1B510ED" w14:textId="77777777" w:rsidR="001A608B" w:rsidRDefault="001A608B">
            <w:pPr>
              <w:spacing w:after="0"/>
              <w:rPr>
                <w:ins w:id="2697" w:author="Huanren Fu (傅煥仁)" w:date="2025-03-27T23:31:00Z"/>
                <w:rFonts w:ascii="Arial" w:eastAsia="新細明體" w:hAnsi="Arial" w:cs="Arial"/>
                <w:b/>
                <w:bCs/>
                <w:color w:val="000000"/>
                <w:sz w:val="18"/>
                <w:szCs w:val="18"/>
                <w:lang w:val="en-US" w:eastAsia="zh-TW"/>
              </w:rPr>
            </w:pPr>
            <w:ins w:id="269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A573BCC" w14:textId="77777777" w:rsidR="001A608B" w:rsidRDefault="001A608B">
            <w:pPr>
              <w:spacing w:after="0"/>
              <w:jc w:val="right"/>
              <w:rPr>
                <w:ins w:id="2699" w:author="Huanren Fu (傅煥仁)" w:date="2025-03-27T23:31:00Z"/>
                <w:rFonts w:ascii="Arial" w:eastAsia="新細明體" w:hAnsi="Arial" w:cs="Arial"/>
                <w:color w:val="000000"/>
                <w:sz w:val="18"/>
                <w:szCs w:val="18"/>
                <w:lang w:val="en-US" w:eastAsia="zh-TW"/>
              </w:rPr>
            </w:pPr>
            <w:ins w:id="2700" w:author="Huanren Fu (傅煥仁)" w:date="2025-03-27T23:31:00Z">
              <w:r>
                <w:rPr>
                  <w:rFonts w:ascii="Arial" w:eastAsia="新細明體" w:hAnsi="Arial" w:cs="Arial"/>
                  <w:color w:val="000000"/>
                  <w:sz w:val="18"/>
                  <w:szCs w:val="18"/>
                  <w:lang w:val="en-US" w:eastAsia="zh-TW"/>
                </w:rPr>
                <w:t>-102</w:t>
              </w:r>
            </w:ins>
          </w:p>
        </w:tc>
        <w:tc>
          <w:tcPr>
            <w:tcW w:w="1480" w:type="dxa"/>
            <w:tcBorders>
              <w:top w:val="nil"/>
              <w:left w:val="nil"/>
              <w:bottom w:val="single" w:sz="8" w:space="0" w:color="auto"/>
              <w:right w:val="single" w:sz="8" w:space="0" w:color="auto"/>
            </w:tcBorders>
            <w:vAlign w:val="center"/>
            <w:hideMark/>
          </w:tcPr>
          <w:p w14:paraId="5F9DE9EF" w14:textId="77777777" w:rsidR="001A608B" w:rsidRDefault="001A608B">
            <w:pPr>
              <w:spacing w:after="0"/>
              <w:rPr>
                <w:ins w:id="2701" w:author="Huanren Fu (傅煥仁)" w:date="2025-03-27T23:31:00Z"/>
                <w:rFonts w:ascii="Arial" w:eastAsia="新細明體" w:hAnsi="Arial" w:cs="Arial"/>
                <w:b/>
                <w:bCs/>
                <w:color w:val="000000"/>
                <w:sz w:val="18"/>
                <w:szCs w:val="18"/>
                <w:lang w:val="en-US" w:eastAsia="zh-TW"/>
              </w:rPr>
            </w:pPr>
            <w:ins w:id="2702" w:author="Huanren Fu (傅煥仁)" w:date="2025-03-27T23:31:00Z">
              <w:r>
                <w:rPr>
                  <w:rFonts w:ascii="Arial" w:eastAsia="新細明體" w:hAnsi="Arial" w:cs="Arial"/>
                  <w:b/>
                  <w:bCs/>
                  <w:color w:val="000000"/>
                  <w:sz w:val="18"/>
                  <w:szCs w:val="18"/>
                  <w:lang w:val="en-US" w:eastAsia="zh-TW"/>
                </w:rPr>
                <w:t>/</w:t>
              </w:r>
            </w:ins>
          </w:p>
        </w:tc>
      </w:tr>
      <w:tr w:rsidR="001A608B" w14:paraId="5A21233B" w14:textId="77777777" w:rsidTr="001A608B">
        <w:trPr>
          <w:trHeight w:val="865"/>
          <w:jc w:val="center"/>
          <w:ins w:id="270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4BA96CD" w14:textId="77777777" w:rsidR="001A608B" w:rsidRDefault="001A608B">
            <w:pPr>
              <w:spacing w:after="0"/>
              <w:jc w:val="center"/>
              <w:rPr>
                <w:ins w:id="2704" w:author="Huanren Fu (傅煥仁)" w:date="2025-03-27T23:31:00Z"/>
                <w:rFonts w:ascii="Arial" w:eastAsia="新細明體" w:hAnsi="Arial" w:cs="Arial"/>
                <w:color w:val="000000"/>
                <w:sz w:val="18"/>
                <w:szCs w:val="18"/>
                <w:lang w:val="en-US" w:eastAsia="zh-TW"/>
              </w:rPr>
            </w:pPr>
            <w:ins w:id="2705" w:author="Huanren Fu (傅煥仁)" w:date="2025-03-27T23:31:00Z">
              <w:r>
                <w:rPr>
                  <w:rFonts w:ascii="Arial" w:eastAsia="新細明體" w:hAnsi="Arial" w:cs="Arial"/>
                  <w:color w:val="000000"/>
                  <w:sz w:val="18"/>
                  <w:szCs w:val="18"/>
                  <w:lang w:val="en-US" w:eastAsia="zh-TW"/>
                </w:rPr>
                <w:t>NF increase due to AGC adjustment</w:t>
              </w:r>
            </w:ins>
          </w:p>
        </w:tc>
        <w:tc>
          <w:tcPr>
            <w:tcW w:w="1480" w:type="dxa"/>
            <w:tcBorders>
              <w:top w:val="nil"/>
              <w:left w:val="nil"/>
              <w:bottom w:val="single" w:sz="8" w:space="0" w:color="auto"/>
              <w:right w:val="single" w:sz="8" w:space="0" w:color="auto"/>
            </w:tcBorders>
            <w:vAlign w:val="center"/>
            <w:hideMark/>
          </w:tcPr>
          <w:p w14:paraId="753802E6" w14:textId="77777777" w:rsidR="001A608B" w:rsidRDefault="001A608B">
            <w:pPr>
              <w:spacing w:after="0"/>
              <w:rPr>
                <w:ins w:id="2706" w:author="Huanren Fu (傅煥仁)" w:date="2025-03-27T23:31:00Z"/>
                <w:rFonts w:ascii="Arial" w:eastAsia="新細明體" w:hAnsi="Arial" w:cs="Arial"/>
                <w:b/>
                <w:bCs/>
                <w:color w:val="000000"/>
                <w:sz w:val="18"/>
                <w:szCs w:val="18"/>
                <w:lang w:val="en-US" w:eastAsia="zh-TW"/>
              </w:rPr>
            </w:pPr>
            <w:ins w:id="270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0D415E3" w14:textId="77777777" w:rsidR="001A608B" w:rsidRDefault="001A608B">
            <w:pPr>
              <w:spacing w:after="0"/>
              <w:rPr>
                <w:ins w:id="2708" w:author="Huanren Fu (傅煥仁)" w:date="2025-03-27T23:31:00Z"/>
                <w:rFonts w:ascii="Arial" w:eastAsia="新細明體" w:hAnsi="Arial" w:cs="Arial"/>
                <w:b/>
                <w:bCs/>
                <w:color w:val="000000"/>
                <w:sz w:val="18"/>
                <w:szCs w:val="18"/>
                <w:lang w:val="en-US" w:eastAsia="zh-TW"/>
              </w:rPr>
            </w:pPr>
            <w:ins w:id="270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3586155" w14:textId="77777777" w:rsidR="001A608B" w:rsidRDefault="001A608B">
            <w:pPr>
              <w:spacing w:after="0"/>
              <w:rPr>
                <w:ins w:id="2710" w:author="Huanren Fu (傅煥仁)" w:date="2025-03-27T23:31:00Z"/>
                <w:rFonts w:ascii="Arial" w:eastAsia="新細明體" w:hAnsi="Arial" w:cs="Arial"/>
                <w:b/>
                <w:bCs/>
                <w:color w:val="000000"/>
                <w:sz w:val="18"/>
                <w:szCs w:val="18"/>
                <w:lang w:val="en-US" w:eastAsia="zh-TW"/>
              </w:rPr>
            </w:pPr>
            <w:ins w:id="271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09AD8BD" w14:textId="77777777" w:rsidR="001A608B" w:rsidRDefault="001A608B">
            <w:pPr>
              <w:spacing w:after="0"/>
              <w:jc w:val="right"/>
              <w:rPr>
                <w:ins w:id="2712" w:author="Huanren Fu (傅煥仁)" w:date="2025-03-27T23:31:00Z"/>
                <w:rFonts w:ascii="Arial" w:eastAsia="新細明體" w:hAnsi="Arial" w:cs="Arial"/>
                <w:color w:val="000000"/>
                <w:sz w:val="18"/>
                <w:szCs w:val="18"/>
                <w:lang w:val="en-US" w:eastAsia="zh-TW"/>
              </w:rPr>
            </w:pPr>
            <w:ins w:id="2713" w:author="Huanren Fu (傅煥仁)" w:date="2025-03-27T23:31:00Z">
              <w:r>
                <w:rPr>
                  <w:rFonts w:ascii="Arial" w:eastAsia="新細明體" w:hAnsi="Arial" w:cs="Arial"/>
                  <w:color w:val="000000"/>
                  <w:sz w:val="18"/>
                  <w:szCs w:val="18"/>
                  <w:lang w:val="en-US" w:eastAsia="zh-TW"/>
                </w:rPr>
                <w:t>11.7</w:t>
              </w:r>
            </w:ins>
          </w:p>
        </w:tc>
        <w:tc>
          <w:tcPr>
            <w:tcW w:w="1480" w:type="dxa"/>
            <w:tcBorders>
              <w:top w:val="nil"/>
              <w:left w:val="nil"/>
              <w:bottom w:val="single" w:sz="8" w:space="0" w:color="auto"/>
              <w:right w:val="single" w:sz="8" w:space="0" w:color="auto"/>
            </w:tcBorders>
            <w:vAlign w:val="center"/>
            <w:hideMark/>
          </w:tcPr>
          <w:p w14:paraId="5F79AE50" w14:textId="77777777" w:rsidR="001A608B" w:rsidRDefault="001A608B">
            <w:pPr>
              <w:spacing w:after="0"/>
              <w:rPr>
                <w:ins w:id="2714" w:author="Huanren Fu (傅煥仁)" w:date="2025-03-27T23:31:00Z"/>
                <w:rFonts w:ascii="Arial" w:eastAsia="新細明體" w:hAnsi="Arial" w:cs="Arial"/>
                <w:b/>
                <w:bCs/>
                <w:color w:val="000000"/>
                <w:sz w:val="18"/>
                <w:szCs w:val="18"/>
                <w:lang w:val="en-US" w:eastAsia="zh-TW"/>
              </w:rPr>
            </w:pPr>
            <w:ins w:id="2715" w:author="Huanren Fu (傅煥仁)" w:date="2025-03-27T23:31:00Z">
              <w:r>
                <w:rPr>
                  <w:rFonts w:ascii="Arial" w:eastAsia="新細明體" w:hAnsi="Arial" w:cs="Arial"/>
                  <w:b/>
                  <w:bCs/>
                  <w:color w:val="000000"/>
                  <w:sz w:val="18"/>
                  <w:szCs w:val="18"/>
                  <w:lang w:val="en-US" w:eastAsia="zh-TW"/>
                </w:rPr>
                <w:t>/</w:t>
              </w:r>
            </w:ins>
          </w:p>
        </w:tc>
      </w:tr>
      <w:tr w:rsidR="001A608B" w14:paraId="2C78F995" w14:textId="77777777" w:rsidTr="001A608B">
        <w:trPr>
          <w:trHeight w:val="493"/>
          <w:jc w:val="center"/>
          <w:ins w:id="2716"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1650D" w14:textId="77777777" w:rsidR="001A608B" w:rsidRDefault="001A608B">
            <w:pPr>
              <w:spacing w:after="0"/>
              <w:jc w:val="center"/>
              <w:rPr>
                <w:ins w:id="2717" w:author="Huanren Fu (傅煥仁)" w:date="2025-03-27T23:31:00Z"/>
                <w:rFonts w:ascii="Arial" w:eastAsia="新細明體" w:hAnsi="Arial" w:cs="Arial"/>
                <w:b/>
                <w:bCs/>
                <w:color w:val="000000"/>
                <w:sz w:val="18"/>
                <w:szCs w:val="18"/>
                <w:lang w:val="en-US" w:eastAsia="zh-TW"/>
              </w:rPr>
            </w:pPr>
            <w:ins w:id="2718"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nil"/>
              <w:left w:val="nil"/>
              <w:bottom w:val="single" w:sz="8" w:space="0" w:color="auto"/>
              <w:right w:val="single" w:sz="8" w:space="0" w:color="auto"/>
            </w:tcBorders>
            <w:vAlign w:val="center"/>
            <w:hideMark/>
          </w:tcPr>
          <w:p w14:paraId="019E7CAB" w14:textId="77777777" w:rsidR="001A608B" w:rsidRDefault="001A608B">
            <w:pPr>
              <w:spacing w:after="0"/>
              <w:rPr>
                <w:ins w:id="2719" w:author="Huanren Fu (傅煥仁)" w:date="2025-03-27T23:31:00Z"/>
                <w:rFonts w:ascii="Arial" w:eastAsia="新細明體" w:hAnsi="Arial" w:cs="Arial"/>
                <w:b/>
                <w:bCs/>
                <w:color w:val="000000"/>
                <w:sz w:val="18"/>
                <w:szCs w:val="18"/>
                <w:lang w:val="en-US" w:eastAsia="zh-TW"/>
              </w:rPr>
            </w:pPr>
            <w:ins w:id="272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8215089" w14:textId="77777777" w:rsidR="001A608B" w:rsidRDefault="001A608B">
            <w:pPr>
              <w:spacing w:after="0"/>
              <w:rPr>
                <w:ins w:id="2721" w:author="Huanren Fu (傅煥仁)" w:date="2025-03-27T23:31:00Z"/>
                <w:rFonts w:ascii="Arial" w:eastAsia="新細明體" w:hAnsi="Arial" w:cs="Arial"/>
                <w:b/>
                <w:bCs/>
                <w:color w:val="000000"/>
                <w:sz w:val="18"/>
                <w:szCs w:val="18"/>
                <w:lang w:val="en-US" w:eastAsia="zh-TW"/>
              </w:rPr>
            </w:pPr>
            <w:ins w:id="272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11B7C3F" w14:textId="77777777" w:rsidR="001A608B" w:rsidRDefault="001A608B">
            <w:pPr>
              <w:spacing w:after="0"/>
              <w:rPr>
                <w:ins w:id="2723" w:author="Huanren Fu (傅煥仁)" w:date="2025-03-27T23:31:00Z"/>
                <w:rFonts w:ascii="Arial" w:eastAsia="新細明體" w:hAnsi="Arial" w:cs="Arial"/>
                <w:b/>
                <w:bCs/>
                <w:color w:val="000000"/>
                <w:sz w:val="18"/>
                <w:szCs w:val="18"/>
                <w:lang w:val="en-US" w:eastAsia="zh-TW"/>
              </w:rPr>
            </w:pPr>
            <w:ins w:id="272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67A7872" w14:textId="77777777" w:rsidR="001A608B" w:rsidRDefault="001A608B">
            <w:pPr>
              <w:spacing w:after="0"/>
              <w:jc w:val="right"/>
              <w:rPr>
                <w:ins w:id="2725" w:author="Huanren Fu (傅煥仁)" w:date="2025-03-27T23:31:00Z"/>
                <w:rFonts w:ascii="Arial" w:eastAsia="新細明體" w:hAnsi="Arial" w:cs="Arial"/>
                <w:b/>
                <w:bCs/>
                <w:color w:val="000000"/>
                <w:sz w:val="18"/>
                <w:szCs w:val="18"/>
                <w:lang w:val="en-US" w:eastAsia="zh-TW"/>
              </w:rPr>
            </w:pPr>
            <w:ins w:id="2726" w:author="Huanren Fu (傅煥仁)" w:date="2025-03-27T23:31:00Z">
              <w:r>
                <w:rPr>
                  <w:rFonts w:ascii="Arial" w:eastAsia="新細明體" w:hAnsi="Arial" w:cs="Arial"/>
                  <w:b/>
                  <w:bCs/>
                  <w:color w:val="000000"/>
                  <w:sz w:val="18"/>
                  <w:szCs w:val="18"/>
                  <w:lang w:val="en-US" w:eastAsia="zh-TW"/>
                </w:rPr>
                <w:t>-90.3</w:t>
              </w:r>
            </w:ins>
          </w:p>
        </w:tc>
        <w:tc>
          <w:tcPr>
            <w:tcW w:w="1480" w:type="dxa"/>
            <w:tcBorders>
              <w:top w:val="nil"/>
              <w:left w:val="nil"/>
              <w:bottom w:val="single" w:sz="8" w:space="0" w:color="auto"/>
              <w:right w:val="single" w:sz="8" w:space="0" w:color="auto"/>
            </w:tcBorders>
            <w:vAlign w:val="center"/>
            <w:hideMark/>
          </w:tcPr>
          <w:p w14:paraId="636B751E" w14:textId="77777777" w:rsidR="001A608B" w:rsidRDefault="001A608B">
            <w:pPr>
              <w:spacing w:after="0"/>
              <w:rPr>
                <w:ins w:id="2727" w:author="Huanren Fu (傅煥仁)" w:date="2025-03-27T23:31:00Z"/>
                <w:rFonts w:ascii="Arial" w:eastAsia="新細明體" w:hAnsi="Arial" w:cs="Arial"/>
                <w:b/>
                <w:bCs/>
                <w:color w:val="000000"/>
                <w:sz w:val="18"/>
                <w:szCs w:val="18"/>
                <w:lang w:val="en-US" w:eastAsia="zh-TW"/>
              </w:rPr>
            </w:pPr>
            <w:ins w:id="2728" w:author="Huanren Fu (傅煥仁)" w:date="2025-03-27T23:31:00Z">
              <w:r>
                <w:rPr>
                  <w:rFonts w:ascii="Arial" w:eastAsia="新細明體" w:hAnsi="Arial" w:cs="Arial"/>
                  <w:b/>
                  <w:bCs/>
                  <w:color w:val="000000"/>
                  <w:sz w:val="18"/>
                  <w:szCs w:val="18"/>
                  <w:lang w:val="en-US" w:eastAsia="zh-TW"/>
                </w:rPr>
                <w:t>/</w:t>
              </w:r>
            </w:ins>
          </w:p>
        </w:tc>
      </w:tr>
      <w:tr w:rsidR="001A608B" w14:paraId="0B917162" w14:textId="77777777" w:rsidTr="001A608B">
        <w:trPr>
          <w:trHeight w:val="1250"/>
          <w:jc w:val="center"/>
          <w:ins w:id="2729"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80BA25F" w14:textId="77777777" w:rsidR="001A608B" w:rsidRDefault="001A608B">
            <w:pPr>
              <w:spacing w:after="0"/>
              <w:jc w:val="center"/>
              <w:rPr>
                <w:ins w:id="2730" w:author="Huanren Fu (傅煥仁)" w:date="2025-03-27T23:31:00Z"/>
                <w:rFonts w:ascii="Arial" w:eastAsia="新細明體" w:hAnsi="Arial" w:cs="Arial"/>
                <w:b/>
                <w:bCs/>
                <w:color w:val="000000"/>
                <w:sz w:val="18"/>
                <w:szCs w:val="18"/>
                <w:lang w:val="en-US" w:eastAsia="zh-TW"/>
              </w:rPr>
            </w:pPr>
            <w:ins w:id="2731" w:author="Huanren Fu (傅煥仁)" w:date="2025-03-27T23:31:00Z">
              <w:r>
                <w:rPr>
                  <w:rFonts w:ascii="Arial" w:eastAsia="新細明體" w:hAnsi="Arial" w:cs="Arial"/>
                  <w:b/>
                  <w:bCs/>
                  <w:color w:val="000000"/>
                  <w:sz w:val="18"/>
                  <w:szCs w:val="18"/>
                  <w:lang w:val="en-US" w:eastAsia="zh-TW"/>
                </w:rPr>
                <w:t>In-band noise caused by Tx leakage (Derived based on MSD and -1dB SNR)</w:t>
              </w:r>
            </w:ins>
          </w:p>
        </w:tc>
        <w:tc>
          <w:tcPr>
            <w:tcW w:w="1480" w:type="dxa"/>
            <w:tcBorders>
              <w:top w:val="nil"/>
              <w:left w:val="nil"/>
              <w:bottom w:val="single" w:sz="8" w:space="0" w:color="auto"/>
              <w:right w:val="single" w:sz="8" w:space="0" w:color="auto"/>
            </w:tcBorders>
            <w:vAlign w:val="center"/>
            <w:hideMark/>
          </w:tcPr>
          <w:p w14:paraId="3160D6CD" w14:textId="77777777" w:rsidR="001A608B" w:rsidRDefault="001A608B">
            <w:pPr>
              <w:spacing w:after="0"/>
              <w:rPr>
                <w:ins w:id="2732" w:author="Huanren Fu (傅煥仁)" w:date="2025-03-27T23:31:00Z"/>
                <w:rFonts w:ascii="Arial" w:eastAsia="新細明體" w:hAnsi="Arial" w:cs="Arial"/>
                <w:b/>
                <w:bCs/>
                <w:color w:val="000000"/>
                <w:sz w:val="18"/>
                <w:szCs w:val="18"/>
                <w:lang w:val="en-US" w:eastAsia="zh-TW"/>
              </w:rPr>
            </w:pPr>
            <w:ins w:id="273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B1D4A77" w14:textId="77777777" w:rsidR="001A608B" w:rsidRDefault="001A608B">
            <w:pPr>
              <w:spacing w:after="0"/>
              <w:rPr>
                <w:ins w:id="2734" w:author="Huanren Fu (傅煥仁)" w:date="2025-03-27T23:31:00Z"/>
                <w:rFonts w:ascii="Arial" w:eastAsia="新細明體" w:hAnsi="Arial" w:cs="Arial"/>
                <w:b/>
                <w:bCs/>
                <w:color w:val="000000"/>
                <w:sz w:val="18"/>
                <w:szCs w:val="18"/>
                <w:lang w:val="en-US" w:eastAsia="zh-TW"/>
              </w:rPr>
            </w:pPr>
            <w:ins w:id="273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DBEA8D2" w14:textId="77777777" w:rsidR="001A608B" w:rsidRDefault="001A608B">
            <w:pPr>
              <w:spacing w:after="0"/>
              <w:jc w:val="right"/>
              <w:rPr>
                <w:ins w:id="2736" w:author="Huanren Fu (傅煥仁)" w:date="2025-03-27T23:31:00Z"/>
                <w:rFonts w:ascii="Arial" w:eastAsia="新細明體" w:hAnsi="Arial" w:cs="Arial"/>
                <w:b/>
                <w:bCs/>
                <w:color w:val="000000"/>
                <w:sz w:val="18"/>
                <w:szCs w:val="18"/>
                <w:lang w:val="en-US" w:eastAsia="zh-TW"/>
              </w:rPr>
            </w:pPr>
            <w:ins w:id="2737" w:author="Huanren Fu (傅煥仁)" w:date="2025-03-27T23:31:00Z">
              <w:r>
                <w:rPr>
                  <w:rFonts w:ascii="Arial" w:eastAsia="新細明體" w:hAnsi="Arial" w:cs="Arial"/>
                  <w:b/>
                  <w:bCs/>
                  <w:color w:val="000000"/>
                  <w:sz w:val="18"/>
                  <w:szCs w:val="18"/>
                  <w:lang w:val="en-US" w:eastAsia="zh-TW"/>
                </w:rPr>
                <w:t>-97.3</w:t>
              </w:r>
            </w:ins>
          </w:p>
        </w:tc>
        <w:tc>
          <w:tcPr>
            <w:tcW w:w="1480" w:type="dxa"/>
            <w:tcBorders>
              <w:top w:val="nil"/>
              <w:left w:val="nil"/>
              <w:bottom w:val="single" w:sz="8" w:space="0" w:color="auto"/>
              <w:right w:val="single" w:sz="8" w:space="0" w:color="auto"/>
            </w:tcBorders>
            <w:vAlign w:val="center"/>
            <w:hideMark/>
          </w:tcPr>
          <w:p w14:paraId="765F6836" w14:textId="77777777" w:rsidR="001A608B" w:rsidRDefault="001A608B">
            <w:pPr>
              <w:spacing w:after="0"/>
              <w:rPr>
                <w:ins w:id="2738" w:author="Huanren Fu (傅煥仁)" w:date="2025-03-27T23:31:00Z"/>
                <w:rFonts w:ascii="Arial" w:eastAsia="新細明體" w:hAnsi="Arial" w:cs="Arial"/>
                <w:b/>
                <w:bCs/>
                <w:color w:val="000000"/>
                <w:sz w:val="18"/>
                <w:szCs w:val="18"/>
                <w:lang w:val="en-US" w:eastAsia="zh-TW"/>
              </w:rPr>
            </w:pPr>
            <w:ins w:id="273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52DDD59" w14:textId="77777777" w:rsidR="001A608B" w:rsidRDefault="001A608B">
            <w:pPr>
              <w:spacing w:after="0"/>
              <w:rPr>
                <w:ins w:id="2740" w:author="Huanren Fu (傅煥仁)" w:date="2025-03-27T23:31:00Z"/>
                <w:rFonts w:ascii="Arial" w:eastAsia="新細明體" w:hAnsi="Arial" w:cs="Arial"/>
                <w:b/>
                <w:bCs/>
                <w:color w:val="000000"/>
                <w:sz w:val="18"/>
                <w:szCs w:val="18"/>
                <w:lang w:val="en-US" w:eastAsia="zh-TW"/>
              </w:rPr>
            </w:pPr>
            <w:ins w:id="2741" w:author="Huanren Fu (傅煥仁)" w:date="2025-03-27T23:31:00Z">
              <w:r>
                <w:rPr>
                  <w:rFonts w:ascii="Arial" w:eastAsia="新細明體" w:hAnsi="Arial" w:cs="Arial"/>
                  <w:b/>
                  <w:bCs/>
                  <w:color w:val="000000"/>
                  <w:sz w:val="18"/>
                  <w:szCs w:val="18"/>
                  <w:lang w:val="en-US" w:eastAsia="zh-TW"/>
                </w:rPr>
                <w:t>/</w:t>
              </w:r>
            </w:ins>
          </w:p>
        </w:tc>
      </w:tr>
      <w:tr w:rsidR="001A608B" w14:paraId="54E57203" w14:textId="77777777" w:rsidTr="001A608B">
        <w:trPr>
          <w:trHeight w:val="1190"/>
          <w:jc w:val="center"/>
          <w:ins w:id="2742"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B76C1B" w14:textId="77777777" w:rsidR="001A608B" w:rsidRDefault="001A608B">
            <w:pPr>
              <w:spacing w:after="0"/>
              <w:jc w:val="center"/>
              <w:rPr>
                <w:ins w:id="2743" w:author="Huanren Fu (傅煥仁)" w:date="2025-03-27T23:31:00Z"/>
                <w:rFonts w:ascii="Arial" w:eastAsia="新細明體" w:hAnsi="Arial" w:cs="Arial"/>
                <w:b/>
                <w:bCs/>
                <w:color w:val="000000"/>
                <w:sz w:val="18"/>
                <w:szCs w:val="18"/>
                <w:lang w:val="en-US" w:eastAsia="zh-TW"/>
              </w:rPr>
            </w:pPr>
            <w:ins w:id="2744" w:author="Huanren Fu (傅煥仁)" w:date="2025-03-27T23:31:00Z">
              <w:r>
                <w:rPr>
                  <w:rFonts w:ascii="Arial" w:eastAsia="新細明體" w:hAnsi="Arial" w:cs="Arial"/>
                  <w:b/>
                  <w:bCs/>
                  <w:color w:val="000000"/>
                  <w:sz w:val="18"/>
                  <w:szCs w:val="18"/>
                  <w:lang w:val="en-US" w:eastAsia="zh-TW"/>
                </w:rPr>
                <w:t>ADC output (dBm)</w:t>
              </w:r>
            </w:ins>
          </w:p>
        </w:tc>
        <w:tc>
          <w:tcPr>
            <w:tcW w:w="1480" w:type="dxa"/>
            <w:tcBorders>
              <w:top w:val="nil"/>
              <w:left w:val="nil"/>
              <w:bottom w:val="single" w:sz="8" w:space="0" w:color="auto"/>
              <w:right w:val="single" w:sz="8" w:space="0" w:color="auto"/>
            </w:tcBorders>
            <w:vAlign w:val="center"/>
            <w:hideMark/>
          </w:tcPr>
          <w:p w14:paraId="48BB27CB" w14:textId="77777777" w:rsidR="001A608B" w:rsidRDefault="001A608B">
            <w:pPr>
              <w:spacing w:after="0"/>
              <w:rPr>
                <w:ins w:id="2745" w:author="Huanren Fu (傅煥仁)" w:date="2025-03-27T23:31:00Z"/>
                <w:rFonts w:ascii="Arial" w:eastAsia="新細明體" w:hAnsi="Arial" w:cs="Arial"/>
                <w:b/>
                <w:bCs/>
                <w:color w:val="000000"/>
                <w:sz w:val="18"/>
                <w:szCs w:val="18"/>
                <w:lang w:val="en-US" w:eastAsia="zh-TW"/>
              </w:rPr>
            </w:pPr>
            <w:ins w:id="274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EF2645F" w14:textId="77777777" w:rsidR="001A608B" w:rsidRDefault="001A608B">
            <w:pPr>
              <w:spacing w:after="0"/>
              <w:rPr>
                <w:ins w:id="2747" w:author="Huanren Fu (傅煥仁)" w:date="2025-03-27T23:31:00Z"/>
                <w:rFonts w:ascii="Arial" w:eastAsia="新細明體" w:hAnsi="Arial" w:cs="Arial"/>
                <w:b/>
                <w:bCs/>
                <w:color w:val="000000"/>
                <w:sz w:val="18"/>
                <w:szCs w:val="18"/>
                <w:lang w:val="en-US" w:eastAsia="zh-TW"/>
              </w:rPr>
            </w:pPr>
            <w:ins w:id="274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401713F" w14:textId="77777777" w:rsidR="001A608B" w:rsidRDefault="001A608B">
            <w:pPr>
              <w:spacing w:after="0"/>
              <w:rPr>
                <w:ins w:id="2749" w:author="Huanren Fu (傅煥仁)" w:date="2025-03-27T23:31:00Z"/>
                <w:rFonts w:ascii="Arial" w:eastAsia="新細明體" w:hAnsi="Arial" w:cs="Arial"/>
                <w:b/>
                <w:bCs/>
                <w:color w:val="000000"/>
                <w:sz w:val="18"/>
                <w:szCs w:val="18"/>
                <w:lang w:val="en-US" w:eastAsia="zh-TW"/>
              </w:rPr>
            </w:pPr>
            <w:ins w:id="275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6624479" w14:textId="77777777" w:rsidR="001A608B" w:rsidRDefault="001A608B">
            <w:pPr>
              <w:spacing w:after="0"/>
              <w:rPr>
                <w:ins w:id="2751" w:author="Huanren Fu (傅煥仁)" w:date="2025-03-27T23:31:00Z"/>
                <w:rFonts w:ascii="Arial" w:eastAsia="新細明體" w:hAnsi="Arial" w:cs="Arial"/>
                <w:b/>
                <w:bCs/>
                <w:color w:val="000000"/>
                <w:sz w:val="18"/>
                <w:szCs w:val="18"/>
                <w:lang w:val="en-US" w:eastAsia="zh-TW"/>
              </w:rPr>
            </w:pPr>
            <w:ins w:id="275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2E98D7C" w14:textId="77777777" w:rsidR="001A608B" w:rsidRDefault="001A608B">
            <w:pPr>
              <w:spacing w:after="0"/>
              <w:jc w:val="right"/>
              <w:rPr>
                <w:ins w:id="2753" w:author="Huanren Fu (傅煥仁)" w:date="2025-03-27T23:31:00Z"/>
                <w:rFonts w:ascii="Arial" w:eastAsia="新細明體" w:hAnsi="Arial" w:cs="Arial"/>
                <w:b/>
                <w:bCs/>
                <w:color w:val="000000"/>
                <w:sz w:val="18"/>
                <w:szCs w:val="18"/>
                <w:lang w:val="en-US" w:eastAsia="zh-TW"/>
              </w:rPr>
            </w:pPr>
            <w:ins w:id="2754" w:author="Huanren Fu (傅煥仁)" w:date="2025-03-27T23:31:00Z">
              <w:r>
                <w:rPr>
                  <w:rFonts w:ascii="Arial" w:eastAsia="新細明體" w:hAnsi="Arial" w:cs="Arial"/>
                  <w:b/>
                  <w:bCs/>
                  <w:color w:val="000000"/>
                  <w:sz w:val="18"/>
                  <w:szCs w:val="18"/>
                  <w:lang w:val="en-US" w:eastAsia="zh-TW"/>
                </w:rPr>
                <w:t>-99.8</w:t>
              </w:r>
            </w:ins>
          </w:p>
        </w:tc>
      </w:tr>
      <w:tr w:rsidR="001A608B" w14:paraId="3B11AEF7" w14:textId="77777777" w:rsidTr="001A608B">
        <w:trPr>
          <w:trHeight w:val="470"/>
          <w:jc w:val="center"/>
          <w:ins w:id="2755" w:author="Huanren Fu (傅煥仁)" w:date="2025-03-27T23:31:00Z"/>
        </w:trPr>
        <w:tc>
          <w:tcPr>
            <w:tcW w:w="1480" w:type="dxa"/>
            <w:tcBorders>
              <w:top w:val="nil"/>
              <w:left w:val="single" w:sz="8" w:space="0" w:color="auto"/>
              <w:bottom w:val="nil"/>
              <w:right w:val="single" w:sz="8" w:space="0" w:color="auto"/>
            </w:tcBorders>
            <w:shd w:val="clear" w:color="auto" w:fill="D9D9D9"/>
            <w:vAlign w:val="center"/>
            <w:hideMark/>
          </w:tcPr>
          <w:p w14:paraId="0153BE21" w14:textId="77777777" w:rsidR="001A608B" w:rsidRDefault="001A608B">
            <w:pPr>
              <w:spacing w:after="0"/>
              <w:jc w:val="center"/>
              <w:rPr>
                <w:ins w:id="2756" w:author="Huanren Fu (傅煥仁)" w:date="2025-03-27T23:31:00Z"/>
                <w:rFonts w:ascii="Arial" w:eastAsia="新細明體" w:hAnsi="Arial" w:cs="Arial"/>
                <w:b/>
                <w:bCs/>
                <w:color w:val="000000"/>
                <w:sz w:val="18"/>
                <w:szCs w:val="18"/>
                <w:lang w:val="en-US" w:eastAsia="zh-TW"/>
              </w:rPr>
            </w:pPr>
            <w:ins w:id="2757" w:author="Huanren Fu (傅煥仁)" w:date="2025-03-27T23:31:00Z">
              <w:r>
                <w:rPr>
                  <w:rFonts w:ascii="Arial" w:eastAsia="新細明體" w:hAnsi="Arial" w:cs="Arial"/>
                  <w:b/>
                  <w:bCs/>
                  <w:color w:val="000000"/>
                  <w:sz w:val="18"/>
                  <w:szCs w:val="18"/>
                  <w:lang w:val="en-US" w:eastAsia="zh-TW"/>
                </w:rPr>
                <w:t>SNR after ADC (dB)</w:t>
              </w:r>
            </w:ins>
          </w:p>
        </w:tc>
        <w:tc>
          <w:tcPr>
            <w:tcW w:w="1480" w:type="dxa"/>
            <w:tcBorders>
              <w:top w:val="nil"/>
              <w:left w:val="nil"/>
              <w:bottom w:val="nil"/>
              <w:right w:val="single" w:sz="8" w:space="0" w:color="auto"/>
            </w:tcBorders>
            <w:vAlign w:val="center"/>
            <w:hideMark/>
          </w:tcPr>
          <w:p w14:paraId="04B1A4B9" w14:textId="77777777" w:rsidR="001A608B" w:rsidRDefault="001A608B">
            <w:pPr>
              <w:spacing w:after="0"/>
              <w:rPr>
                <w:ins w:id="2758" w:author="Huanren Fu (傅煥仁)" w:date="2025-03-27T23:31:00Z"/>
                <w:rFonts w:ascii="Arial" w:eastAsia="新細明體" w:hAnsi="Arial" w:cs="Arial"/>
                <w:b/>
                <w:bCs/>
                <w:color w:val="000000"/>
                <w:sz w:val="18"/>
                <w:szCs w:val="18"/>
                <w:lang w:val="en-US" w:eastAsia="zh-TW"/>
              </w:rPr>
            </w:pPr>
            <w:ins w:id="275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2E09118B" w14:textId="77777777" w:rsidR="001A608B" w:rsidRDefault="001A608B">
            <w:pPr>
              <w:spacing w:after="0"/>
              <w:rPr>
                <w:ins w:id="2760" w:author="Huanren Fu (傅煥仁)" w:date="2025-03-27T23:31:00Z"/>
                <w:rFonts w:ascii="Arial" w:eastAsia="新細明體" w:hAnsi="Arial" w:cs="Arial"/>
                <w:color w:val="000000"/>
                <w:sz w:val="18"/>
                <w:szCs w:val="18"/>
                <w:lang w:val="en-US" w:eastAsia="zh-TW"/>
              </w:rPr>
            </w:pPr>
            <w:ins w:id="2761"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2CF2D9A5" w14:textId="77777777" w:rsidR="001A608B" w:rsidRDefault="001A608B">
            <w:pPr>
              <w:spacing w:after="0"/>
              <w:rPr>
                <w:ins w:id="2762" w:author="Huanren Fu (傅煥仁)" w:date="2025-03-27T23:31:00Z"/>
                <w:rFonts w:ascii="Arial" w:eastAsia="新細明體" w:hAnsi="Arial" w:cs="Arial"/>
                <w:b/>
                <w:bCs/>
                <w:color w:val="000000"/>
                <w:sz w:val="18"/>
                <w:szCs w:val="18"/>
                <w:lang w:val="en-US" w:eastAsia="zh-TW"/>
              </w:rPr>
            </w:pPr>
            <w:ins w:id="276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7B9468D1" w14:textId="77777777" w:rsidR="001A608B" w:rsidRDefault="001A608B">
            <w:pPr>
              <w:spacing w:after="0"/>
              <w:rPr>
                <w:ins w:id="2764" w:author="Huanren Fu (傅煥仁)" w:date="2025-03-27T23:31:00Z"/>
                <w:rFonts w:ascii="Arial" w:eastAsia="新細明體" w:hAnsi="Arial" w:cs="Arial"/>
                <w:color w:val="000000"/>
                <w:sz w:val="18"/>
                <w:szCs w:val="18"/>
                <w:lang w:val="en-US" w:eastAsia="zh-TW"/>
              </w:rPr>
            </w:pPr>
            <w:ins w:id="276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07860244" w14:textId="77777777" w:rsidR="001A608B" w:rsidRDefault="001A608B">
            <w:pPr>
              <w:spacing w:after="0"/>
              <w:rPr>
                <w:ins w:id="2766" w:author="Huanren Fu (傅煥仁)" w:date="2025-03-27T23:31:00Z"/>
                <w:rFonts w:ascii="Arial" w:eastAsia="新細明體" w:hAnsi="Arial" w:cs="Arial"/>
                <w:sz w:val="18"/>
                <w:szCs w:val="18"/>
                <w:lang w:val="en-US" w:eastAsia="zh-TW"/>
              </w:rPr>
            </w:pPr>
            <w:ins w:id="2767" w:author="Huanren Fu (傅煥仁)" w:date="2025-03-27T23:31:00Z">
              <w:r>
                <w:rPr>
                  <w:rFonts w:ascii="Arial" w:eastAsia="新細明體" w:hAnsi="Arial" w:cs="Arial"/>
                  <w:sz w:val="18"/>
                  <w:szCs w:val="18"/>
                  <w:lang w:val="en-US" w:eastAsia="zh-TW"/>
                </w:rPr>
                <w:t>-12.2(PCC)</w:t>
              </w:r>
            </w:ins>
          </w:p>
        </w:tc>
      </w:tr>
      <w:tr w:rsidR="001A608B" w14:paraId="44E9A7F4" w14:textId="77777777" w:rsidTr="001A608B">
        <w:trPr>
          <w:trHeight w:val="455"/>
          <w:jc w:val="center"/>
          <w:ins w:id="276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71FF6A" w14:textId="77777777" w:rsidR="001A608B" w:rsidRDefault="001A608B">
            <w:pPr>
              <w:spacing w:after="0"/>
              <w:jc w:val="center"/>
              <w:rPr>
                <w:ins w:id="2769" w:author="Huanren Fu (傅煥仁)" w:date="2025-03-27T23:31:00Z"/>
                <w:rFonts w:ascii="Arial" w:eastAsia="新細明體" w:hAnsi="Arial" w:cs="Arial"/>
                <w:b/>
                <w:bCs/>
                <w:color w:val="000000"/>
                <w:sz w:val="18"/>
                <w:szCs w:val="18"/>
                <w:lang w:val="en-US" w:eastAsia="zh-TW"/>
              </w:rPr>
            </w:pPr>
            <w:ins w:id="2770"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20605C80" w14:textId="77777777" w:rsidR="001A608B" w:rsidRDefault="001A608B">
            <w:pPr>
              <w:spacing w:after="0"/>
              <w:rPr>
                <w:ins w:id="2771" w:author="Huanren Fu (傅煥仁)" w:date="2025-03-27T23:31:00Z"/>
                <w:rFonts w:ascii="Arial" w:eastAsia="新細明體" w:hAnsi="Arial" w:cs="Arial"/>
                <w:b/>
                <w:bCs/>
                <w:color w:val="000000"/>
                <w:sz w:val="18"/>
                <w:szCs w:val="18"/>
                <w:lang w:val="en-US" w:eastAsia="zh-TW"/>
              </w:rPr>
            </w:pPr>
            <w:ins w:id="2772"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2BC96FEB" w14:textId="77777777" w:rsidR="001A608B" w:rsidRDefault="001A608B">
            <w:pPr>
              <w:spacing w:after="0"/>
              <w:rPr>
                <w:ins w:id="2773" w:author="Huanren Fu (傅煥仁)" w:date="2025-03-27T23:31:00Z"/>
                <w:rFonts w:ascii="Arial" w:eastAsia="新細明體" w:hAnsi="Arial" w:cs="Arial"/>
                <w:color w:val="000000"/>
                <w:sz w:val="18"/>
                <w:szCs w:val="18"/>
                <w:lang w:val="en-US" w:eastAsia="zh-TW"/>
              </w:rPr>
            </w:pPr>
            <w:ins w:id="2774"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69D766E8" w14:textId="77777777" w:rsidR="001A608B" w:rsidRDefault="001A608B">
            <w:pPr>
              <w:spacing w:after="0"/>
              <w:rPr>
                <w:ins w:id="2775" w:author="Huanren Fu (傅煥仁)" w:date="2025-03-27T23:31:00Z"/>
                <w:rFonts w:ascii="Arial" w:eastAsia="新細明體" w:hAnsi="Arial" w:cs="Arial"/>
                <w:b/>
                <w:bCs/>
                <w:color w:val="000000"/>
                <w:sz w:val="18"/>
                <w:szCs w:val="18"/>
                <w:lang w:val="en-US" w:eastAsia="zh-TW"/>
              </w:rPr>
            </w:pPr>
            <w:ins w:id="2776"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0793B8A3" w14:textId="77777777" w:rsidR="001A608B" w:rsidRDefault="001A608B">
            <w:pPr>
              <w:spacing w:after="0"/>
              <w:rPr>
                <w:ins w:id="2777" w:author="Huanren Fu (傅煥仁)" w:date="2025-03-27T23:31:00Z"/>
                <w:rFonts w:ascii="Arial" w:eastAsia="新細明體" w:hAnsi="Arial" w:cs="Arial"/>
                <w:color w:val="000000"/>
                <w:sz w:val="18"/>
                <w:szCs w:val="18"/>
                <w:lang w:val="en-US" w:eastAsia="zh-TW"/>
              </w:rPr>
            </w:pPr>
            <w:ins w:id="2778"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491EFD56" w14:textId="77777777" w:rsidR="001A608B" w:rsidRDefault="001A608B">
            <w:pPr>
              <w:spacing w:after="0"/>
              <w:rPr>
                <w:ins w:id="2779" w:author="Huanren Fu (傅煥仁)" w:date="2025-03-27T23:31:00Z"/>
                <w:rFonts w:ascii="Arial" w:eastAsia="新細明體" w:hAnsi="Arial" w:cs="Arial"/>
                <w:sz w:val="18"/>
                <w:szCs w:val="18"/>
                <w:lang w:val="en-US" w:eastAsia="zh-TW"/>
              </w:rPr>
            </w:pPr>
            <w:ins w:id="2780" w:author="Huanren Fu (傅煥仁)" w:date="2025-03-27T23:31:00Z">
              <w:r>
                <w:rPr>
                  <w:rFonts w:ascii="Arial" w:eastAsia="新細明體" w:hAnsi="Arial" w:cs="Arial"/>
                  <w:sz w:val="18"/>
                  <w:szCs w:val="18"/>
                  <w:lang w:val="en-US" w:eastAsia="zh-TW"/>
                </w:rPr>
                <w:t>-12.9(SCC)</w:t>
              </w:r>
            </w:ins>
          </w:p>
        </w:tc>
      </w:tr>
    </w:tbl>
    <w:p w14:paraId="52DD2211" w14:textId="77777777" w:rsidR="001A608B" w:rsidRDefault="001A608B" w:rsidP="001A608B">
      <w:pPr>
        <w:rPr>
          <w:ins w:id="2781" w:author="Huanren Fu (傅煥仁)" w:date="2025-03-27T23:31:00Z"/>
          <w:rFonts w:ascii="Arial" w:eastAsia="新細明體" w:hAnsi="Arial" w:cs="Arial"/>
          <w:lang w:eastAsia="zh-TW"/>
        </w:rPr>
      </w:pPr>
    </w:p>
    <w:p w14:paraId="0870CBA2" w14:textId="77777777" w:rsidR="001A608B" w:rsidRDefault="001A608B" w:rsidP="001A608B">
      <w:pPr>
        <w:pStyle w:val="30"/>
        <w:rPr>
          <w:ins w:id="2782" w:author="Huanren Fu (傅煥仁)" w:date="2025-03-27T23:31:00Z"/>
          <w:rFonts w:eastAsia="新細明體"/>
          <w:lang w:eastAsia="zh-TW"/>
        </w:rPr>
      </w:pPr>
      <w:bookmarkStart w:id="2783" w:name="_Toc192605833"/>
      <w:bookmarkStart w:id="2784" w:name="_Toc195203495"/>
      <w:ins w:id="2785" w:author="Huanren Fu (傅煥仁)" w:date="2025-03-27T23:31:00Z">
        <w:r>
          <w:rPr>
            <w:lang w:eastAsia="zh-TW"/>
          </w:rPr>
          <w:t>7.1.</w:t>
        </w:r>
        <w:r>
          <w:rPr>
            <w:rFonts w:eastAsia="Malgun Gothic"/>
            <w:lang w:eastAsia="ko-KR"/>
          </w:rPr>
          <w:t>4</w:t>
        </w:r>
        <w:r>
          <w:rPr>
            <w:lang w:eastAsia="zh-TW"/>
          </w:rPr>
          <w:t xml:space="preserve"> Analysis on Band </w:t>
        </w:r>
        <w:r>
          <w:rPr>
            <w:rFonts w:eastAsia="Malgun Gothic"/>
            <w:lang w:eastAsia="ko-KR"/>
          </w:rPr>
          <w:t>n7</w:t>
        </w:r>
        <w:bookmarkEnd w:id="2783"/>
        <w:bookmarkEnd w:id="2784"/>
      </w:ins>
    </w:p>
    <w:p w14:paraId="6A40B714" w14:textId="77777777" w:rsidR="001A608B" w:rsidRDefault="001A608B" w:rsidP="001A608B">
      <w:pPr>
        <w:rPr>
          <w:ins w:id="2786" w:author="Huanren Fu (傅煥仁)" w:date="2025-03-27T23:31:00Z"/>
          <w:rFonts w:ascii="Arial" w:eastAsia="新細明體" w:hAnsi="Arial" w:cs="Arial"/>
          <w:lang w:eastAsia="zh-TW"/>
        </w:rPr>
      </w:pPr>
      <w:ins w:id="2787" w:author="Huanren Fu (傅煥仁)" w:date="2025-03-27T23:31:00Z">
        <w:r>
          <w:rPr>
            <w:rFonts w:eastAsia="新細明體"/>
            <w:lang w:eastAsia="zh-TW"/>
          </w:rPr>
          <w:t>The band n7 evaluated results are demonstrated in below tables.</w:t>
        </w:r>
      </w:ins>
    </w:p>
    <w:p w14:paraId="4FBC6111" w14:textId="77777777" w:rsidR="001A608B" w:rsidRDefault="001A608B" w:rsidP="001A608B">
      <w:pPr>
        <w:jc w:val="center"/>
        <w:rPr>
          <w:ins w:id="2788" w:author="Huanren Fu (傅煥仁)" w:date="2025-03-27T23:31:00Z"/>
          <w:rFonts w:ascii="Arial" w:eastAsia="新細明體" w:hAnsi="Arial" w:cs="Arial"/>
          <w:lang w:eastAsia="zh-TW"/>
        </w:rPr>
      </w:pPr>
      <w:ins w:id="2789" w:author="Huanren Fu (傅煥仁)" w:date="2025-03-27T23:31:00Z">
        <w:r>
          <w:rPr>
            <w:rFonts w:ascii="Arial" w:hAnsi="Arial" w:cs="Arial"/>
            <w:b/>
            <w:bCs/>
            <w:lang w:val="en-US"/>
          </w:rPr>
          <w:t>Table 7.1.4-1: Link budget of Self-interference for 10+5 MHz on band n7</w:t>
        </w:r>
      </w:ins>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73A27C2B" w14:textId="77777777" w:rsidTr="001A608B">
        <w:trPr>
          <w:trHeight w:val="480"/>
          <w:jc w:val="center"/>
          <w:ins w:id="2790" w:author="Huanren Fu (傅煥仁)" w:date="2025-03-27T23:31:00Z"/>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8E4AB1C" w14:textId="77777777" w:rsidR="001A608B" w:rsidRDefault="001A608B">
            <w:pPr>
              <w:spacing w:after="0"/>
              <w:rPr>
                <w:ins w:id="2791" w:author="Huanren Fu (傅煥仁)" w:date="2025-03-27T23:31:00Z"/>
                <w:rFonts w:ascii="新細明體" w:eastAsia="新細明體" w:hAnsi="新細明體" w:cs="新細明體"/>
                <w:color w:val="000000"/>
                <w:sz w:val="22"/>
                <w:szCs w:val="22"/>
                <w:lang w:val="en-US" w:eastAsia="zh-TW"/>
              </w:rPr>
            </w:pPr>
            <w:ins w:id="2792"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851428" w14:textId="77777777" w:rsidR="001A608B" w:rsidRDefault="001A608B">
            <w:pPr>
              <w:spacing w:after="0"/>
              <w:jc w:val="center"/>
              <w:rPr>
                <w:ins w:id="2793" w:author="Huanren Fu (傅煥仁)" w:date="2025-03-27T23:31:00Z"/>
                <w:rFonts w:ascii="Arial" w:eastAsia="新細明體" w:hAnsi="Arial" w:cs="Arial"/>
                <w:b/>
                <w:bCs/>
                <w:color w:val="000000"/>
                <w:sz w:val="18"/>
                <w:szCs w:val="18"/>
                <w:lang w:val="en-US" w:eastAsia="zh-TW"/>
              </w:rPr>
            </w:pPr>
            <w:ins w:id="2794" w:author="Huanren Fu (傅煥仁)" w:date="2025-03-27T23:31:00Z">
              <w:r>
                <w:rPr>
                  <w:rFonts w:ascii="Arial" w:eastAsia="新細明體" w:hAnsi="Arial" w:cs="Arial"/>
                  <w:b/>
                  <w:bCs/>
                  <w:color w:val="000000"/>
                  <w:sz w:val="18"/>
                  <w:szCs w:val="18"/>
                  <w:lang w:val="en-US" w:eastAsia="zh-TW"/>
                </w:rPr>
                <w:t>Tx leakage</w:t>
              </w:r>
            </w:ins>
          </w:p>
        </w:tc>
        <w:tc>
          <w:tcPr>
            <w:tcW w:w="1480" w:type="dxa"/>
            <w:tcBorders>
              <w:top w:val="single" w:sz="8" w:space="0" w:color="auto"/>
              <w:left w:val="nil"/>
              <w:bottom w:val="nil"/>
              <w:right w:val="single" w:sz="8" w:space="0" w:color="auto"/>
            </w:tcBorders>
            <w:shd w:val="clear" w:color="auto" w:fill="D9D9D9"/>
            <w:vAlign w:val="center"/>
            <w:hideMark/>
          </w:tcPr>
          <w:p w14:paraId="57632B34" w14:textId="77777777" w:rsidR="001A608B" w:rsidRDefault="001A608B">
            <w:pPr>
              <w:spacing w:after="0"/>
              <w:jc w:val="center"/>
              <w:rPr>
                <w:ins w:id="2795" w:author="Huanren Fu (傅煥仁)" w:date="2025-03-27T23:31:00Z"/>
                <w:rFonts w:ascii="Arial" w:eastAsia="新細明體" w:hAnsi="Arial" w:cs="Arial"/>
                <w:b/>
                <w:bCs/>
                <w:color w:val="000000"/>
                <w:sz w:val="18"/>
                <w:szCs w:val="18"/>
                <w:lang w:val="en-US" w:eastAsia="zh-TW"/>
              </w:rPr>
            </w:pPr>
            <w:ins w:id="2796" w:author="Huanren Fu (傅煥仁)" w:date="2025-03-27T23:31:00Z">
              <w:r>
                <w:rPr>
                  <w:rFonts w:ascii="Arial" w:eastAsia="新細明體" w:hAnsi="Arial" w:cs="Arial"/>
                  <w:b/>
                  <w:bCs/>
                  <w:color w:val="000000"/>
                  <w:sz w:val="18"/>
                  <w:szCs w:val="18"/>
                  <w:lang w:val="en-US" w:eastAsia="zh-TW"/>
                </w:rPr>
                <w:t>Wanted Carrier</w:t>
              </w:r>
            </w:ins>
          </w:p>
        </w:tc>
        <w:tc>
          <w:tcPr>
            <w:tcW w:w="1480" w:type="dxa"/>
            <w:tcBorders>
              <w:top w:val="single" w:sz="8" w:space="0" w:color="auto"/>
              <w:left w:val="nil"/>
              <w:bottom w:val="nil"/>
              <w:right w:val="single" w:sz="8" w:space="0" w:color="auto"/>
            </w:tcBorders>
            <w:shd w:val="clear" w:color="auto" w:fill="D9D9D9"/>
            <w:vAlign w:val="center"/>
            <w:hideMark/>
          </w:tcPr>
          <w:p w14:paraId="127D6095" w14:textId="77777777" w:rsidR="001A608B" w:rsidRDefault="001A608B">
            <w:pPr>
              <w:spacing w:after="0"/>
              <w:jc w:val="center"/>
              <w:rPr>
                <w:ins w:id="2797" w:author="Huanren Fu (傅煥仁)" w:date="2025-03-27T23:31:00Z"/>
                <w:rFonts w:ascii="Arial" w:eastAsia="新細明體" w:hAnsi="Arial" w:cs="Arial"/>
                <w:b/>
                <w:bCs/>
                <w:color w:val="000000"/>
                <w:sz w:val="18"/>
                <w:szCs w:val="18"/>
                <w:lang w:val="en-US" w:eastAsia="zh-TW"/>
              </w:rPr>
            </w:pPr>
            <w:ins w:id="2798" w:author="Huanren Fu (傅煥仁)" w:date="2025-03-27T23:31:00Z">
              <w:r>
                <w:rPr>
                  <w:rFonts w:ascii="Arial" w:eastAsia="新細明體" w:hAnsi="Arial" w:cs="Arial"/>
                  <w:b/>
                  <w:bCs/>
                  <w:color w:val="000000"/>
                  <w:sz w:val="18"/>
                  <w:szCs w:val="18"/>
                  <w:lang w:val="en-US" w:eastAsia="zh-TW"/>
                </w:rPr>
                <w:t>Wanted Carrier</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EEDCD0" w14:textId="77777777" w:rsidR="001A608B" w:rsidRDefault="001A608B">
            <w:pPr>
              <w:spacing w:after="0"/>
              <w:jc w:val="center"/>
              <w:rPr>
                <w:ins w:id="2799" w:author="Huanren Fu (傅煥仁)" w:date="2025-03-27T23:31:00Z"/>
                <w:rFonts w:ascii="Arial" w:eastAsia="新細明體" w:hAnsi="Arial" w:cs="Arial"/>
                <w:b/>
                <w:bCs/>
                <w:color w:val="000000"/>
                <w:sz w:val="18"/>
                <w:szCs w:val="18"/>
                <w:lang w:val="en-US" w:eastAsia="zh-TW"/>
              </w:rPr>
            </w:pPr>
            <w:ins w:id="2800" w:author="Huanren Fu (傅煥仁)" w:date="2025-03-27T23:31:00Z">
              <w:r>
                <w:rPr>
                  <w:rFonts w:ascii="Arial" w:eastAsia="新細明體" w:hAnsi="Arial" w:cs="Arial"/>
                  <w:b/>
                  <w:bCs/>
                  <w:color w:val="000000"/>
                  <w:sz w:val="18"/>
                  <w:szCs w:val="18"/>
                  <w:lang w:val="en-US" w:eastAsia="zh-TW"/>
                </w:rPr>
                <w:t>Noise floor(PCC)</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C9A099A" w14:textId="77777777" w:rsidR="001A608B" w:rsidRDefault="001A608B">
            <w:pPr>
              <w:spacing w:after="0"/>
              <w:jc w:val="center"/>
              <w:rPr>
                <w:ins w:id="2801" w:author="Huanren Fu (傅煥仁)" w:date="2025-03-27T23:31:00Z"/>
                <w:rFonts w:ascii="Arial" w:eastAsia="新細明體" w:hAnsi="Arial" w:cs="Arial"/>
                <w:b/>
                <w:bCs/>
                <w:color w:val="000000"/>
                <w:sz w:val="18"/>
                <w:szCs w:val="18"/>
                <w:lang w:val="en-US" w:eastAsia="zh-TW"/>
              </w:rPr>
            </w:pPr>
            <w:ins w:id="2802" w:author="Huanren Fu (傅煥仁)" w:date="2025-03-27T23:31:00Z">
              <w:r>
                <w:rPr>
                  <w:rFonts w:ascii="Arial" w:eastAsia="新細明體" w:hAnsi="Arial" w:cs="Arial"/>
                  <w:b/>
                  <w:bCs/>
                  <w:color w:val="000000"/>
                  <w:sz w:val="18"/>
                  <w:szCs w:val="18"/>
                  <w:lang w:val="en-US" w:eastAsia="zh-TW"/>
                </w:rPr>
                <w:t>Noise floor(SCC)</w:t>
              </w:r>
            </w:ins>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C6F4478" w14:textId="77777777" w:rsidR="001A608B" w:rsidRDefault="001A608B">
            <w:pPr>
              <w:spacing w:after="0"/>
              <w:rPr>
                <w:ins w:id="2803" w:author="Huanren Fu (傅煥仁)" w:date="2025-03-27T23:31:00Z"/>
                <w:rFonts w:ascii="Arial" w:eastAsia="新細明體" w:hAnsi="Arial" w:cs="Arial"/>
                <w:b/>
                <w:bCs/>
                <w:color w:val="000000"/>
                <w:sz w:val="18"/>
                <w:szCs w:val="18"/>
                <w:lang w:val="en-US" w:eastAsia="zh-TW"/>
              </w:rPr>
            </w:pPr>
            <w:ins w:id="2804" w:author="Huanren Fu (傅煥仁)" w:date="2025-03-27T23:31:00Z">
              <w:r>
                <w:rPr>
                  <w:rFonts w:ascii="Arial" w:eastAsia="新細明體" w:hAnsi="Arial" w:cs="Arial"/>
                  <w:b/>
                  <w:bCs/>
                  <w:color w:val="000000"/>
                  <w:sz w:val="18"/>
                  <w:szCs w:val="18"/>
                  <w:lang w:val="en-US" w:eastAsia="zh-TW"/>
                </w:rPr>
                <w:t>ADC noise (11 bit): -68.0dBFs</w:t>
              </w:r>
            </w:ins>
          </w:p>
        </w:tc>
      </w:tr>
      <w:tr w:rsidR="001A608B" w14:paraId="26A9B92C" w14:textId="77777777" w:rsidTr="001A608B">
        <w:trPr>
          <w:trHeight w:val="290"/>
          <w:jc w:val="center"/>
          <w:ins w:id="2805"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826FE3" w14:textId="77777777" w:rsidR="001A608B" w:rsidRDefault="001A608B">
            <w:pPr>
              <w:spacing w:after="0"/>
              <w:rPr>
                <w:ins w:id="2806"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60B3175" w14:textId="77777777" w:rsidR="001A608B" w:rsidRDefault="001A608B">
            <w:pPr>
              <w:spacing w:after="0"/>
              <w:rPr>
                <w:ins w:id="2807"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6750EC0" w14:textId="77777777" w:rsidR="001A608B" w:rsidRDefault="001A608B">
            <w:pPr>
              <w:spacing w:after="0"/>
              <w:jc w:val="center"/>
              <w:rPr>
                <w:ins w:id="2808" w:author="Huanren Fu (傅煥仁)" w:date="2025-03-27T23:31:00Z"/>
                <w:rFonts w:ascii="Arial" w:eastAsia="新細明體" w:hAnsi="Arial" w:cs="Arial"/>
                <w:b/>
                <w:bCs/>
                <w:color w:val="000000"/>
                <w:sz w:val="18"/>
                <w:szCs w:val="18"/>
                <w:lang w:val="en-US" w:eastAsia="zh-TW"/>
              </w:rPr>
            </w:pPr>
            <w:ins w:id="2809" w:author="Huanren Fu (傅煥仁)" w:date="2025-03-27T23:31:00Z">
              <w:r>
                <w:rPr>
                  <w:rFonts w:ascii="Arial" w:eastAsia="新細明體" w:hAnsi="Arial" w:cs="Arial"/>
                  <w:b/>
                  <w:bCs/>
                  <w:color w:val="000000"/>
                  <w:sz w:val="18"/>
                  <w:szCs w:val="18"/>
                  <w:lang w:val="en-US" w:eastAsia="zh-TW"/>
                </w:rPr>
                <w:t>(PCC)</w:t>
              </w:r>
            </w:ins>
          </w:p>
        </w:tc>
        <w:tc>
          <w:tcPr>
            <w:tcW w:w="1480" w:type="dxa"/>
            <w:tcBorders>
              <w:top w:val="nil"/>
              <w:left w:val="nil"/>
              <w:bottom w:val="nil"/>
              <w:right w:val="single" w:sz="8" w:space="0" w:color="auto"/>
            </w:tcBorders>
            <w:shd w:val="clear" w:color="auto" w:fill="D9D9D9"/>
            <w:vAlign w:val="center"/>
            <w:hideMark/>
          </w:tcPr>
          <w:p w14:paraId="13C3ACE6" w14:textId="77777777" w:rsidR="001A608B" w:rsidRDefault="001A608B">
            <w:pPr>
              <w:spacing w:after="0"/>
              <w:jc w:val="center"/>
              <w:rPr>
                <w:ins w:id="2810" w:author="Huanren Fu (傅煥仁)" w:date="2025-03-27T23:31:00Z"/>
                <w:rFonts w:ascii="Arial" w:eastAsia="新細明體" w:hAnsi="Arial" w:cs="Arial"/>
                <w:b/>
                <w:bCs/>
                <w:color w:val="000000"/>
                <w:sz w:val="18"/>
                <w:szCs w:val="18"/>
                <w:lang w:val="en-US" w:eastAsia="zh-TW"/>
              </w:rPr>
            </w:pPr>
            <w:ins w:id="2811" w:author="Huanren Fu (傅煥仁)" w:date="2025-03-27T23:31:00Z">
              <w:r>
                <w:rPr>
                  <w:rFonts w:ascii="Arial" w:eastAsia="新細明體" w:hAnsi="Arial" w:cs="Arial"/>
                  <w:b/>
                  <w:bCs/>
                  <w:color w:val="000000"/>
                  <w:sz w:val="18"/>
                  <w:szCs w:val="18"/>
                  <w:lang w:val="en-US" w:eastAsia="zh-TW"/>
                </w:rPr>
                <w:t>(SCC)</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4CCC287" w14:textId="77777777" w:rsidR="001A608B" w:rsidRDefault="001A608B">
            <w:pPr>
              <w:spacing w:after="0"/>
              <w:rPr>
                <w:ins w:id="2812" w:author="Huanren Fu (傅煥仁)" w:date="2025-03-27T23:31:00Z"/>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E4FA01D" w14:textId="77777777" w:rsidR="001A608B" w:rsidRDefault="001A608B">
            <w:pPr>
              <w:spacing w:after="0"/>
              <w:rPr>
                <w:ins w:id="2813"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FBE6807" w14:textId="77777777" w:rsidR="001A608B" w:rsidRDefault="001A608B">
            <w:pPr>
              <w:spacing w:after="0"/>
              <w:rPr>
                <w:ins w:id="2814" w:author="Huanren Fu (傅煥仁)" w:date="2025-03-27T23:31:00Z"/>
                <w:rFonts w:ascii="Arial" w:eastAsia="新細明體" w:hAnsi="Arial" w:cs="Arial"/>
                <w:b/>
                <w:bCs/>
                <w:color w:val="000000"/>
                <w:sz w:val="18"/>
                <w:szCs w:val="18"/>
                <w:lang w:val="en-US" w:eastAsia="zh-TW"/>
              </w:rPr>
            </w:pPr>
            <w:ins w:id="2815" w:author="Huanren Fu (傅煥仁)" w:date="2025-03-27T23:31:00Z">
              <w:r>
                <w:rPr>
                  <w:rFonts w:ascii="Arial" w:eastAsia="新細明體" w:hAnsi="Arial" w:cs="Arial"/>
                  <w:b/>
                  <w:bCs/>
                  <w:color w:val="000000"/>
                  <w:sz w:val="18"/>
                  <w:szCs w:val="18"/>
                  <w:lang w:val="en-US" w:eastAsia="zh-TW"/>
                </w:rPr>
                <w:t>(6.02N+1.76)</w:t>
              </w:r>
            </w:ins>
          </w:p>
        </w:tc>
      </w:tr>
      <w:tr w:rsidR="001A608B" w14:paraId="1C3762F2" w14:textId="77777777" w:rsidTr="001A608B">
        <w:trPr>
          <w:trHeight w:val="460"/>
          <w:jc w:val="center"/>
          <w:ins w:id="2816"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31A4A6" w14:textId="77777777" w:rsidR="001A608B" w:rsidRDefault="001A608B">
            <w:pPr>
              <w:spacing w:after="0"/>
              <w:rPr>
                <w:ins w:id="2817"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3866214" w14:textId="77777777" w:rsidR="001A608B" w:rsidRDefault="001A608B">
            <w:pPr>
              <w:spacing w:after="0"/>
              <w:rPr>
                <w:ins w:id="2818"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56D50B6" w14:textId="77777777" w:rsidR="001A608B" w:rsidRDefault="001A608B">
            <w:pPr>
              <w:spacing w:after="0"/>
              <w:rPr>
                <w:ins w:id="2819" w:author="Huanren Fu (傅煥仁)" w:date="2025-03-27T23:31:00Z"/>
                <w:rFonts w:ascii="新細明體" w:eastAsia="新細明體" w:hAnsi="新細明體" w:cs="新細明體"/>
                <w:color w:val="000000"/>
                <w:sz w:val="22"/>
                <w:szCs w:val="22"/>
                <w:lang w:val="en-US" w:eastAsia="zh-TW"/>
              </w:rPr>
            </w:pPr>
            <w:ins w:id="2820"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nil"/>
              <w:right w:val="single" w:sz="8" w:space="0" w:color="auto"/>
            </w:tcBorders>
            <w:shd w:val="clear" w:color="auto" w:fill="D9D9D9"/>
            <w:vAlign w:val="center"/>
            <w:hideMark/>
          </w:tcPr>
          <w:p w14:paraId="5DBE3FD7" w14:textId="77777777" w:rsidR="001A608B" w:rsidRDefault="001A608B">
            <w:pPr>
              <w:spacing w:after="0"/>
              <w:rPr>
                <w:ins w:id="2821" w:author="Huanren Fu (傅煥仁)" w:date="2025-03-27T23:31:00Z"/>
                <w:rFonts w:ascii="新細明體" w:eastAsia="新細明體" w:hAnsi="新細明體" w:cs="新細明體"/>
                <w:color w:val="000000"/>
                <w:sz w:val="22"/>
                <w:szCs w:val="22"/>
                <w:lang w:val="en-US" w:eastAsia="zh-TW"/>
              </w:rPr>
            </w:pPr>
            <w:ins w:id="2822"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6A40042" w14:textId="77777777" w:rsidR="001A608B" w:rsidRDefault="001A608B">
            <w:pPr>
              <w:spacing w:after="0"/>
              <w:rPr>
                <w:ins w:id="2823" w:author="Huanren Fu (傅煥仁)" w:date="2025-03-27T23:31:00Z"/>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AAC60F" w14:textId="77777777" w:rsidR="001A608B" w:rsidRDefault="001A608B">
            <w:pPr>
              <w:spacing w:after="0"/>
              <w:rPr>
                <w:ins w:id="2824"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E7CFE5E" w14:textId="77777777" w:rsidR="001A608B" w:rsidRDefault="001A608B">
            <w:pPr>
              <w:spacing w:after="0"/>
              <w:jc w:val="center"/>
              <w:rPr>
                <w:ins w:id="2825" w:author="Huanren Fu (傅煥仁)" w:date="2025-03-27T23:31:00Z"/>
                <w:rFonts w:ascii="Arial" w:eastAsia="新細明體" w:hAnsi="Arial" w:cs="Arial"/>
                <w:b/>
                <w:bCs/>
                <w:color w:val="000000"/>
                <w:sz w:val="18"/>
                <w:szCs w:val="18"/>
                <w:lang w:val="en-US" w:eastAsia="zh-TW"/>
              </w:rPr>
            </w:pPr>
            <w:ins w:id="2826" w:author="Huanren Fu (傅煥仁)" w:date="2025-03-27T23:31:00Z">
              <w:r>
                <w:rPr>
                  <w:rFonts w:ascii="Arial" w:eastAsia="新細明體" w:hAnsi="Arial" w:cs="Arial"/>
                  <w:b/>
                  <w:bCs/>
                  <w:color w:val="000000"/>
                  <w:sz w:val="18"/>
                  <w:szCs w:val="18"/>
                  <w:lang w:val="en-US" w:eastAsia="zh-TW"/>
                </w:rPr>
                <w:t xml:space="preserve">Tx leakage mapping to </w:t>
              </w:r>
            </w:ins>
          </w:p>
        </w:tc>
      </w:tr>
      <w:tr w:rsidR="001A608B" w14:paraId="15B14B88" w14:textId="77777777" w:rsidTr="001A608B">
        <w:trPr>
          <w:trHeight w:val="470"/>
          <w:jc w:val="center"/>
          <w:ins w:id="2827"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3DBAF10" w14:textId="77777777" w:rsidR="001A608B" w:rsidRDefault="001A608B">
            <w:pPr>
              <w:spacing w:after="0"/>
              <w:rPr>
                <w:ins w:id="2828"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DD7C7C9" w14:textId="77777777" w:rsidR="001A608B" w:rsidRDefault="001A608B">
            <w:pPr>
              <w:spacing w:after="0"/>
              <w:rPr>
                <w:ins w:id="2829"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A185518" w14:textId="77777777" w:rsidR="001A608B" w:rsidRDefault="001A608B">
            <w:pPr>
              <w:spacing w:after="0"/>
              <w:rPr>
                <w:ins w:id="2830" w:author="Huanren Fu (傅煥仁)" w:date="2025-03-27T23:31:00Z"/>
                <w:rFonts w:ascii="新細明體" w:eastAsia="新細明體" w:hAnsi="新細明體" w:cs="新細明體"/>
                <w:color w:val="000000"/>
                <w:sz w:val="22"/>
                <w:szCs w:val="22"/>
                <w:lang w:val="en-US" w:eastAsia="zh-TW"/>
              </w:rPr>
            </w:pPr>
            <w:ins w:id="2831"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single" w:sz="8" w:space="0" w:color="auto"/>
              <w:right w:val="single" w:sz="8" w:space="0" w:color="auto"/>
            </w:tcBorders>
            <w:shd w:val="clear" w:color="auto" w:fill="D9D9D9"/>
            <w:vAlign w:val="center"/>
            <w:hideMark/>
          </w:tcPr>
          <w:p w14:paraId="628542EC" w14:textId="77777777" w:rsidR="001A608B" w:rsidRDefault="001A608B">
            <w:pPr>
              <w:spacing w:after="0"/>
              <w:rPr>
                <w:ins w:id="2832" w:author="Huanren Fu (傅煥仁)" w:date="2025-03-27T23:31:00Z"/>
                <w:rFonts w:ascii="新細明體" w:eastAsia="新細明體" w:hAnsi="新細明體" w:cs="新細明體"/>
                <w:color w:val="000000"/>
                <w:sz w:val="22"/>
                <w:szCs w:val="22"/>
                <w:lang w:val="en-US" w:eastAsia="zh-TW"/>
              </w:rPr>
            </w:pPr>
            <w:ins w:id="2833"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D654355" w14:textId="77777777" w:rsidR="001A608B" w:rsidRDefault="001A608B">
            <w:pPr>
              <w:spacing w:after="0"/>
              <w:rPr>
                <w:ins w:id="2834" w:author="Huanren Fu (傅煥仁)" w:date="2025-03-27T23:31:00Z"/>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4E76D" w14:textId="77777777" w:rsidR="001A608B" w:rsidRDefault="001A608B">
            <w:pPr>
              <w:spacing w:after="0"/>
              <w:rPr>
                <w:ins w:id="2835"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2BF0862" w14:textId="77777777" w:rsidR="001A608B" w:rsidRDefault="001A608B">
            <w:pPr>
              <w:spacing w:after="0"/>
              <w:jc w:val="center"/>
              <w:rPr>
                <w:ins w:id="2836" w:author="Huanren Fu (傅煥仁)" w:date="2025-03-27T23:31:00Z"/>
                <w:rFonts w:ascii="Arial" w:eastAsia="新細明體" w:hAnsi="Arial" w:cs="Arial"/>
                <w:b/>
                <w:bCs/>
                <w:color w:val="000000"/>
                <w:sz w:val="18"/>
                <w:szCs w:val="18"/>
                <w:lang w:val="en-US" w:eastAsia="zh-TW"/>
              </w:rPr>
            </w:pPr>
            <w:ins w:id="2837" w:author="Huanren Fu (傅煥仁)" w:date="2025-03-27T23:31:00Z">
              <w:r>
                <w:rPr>
                  <w:rFonts w:ascii="Arial" w:eastAsia="新細明體" w:hAnsi="Arial" w:cs="Arial"/>
                  <w:b/>
                  <w:bCs/>
                  <w:color w:val="000000"/>
                  <w:sz w:val="18"/>
                  <w:szCs w:val="18"/>
                  <w:lang w:val="en-US" w:eastAsia="zh-TW"/>
                </w:rPr>
                <w:t>-12dBFS (PAPR is considered)</w:t>
              </w:r>
            </w:ins>
          </w:p>
        </w:tc>
      </w:tr>
      <w:tr w:rsidR="001A608B" w14:paraId="42081EA9" w14:textId="77777777" w:rsidTr="001A608B">
        <w:trPr>
          <w:trHeight w:val="290"/>
          <w:jc w:val="center"/>
          <w:ins w:id="283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AB4F29" w14:textId="77777777" w:rsidR="001A608B" w:rsidRDefault="001A608B">
            <w:pPr>
              <w:spacing w:after="0"/>
              <w:jc w:val="center"/>
              <w:rPr>
                <w:ins w:id="2839" w:author="Huanren Fu (傅煥仁)" w:date="2025-03-27T23:31:00Z"/>
                <w:rFonts w:ascii="Arial" w:eastAsia="新細明體" w:hAnsi="Arial" w:cs="Arial"/>
                <w:b/>
                <w:bCs/>
                <w:color w:val="000000"/>
                <w:sz w:val="18"/>
                <w:szCs w:val="18"/>
                <w:lang w:val="en-US" w:eastAsia="zh-TW"/>
              </w:rPr>
            </w:pPr>
            <w:ins w:id="2840" w:author="Huanren Fu (傅煥仁)" w:date="2025-03-27T23:31:00Z">
              <w:r>
                <w:rPr>
                  <w:rFonts w:ascii="Arial" w:eastAsia="新細明體" w:hAnsi="Arial" w:cs="Arial"/>
                  <w:b/>
                  <w:bCs/>
                  <w:color w:val="000000"/>
                  <w:sz w:val="18"/>
                  <w:szCs w:val="18"/>
                  <w:lang w:val="en-US" w:eastAsia="zh-TW"/>
                </w:rPr>
                <w:t>PA out</w:t>
              </w:r>
            </w:ins>
          </w:p>
        </w:tc>
        <w:tc>
          <w:tcPr>
            <w:tcW w:w="1480" w:type="dxa"/>
            <w:tcBorders>
              <w:top w:val="nil"/>
              <w:left w:val="nil"/>
              <w:bottom w:val="single" w:sz="8" w:space="0" w:color="auto"/>
              <w:right w:val="single" w:sz="8" w:space="0" w:color="auto"/>
            </w:tcBorders>
            <w:vAlign w:val="center"/>
            <w:hideMark/>
          </w:tcPr>
          <w:p w14:paraId="4008BEEC" w14:textId="77777777" w:rsidR="001A608B" w:rsidRDefault="001A608B">
            <w:pPr>
              <w:spacing w:after="0"/>
              <w:jc w:val="right"/>
              <w:rPr>
                <w:ins w:id="2841" w:author="Huanren Fu (傅煥仁)" w:date="2025-03-27T23:31:00Z"/>
                <w:rFonts w:ascii="Arial" w:eastAsia="新細明體" w:hAnsi="Arial" w:cs="Arial"/>
                <w:color w:val="000000"/>
                <w:sz w:val="18"/>
                <w:szCs w:val="18"/>
                <w:lang w:val="en-US" w:eastAsia="zh-TW"/>
              </w:rPr>
            </w:pPr>
            <w:ins w:id="2842" w:author="Huanren Fu (傅煥仁)" w:date="2025-03-27T23:31:00Z">
              <w:r>
                <w:rPr>
                  <w:rFonts w:ascii="Arial" w:eastAsia="新細明體" w:hAnsi="Arial" w:cs="Arial"/>
                  <w:color w:val="000000"/>
                  <w:sz w:val="18"/>
                  <w:szCs w:val="18"/>
                  <w:lang w:val="en-US" w:eastAsia="zh-TW"/>
                </w:rPr>
                <w:t>27</w:t>
              </w:r>
            </w:ins>
          </w:p>
        </w:tc>
        <w:tc>
          <w:tcPr>
            <w:tcW w:w="1480" w:type="dxa"/>
            <w:tcBorders>
              <w:top w:val="nil"/>
              <w:left w:val="nil"/>
              <w:bottom w:val="single" w:sz="8" w:space="0" w:color="auto"/>
              <w:right w:val="single" w:sz="8" w:space="0" w:color="auto"/>
            </w:tcBorders>
            <w:vAlign w:val="center"/>
            <w:hideMark/>
          </w:tcPr>
          <w:p w14:paraId="2A913436" w14:textId="77777777" w:rsidR="001A608B" w:rsidRDefault="001A608B">
            <w:pPr>
              <w:spacing w:after="0"/>
              <w:rPr>
                <w:ins w:id="2843" w:author="Huanren Fu (傅煥仁)" w:date="2025-03-27T23:31:00Z"/>
                <w:rFonts w:ascii="Arial" w:eastAsia="新細明體" w:hAnsi="Arial" w:cs="Arial"/>
                <w:color w:val="000000"/>
                <w:sz w:val="18"/>
                <w:szCs w:val="18"/>
                <w:lang w:val="en-US" w:eastAsia="zh-TW"/>
              </w:rPr>
            </w:pPr>
            <w:ins w:id="284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F8CB23E" w14:textId="77777777" w:rsidR="001A608B" w:rsidRDefault="001A608B">
            <w:pPr>
              <w:spacing w:after="0"/>
              <w:rPr>
                <w:ins w:id="2845" w:author="Huanren Fu (傅煥仁)" w:date="2025-03-27T23:31:00Z"/>
                <w:rFonts w:ascii="Arial" w:eastAsia="新細明體" w:hAnsi="Arial" w:cs="Arial"/>
                <w:color w:val="000000"/>
                <w:sz w:val="18"/>
                <w:szCs w:val="18"/>
                <w:lang w:val="en-US" w:eastAsia="zh-TW"/>
              </w:rPr>
            </w:pPr>
            <w:ins w:id="2846"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39EB7F5" w14:textId="77777777" w:rsidR="001A608B" w:rsidRDefault="001A608B">
            <w:pPr>
              <w:spacing w:after="0"/>
              <w:rPr>
                <w:ins w:id="2847" w:author="Huanren Fu (傅煥仁)" w:date="2025-03-27T23:31:00Z"/>
                <w:rFonts w:ascii="Arial" w:eastAsia="新細明體" w:hAnsi="Arial" w:cs="Arial"/>
                <w:color w:val="000000"/>
                <w:sz w:val="18"/>
                <w:szCs w:val="18"/>
                <w:lang w:val="en-US" w:eastAsia="zh-TW"/>
              </w:rPr>
            </w:pPr>
            <w:ins w:id="2848"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B041E21" w14:textId="77777777" w:rsidR="001A608B" w:rsidRDefault="001A608B">
            <w:pPr>
              <w:spacing w:after="0"/>
              <w:rPr>
                <w:ins w:id="2849" w:author="Huanren Fu (傅煥仁)" w:date="2025-03-27T23:31:00Z"/>
                <w:rFonts w:ascii="Arial" w:eastAsia="新細明體" w:hAnsi="Arial" w:cs="Arial"/>
                <w:color w:val="000000"/>
                <w:sz w:val="18"/>
                <w:szCs w:val="18"/>
                <w:lang w:val="en-US" w:eastAsia="zh-TW"/>
              </w:rPr>
            </w:pPr>
            <w:ins w:id="285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8048FA9" w14:textId="77777777" w:rsidR="001A608B" w:rsidRDefault="001A608B">
            <w:pPr>
              <w:spacing w:after="0"/>
              <w:rPr>
                <w:ins w:id="2851" w:author="Huanren Fu (傅煥仁)" w:date="2025-03-27T23:31:00Z"/>
                <w:rFonts w:ascii="Arial" w:eastAsia="新細明體" w:hAnsi="Arial" w:cs="Arial"/>
                <w:color w:val="000000"/>
                <w:sz w:val="18"/>
                <w:szCs w:val="18"/>
                <w:lang w:val="en-US" w:eastAsia="zh-TW"/>
              </w:rPr>
            </w:pPr>
            <w:ins w:id="2852" w:author="Huanren Fu (傅煥仁)" w:date="2025-03-27T23:31:00Z">
              <w:r>
                <w:rPr>
                  <w:rFonts w:ascii="Arial" w:eastAsia="新細明體" w:hAnsi="Arial" w:cs="Arial"/>
                  <w:color w:val="000000"/>
                  <w:sz w:val="18"/>
                  <w:szCs w:val="18"/>
                  <w:lang w:val="en-US" w:eastAsia="zh-TW"/>
                </w:rPr>
                <w:t>/</w:t>
              </w:r>
            </w:ins>
          </w:p>
        </w:tc>
      </w:tr>
      <w:tr w:rsidR="001A608B" w14:paraId="4996D067" w14:textId="77777777" w:rsidTr="001A608B">
        <w:trPr>
          <w:trHeight w:val="455"/>
          <w:jc w:val="center"/>
          <w:ins w:id="285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8D122F" w14:textId="77777777" w:rsidR="001A608B" w:rsidRDefault="001A608B">
            <w:pPr>
              <w:spacing w:after="0"/>
              <w:jc w:val="center"/>
              <w:rPr>
                <w:ins w:id="2854" w:author="Huanren Fu (傅煥仁)" w:date="2025-03-27T23:31:00Z"/>
                <w:rFonts w:ascii="Arial" w:eastAsia="新細明體" w:hAnsi="Arial" w:cs="Arial"/>
                <w:b/>
                <w:bCs/>
                <w:color w:val="000000"/>
                <w:sz w:val="18"/>
                <w:szCs w:val="18"/>
                <w:lang w:val="en-US" w:eastAsia="zh-TW"/>
              </w:rPr>
            </w:pPr>
            <w:ins w:id="2855" w:author="Huanren Fu (傅煥仁)" w:date="2025-03-27T23:31:00Z">
              <w:r>
                <w:rPr>
                  <w:rFonts w:ascii="Arial" w:eastAsia="新細明體" w:hAnsi="Arial" w:cs="Arial"/>
                  <w:b/>
                  <w:bCs/>
                  <w:color w:val="000000"/>
                  <w:sz w:val="18"/>
                  <w:szCs w:val="18"/>
                  <w:lang w:val="en-US" w:eastAsia="zh-TW"/>
                </w:rPr>
                <w:t>Duplexer isolation</w:t>
              </w:r>
            </w:ins>
          </w:p>
        </w:tc>
        <w:tc>
          <w:tcPr>
            <w:tcW w:w="1480" w:type="dxa"/>
            <w:tcBorders>
              <w:top w:val="nil"/>
              <w:left w:val="nil"/>
              <w:bottom w:val="single" w:sz="8" w:space="0" w:color="auto"/>
              <w:right w:val="single" w:sz="8" w:space="0" w:color="auto"/>
            </w:tcBorders>
            <w:vAlign w:val="center"/>
            <w:hideMark/>
          </w:tcPr>
          <w:p w14:paraId="5AFF7847" w14:textId="77777777" w:rsidR="001A608B" w:rsidRDefault="001A608B">
            <w:pPr>
              <w:spacing w:after="0"/>
              <w:jc w:val="right"/>
              <w:rPr>
                <w:ins w:id="2856" w:author="Huanren Fu (傅煥仁)" w:date="2025-03-27T23:31:00Z"/>
                <w:rFonts w:ascii="Arial" w:eastAsia="新細明體" w:hAnsi="Arial" w:cs="Arial"/>
                <w:color w:val="000000"/>
                <w:sz w:val="18"/>
                <w:szCs w:val="18"/>
                <w:lang w:val="en-US" w:eastAsia="zh-TW"/>
              </w:rPr>
            </w:pPr>
            <w:ins w:id="2857" w:author="Huanren Fu (傅煥仁)" w:date="2025-03-27T23:31:00Z">
              <w:r>
                <w:rPr>
                  <w:rFonts w:ascii="Arial" w:eastAsia="新細明體" w:hAnsi="Arial" w:cs="Arial"/>
                  <w:color w:val="000000"/>
                  <w:sz w:val="18"/>
                  <w:szCs w:val="18"/>
                  <w:lang w:val="en-US" w:eastAsia="zh-TW"/>
                </w:rPr>
                <w:t>50</w:t>
              </w:r>
            </w:ins>
          </w:p>
        </w:tc>
        <w:tc>
          <w:tcPr>
            <w:tcW w:w="1480" w:type="dxa"/>
            <w:tcBorders>
              <w:top w:val="nil"/>
              <w:left w:val="nil"/>
              <w:bottom w:val="single" w:sz="8" w:space="0" w:color="auto"/>
              <w:right w:val="single" w:sz="8" w:space="0" w:color="auto"/>
            </w:tcBorders>
            <w:vAlign w:val="center"/>
            <w:hideMark/>
          </w:tcPr>
          <w:p w14:paraId="15B62884" w14:textId="77777777" w:rsidR="001A608B" w:rsidRDefault="001A608B">
            <w:pPr>
              <w:spacing w:after="0"/>
              <w:rPr>
                <w:ins w:id="2858" w:author="Huanren Fu (傅煥仁)" w:date="2025-03-27T23:31:00Z"/>
                <w:rFonts w:ascii="Arial" w:eastAsia="新細明體" w:hAnsi="Arial" w:cs="Arial"/>
                <w:color w:val="000000"/>
                <w:sz w:val="18"/>
                <w:szCs w:val="18"/>
                <w:lang w:val="en-US" w:eastAsia="zh-TW"/>
              </w:rPr>
            </w:pPr>
            <w:ins w:id="2859"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83D18F0" w14:textId="77777777" w:rsidR="001A608B" w:rsidRDefault="001A608B">
            <w:pPr>
              <w:spacing w:after="0"/>
              <w:rPr>
                <w:ins w:id="2860" w:author="Huanren Fu (傅煥仁)" w:date="2025-03-27T23:31:00Z"/>
                <w:rFonts w:ascii="Arial" w:eastAsia="新細明體" w:hAnsi="Arial" w:cs="Arial"/>
                <w:color w:val="000000"/>
                <w:sz w:val="18"/>
                <w:szCs w:val="18"/>
                <w:lang w:val="en-US" w:eastAsia="zh-TW"/>
              </w:rPr>
            </w:pPr>
            <w:ins w:id="2861"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AF25F85" w14:textId="77777777" w:rsidR="001A608B" w:rsidRDefault="001A608B">
            <w:pPr>
              <w:spacing w:after="0"/>
              <w:rPr>
                <w:ins w:id="2862" w:author="Huanren Fu (傅煥仁)" w:date="2025-03-27T23:31:00Z"/>
                <w:rFonts w:ascii="Arial" w:eastAsia="新細明體" w:hAnsi="Arial" w:cs="Arial"/>
                <w:color w:val="000000"/>
                <w:sz w:val="18"/>
                <w:szCs w:val="18"/>
                <w:lang w:val="en-US" w:eastAsia="zh-TW"/>
              </w:rPr>
            </w:pPr>
            <w:ins w:id="2863"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F472ADD" w14:textId="77777777" w:rsidR="001A608B" w:rsidRDefault="001A608B">
            <w:pPr>
              <w:spacing w:after="0"/>
              <w:rPr>
                <w:ins w:id="2864" w:author="Huanren Fu (傅煥仁)" w:date="2025-03-27T23:31:00Z"/>
                <w:rFonts w:ascii="Arial" w:eastAsia="新細明體" w:hAnsi="Arial" w:cs="Arial"/>
                <w:color w:val="000000"/>
                <w:sz w:val="18"/>
                <w:szCs w:val="18"/>
                <w:lang w:val="en-US" w:eastAsia="zh-TW"/>
              </w:rPr>
            </w:pPr>
            <w:ins w:id="286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84426F1" w14:textId="77777777" w:rsidR="001A608B" w:rsidRDefault="001A608B">
            <w:pPr>
              <w:spacing w:after="0"/>
              <w:rPr>
                <w:ins w:id="2866" w:author="Huanren Fu (傅煥仁)" w:date="2025-03-27T23:31:00Z"/>
                <w:rFonts w:ascii="Arial" w:eastAsia="新細明體" w:hAnsi="Arial" w:cs="Arial"/>
                <w:color w:val="000000"/>
                <w:sz w:val="18"/>
                <w:szCs w:val="18"/>
                <w:lang w:val="en-US" w:eastAsia="zh-TW"/>
              </w:rPr>
            </w:pPr>
            <w:ins w:id="2867" w:author="Huanren Fu (傅煥仁)" w:date="2025-03-27T23:31:00Z">
              <w:r>
                <w:rPr>
                  <w:rFonts w:ascii="Arial" w:eastAsia="新細明體" w:hAnsi="Arial" w:cs="Arial"/>
                  <w:color w:val="000000"/>
                  <w:sz w:val="18"/>
                  <w:szCs w:val="18"/>
                  <w:lang w:val="en-US" w:eastAsia="zh-TW"/>
                </w:rPr>
                <w:t>/</w:t>
              </w:r>
            </w:ins>
          </w:p>
        </w:tc>
      </w:tr>
      <w:tr w:rsidR="001A608B" w14:paraId="2C2613F7" w14:textId="77777777" w:rsidTr="001A608B">
        <w:trPr>
          <w:trHeight w:val="455"/>
          <w:jc w:val="center"/>
          <w:ins w:id="286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C5EBFD" w14:textId="77777777" w:rsidR="001A608B" w:rsidRDefault="001A608B">
            <w:pPr>
              <w:spacing w:after="0"/>
              <w:jc w:val="center"/>
              <w:rPr>
                <w:ins w:id="2869" w:author="Huanren Fu (傅煥仁)" w:date="2025-03-27T23:31:00Z"/>
                <w:rFonts w:ascii="Arial" w:eastAsia="新細明體" w:hAnsi="Arial" w:cs="Arial"/>
                <w:b/>
                <w:bCs/>
                <w:color w:val="000000"/>
                <w:sz w:val="18"/>
                <w:szCs w:val="18"/>
                <w:lang w:val="en-US" w:eastAsia="zh-TW"/>
              </w:rPr>
            </w:pPr>
            <w:ins w:id="2870" w:author="Huanren Fu (傅煥仁)" w:date="2025-03-27T23:31:00Z">
              <w:r>
                <w:rPr>
                  <w:rFonts w:ascii="Arial" w:eastAsia="新細明體" w:hAnsi="Arial" w:cs="Arial"/>
                  <w:b/>
                  <w:bCs/>
                  <w:color w:val="000000"/>
                  <w:sz w:val="18"/>
                  <w:szCs w:val="18"/>
                  <w:lang w:val="en-US" w:eastAsia="zh-TW"/>
                </w:rPr>
                <w:t>Rx Antenna input</w:t>
              </w:r>
            </w:ins>
          </w:p>
        </w:tc>
        <w:tc>
          <w:tcPr>
            <w:tcW w:w="1480" w:type="dxa"/>
            <w:tcBorders>
              <w:top w:val="nil"/>
              <w:left w:val="nil"/>
              <w:bottom w:val="single" w:sz="8" w:space="0" w:color="auto"/>
              <w:right w:val="single" w:sz="8" w:space="0" w:color="auto"/>
            </w:tcBorders>
            <w:vAlign w:val="center"/>
            <w:hideMark/>
          </w:tcPr>
          <w:p w14:paraId="78FB2A50" w14:textId="77777777" w:rsidR="001A608B" w:rsidRDefault="001A608B">
            <w:pPr>
              <w:spacing w:after="0"/>
              <w:rPr>
                <w:ins w:id="2871" w:author="Huanren Fu (傅煥仁)" w:date="2025-03-27T23:31:00Z"/>
                <w:rFonts w:ascii="Arial" w:eastAsia="新細明體" w:hAnsi="Arial" w:cs="Arial"/>
                <w:color w:val="000000"/>
                <w:sz w:val="18"/>
                <w:szCs w:val="18"/>
                <w:lang w:val="en-US" w:eastAsia="zh-TW"/>
              </w:rPr>
            </w:pPr>
            <w:ins w:id="287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693445C" w14:textId="77777777" w:rsidR="001A608B" w:rsidRDefault="001A608B">
            <w:pPr>
              <w:spacing w:after="0"/>
              <w:jc w:val="right"/>
              <w:rPr>
                <w:ins w:id="2873" w:author="Huanren Fu (傅煥仁)" w:date="2025-03-27T23:31:00Z"/>
                <w:rFonts w:ascii="Arial" w:eastAsia="新細明體" w:hAnsi="Arial" w:cs="Arial"/>
                <w:color w:val="000000"/>
                <w:sz w:val="18"/>
                <w:szCs w:val="18"/>
                <w:lang w:val="en-US" w:eastAsia="zh-TW"/>
              </w:rPr>
            </w:pPr>
            <w:ins w:id="2874" w:author="Huanren Fu (傅煥仁)" w:date="2025-03-27T23:31:00Z">
              <w:r>
                <w:rPr>
                  <w:rFonts w:ascii="Arial" w:eastAsia="新細明體" w:hAnsi="Arial" w:cs="Arial"/>
                  <w:color w:val="000000"/>
                  <w:sz w:val="18"/>
                  <w:szCs w:val="18"/>
                  <w:lang w:val="en-US" w:eastAsia="zh-TW"/>
                </w:rPr>
                <w:t>-94.8</w:t>
              </w:r>
            </w:ins>
          </w:p>
        </w:tc>
        <w:tc>
          <w:tcPr>
            <w:tcW w:w="1480" w:type="dxa"/>
            <w:tcBorders>
              <w:top w:val="nil"/>
              <w:left w:val="nil"/>
              <w:bottom w:val="single" w:sz="8" w:space="0" w:color="auto"/>
              <w:right w:val="single" w:sz="8" w:space="0" w:color="auto"/>
            </w:tcBorders>
            <w:vAlign w:val="center"/>
            <w:hideMark/>
          </w:tcPr>
          <w:p w14:paraId="6AB25CA7" w14:textId="77777777" w:rsidR="001A608B" w:rsidRDefault="001A608B">
            <w:pPr>
              <w:spacing w:after="0"/>
              <w:jc w:val="right"/>
              <w:rPr>
                <w:ins w:id="2875" w:author="Huanren Fu (傅煥仁)" w:date="2025-03-27T23:31:00Z"/>
                <w:rFonts w:ascii="Arial" w:eastAsia="新細明體" w:hAnsi="Arial" w:cs="Arial"/>
                <w:color w:val="000000"/>
                <w:sz w:val="18"/>
                <w:szCs w:val="18"/>
                <w:lang w:val="en-US" w:eastAsia="zh-TW"/>
              </w:rPr>
            </w:pPr>
            <w:ins w:id="2876" w:author="Huanren Fu (傅煥仁)" w:date="2025-03-27T23:31:00Z">
              <w:r>
                <w:rPr>
                  <w:rFonts w:ascii="Arial" w:eastAsia="新細明體" w:hAnsi="Arial" w:cs="Arial"/>
                  <w:color w:val="000000"/>
                  <w:sz w:val="18"/>
                  <w:szCs w:val="18"/>
                  <w:lang w:val="en-US" w:eastAsia="zh-TW"/>
                </w:rPr>
                <w:t>-98</w:t>
              </w:r>
            </w:ins>
          </w:p>
        </w:tc>
        <w:tc>
          <w:tcPr>
            <w:tcW w:w="1480" w:type="dxa"/>
            <w:tcBorders>
              <w:top w:val="nil"/>
              <w:left w:val="nil"/>
              <w:bottom w:val="single" w:sz="8" w:space="0" w:color="auto"/>
              <w:right w:val="single" w:sz="8" w:space="0" w:color="auto"/>
            </w:tcBorders>
            <w:vAlign w:val="center"/>
            <w:hideMark/>
          </w:tcPr>
          <w:p w14:paraId="57996DB3" w14:textId="77777777" w:rsidR="001A608B" w:rsidRDefault="001A608B">
            <w:pPr>
              <w:spacing w:after="0"/>
              <w:rPr>
                <w:ins w:id="2877" w:author="Huanren Fu (傅煥仁)" w:date="2025-03-27T23:31:00Z"/>
                <w:rFonts w:ascii="Arial" w:eastAsia="新細明體" w:hAnsi="Arial" w:cs="Arial"/>
                <w:color w:val="000000"/>
                <w:sz w:val="18"/>
                <w:szCs w:val="18"/>
                <w:lang w:val="en-US" w:eastAsia="zh-TW"/>
              </w:rPr>
            </w:pPr>
            <w:ins w:id="2878"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4124F9C" w14:textId="77777777" w:rsidR="001A608B" w:rsidRDefault="001A608B">
            <w:pPr>
              <w:spacing w:after="0"/>
              <w:rPr>
                <w:ins w:id="2879" w:author="Huanren Fu (傅煥仁)" w:date="2025-03-27T23:31:00Z"/>
                <w:rFonts w:ascii="Arial" w:eastAsia="新細明體" w:hAnsi="Arial" w:cs="Arial"/>
                <w:color w:val="000000"/>
                <w:sz w:val="18"/>
                <w:szCs w:val="18"/>
                <w:lang w:val="en-US" w:eastAsia="zh-TW"/>
              </w:rPr>
            </w:pPr>
            <w:ins w:id="288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D84D682" w14:textId="77777777" w:rsidR="001A608B" w:rsidRDefault="001A608B">
            <w:pPr>
              <w:spacing w:after="0"/>
              <w:rPr>
                <w:ins w:id="2881" w:author="Huanren Fu (傅煥仁)" w:date="2025-03-27T23:31:00Z"/>
                <w:rFonts w:ascii="Arial" w:eastAsia="新細明體" w:hAnsi="Arial" w:cs="Arial"/>
                <w:color w:val="000000"/>
                <w:sz w:val="18"/>
                <w:szCs w:val="18"/>
                <w:lang w:val="en-US" w:eastAsia="zh-TW"/>
              </w:rPr>
            </w:pPr>
            <w:ins w:id="2882" w:author="Huanren Fu (傅煥仁)" w:date="2025-03-27T23:31:00Z">
              <w:r>
                <w:rPr>
                  <w:rFonts w:ascii="Arial" w:eastAsia="新細明體" w:hAnsi="Arial" w:cs="Arial"/>
                  <w:color w:val="000000"/>
                  <w:sz w:val="18"/>
                  <w:szCs w:val="18"/>
                  <w:lang w:val="en-US" w:eastAsia="zh-TW"/>
                </w:rPr>
                <w:t>/</w:t>
              </w:r>
            </w:ins>
          </w:p>
        </w:tc>
      </w:tr>
      <w:tr w:rsidR="001A608B" w14:paraId="2656DFB1" w14:textId="77777777" w:rsidTr="001A608B">
        <w:trPr>
          <w:trHeight w:val="455"/>
          <w:jc w:val="center"/>
          <w:ins w:id="288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D8C34C" w14:textId="77777777" w:rsidR="001A608B" w:rsidRDefault="001A608B">
            <w:pPr>
              <w:spacing w:after="0"/>
              <w:jc w:val="center"/>
              <w:rPr>
                <w:ins w:id="2884" w:author="Huanren Fu (傅煥仁)" w:date="2025-03-27T23:31:00Z"/>
                <w:rFonts w:ascii="Arial" w:eastAsia="新細明體" w:hAnsi="Arial" w:cs="Arial"/>
                <w:b/>
                <w:bCs/>
                <w:color w:val="000000"/>
                <w:sz w:val="18"/>
                <w:szCs w:val="18"/>
                <w:lang w:val="en-US" w:eastAsia="zh-TW"/>
              </w:rPr>
            </w:pPr>
            <w:ins w:id="2885" w:author="Huanren Fu (傅煥仁)" w:date="2025-03-27T23:31:00Z">
              <w:r>
                <w:rPr>
                  <w:rFonts w:ascii="Arial" w:eastAsia="新細明體" w:hAnsi="Arial" w:cs="Arial"/>
                  <w:b/>
                  <w:bCs/>
                  <w:color w:val="000000"/>
                  <w:sz w:val="18"/>
                  <w:szCs w:val="18"/>
                  <w:lang w:val="en-US" w:eastAsia="zh-TW"/>
                </w:rPr>
                <w:t>FE loss</w:t>
              </w:r>
            </w:ins>
          </w:p>
        </w:tc>
        <w:tc>
          <w:tcPr>
            <w:tcW w:w="1480" w:type="dxa"/>
            <w:tcBorders>
              <w:top w:val="nil"/>
              <w:left w:val="nil"/>
              <w:bottom w:val="single" w:sz="8" w:space="0" w:color="auto"/>
              <w:right w:val="single" w:sz="8" w:space="0" w:color="auto"/>
            </w:tcBorders>
            <w:vAlign w:val="center"/>
            <w:hideMark/>
          </w:tcPr>
          <w:p w14:paraId="55C908E9" w14:textId="77777777" w:rsidR="001A608B" w:rsidRDefault="001A608B">
            <w:pPr>
              <w:spacing w:after="0"/>
              <w:rPr>
                <w:ins w:id="2886" w:author="Huanren Fu (傅煥仁)" w:date="2025-03-27T23:31:00Z"/>
                <w:rFonts w:ascii="Arial" w:eastAsia="新細明體" w:hAnsi="Arial" w:cs="Arial"/>
                <w:color w:val="000000"/>
                <w:sz w:val="18"/>
                <w:szCs w:val="18"/>
                <w:lang w:val="en-US" w:eastAsia="zh-TW"/>
              </w:rPr>
            </w:pPr>
            <w:ins w:id="288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C67A55E" w14:textId="77777777" w:rsidR="001A608B" w:rsidRDefault="001A608B">
            <w:pPr>
              <w:spacing w:after="0"/>
              <w:jc w:val="right"/>
              <w:rPr>
                <w:ins w:id="2888" w:author="Huanren Fu (傅煥仁)" w:date="2025-03-27T23:31:00Z"/>
                <w:rFonts w:ascii="Arial" w:eastAsia="新細明體" w:hAnsi="Arial" w:cs="Arial"/>
                <w:color w:val="000000"/>
                <w:sz w:val="18"/>
                <w:szCs w:val="18"/>
                <w:lang w:val="en-US" w:eastAsia="zh-TW"/>
              </w:rPr>
            </w:pPr>
            <w:ins w:id="2889"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4F3FCF01" w14:textId="77777777" w:rsidR="001A608B" w:rsidRDefault="001A608B">
            <w:pPr>
              <w:spacing w:after="0"/>
              <w:jc w:val="right"/>
              <w:rPr>
                <w:ins w:id="2890" w:author="Huanren Fu (傅煥仁)" w:date="2025-03-27T23:31:00Z"/>
                <w:rFonts w:ascii="Arial" w:eastAsia="新細明體" w:hAnsi="Arial" w:cs="Arial"/>
                <w:color w:val="000000"/>
                <w:sz w:val="18"/>
                <w:szCs w:val="18"/>
                <w:lang w:val="en-US" w:eastAsia="zh-TW"/>
              </w:rPr>
            </w:pPr>
            <w:ins w:id="2891"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5DF53A9E" w14:textId="77777777" w:rsidR="001A608B" w:rsidRDefault="001A608B">
            <w:pPr>
              <w:spacing w:after="0"/>
              <w:rPr>
                <w:ins w:id="2892" w:author="Huanren Fu (傅煥仁)" w:date="2025-03-27T23:31:00Z"/>
                <w:rFonts w:ascii="Arial" w:eastAsia="新細明體" w:hAnsi="Arial" w:cs="Arial"/>
                <w:color w:val="000000"/>
                <w:sz w:val="18"/>
                <w:szCs w:val="18"/>
                <w:lang w:val="en-US" w:eastAsia="zh-TW"/>
              </w:rPr>
            </w:pPr>
            <w:ins w:id="2893"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3D6B6C3" w14:textId="77777777" w:rsidR="001A608B" w:rsidRDefault="001A608B">
            <w:pPr>
              <w:spacing w:after="0"/>
              <w:rPr>
                <w:ins w:id="2894" w:author="Huanren Fu (傅煥仁)" w:date="2025-03-27T23:31:00Z"/>
                <w:rFonts w:ascii="Arial" w:eastAsia="新細明體" w:hAnsi="Arial" w:cs="Arial"/>
                <w:color w:val="000000"/>
                <w:sz w:val="18"/>
                <w:szCs w:val="18"/>
                <w:lang w:val="en-US" w:eastAsia="zh-TW"/>
              </w:rPr>
            </w:pPr>
            <w:ins w:id="289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F2E17E0" w14:textId="77777777" w:rsidR="001A608B" w:rsidRDefault="001A608B">
            <w:pPr>
              <w:spacing w:after="0"/>
              <w:rPr>
                <w:ins w:id="2896" w:author="Huanren Fu (傅煥仁)" w:date="2025-03-27T23:31:00Z"/>
                <w:rFonts w:ascii="Arial" w:eastAsia="新細明體" w:hAnsi="Arial" w:cs="Arial"/>
                <w:color w:val="000000"/>
                <w:sz w:val="18"/>
                <w:szCs w:val="18"/>
                <w:lang w:val="en-US" w:eastAsia="zh-TW"/>
              </w:rPr>
            </w:pPr>
            <w:ins w:id="2897" w:author="Huanren Fu (傅煥仁)" w:date="2025-03-27T23:31:00Z">
              <w:r>
                <w:rPr>
                  <w:rFonts w:ascii="Arial" w:eastAsia="新細明體" w:hAnsi="Arial" w:cs="Arial"/>
                  <w:color w:val="000000"/>
                  <w:sz w:val="18"/>
                  <w:szCs w:val="18"/>
                  <w:lang w:val="en-US" w:eastAsia="zh-TW"/>
                </w:rPr>
                <w:t>/</w:t>
              </w:r>
            </w:ins>
          </w:p>
        </w:tc>
      </w:tr>
      <w:tr w:rsidR="001A608B" w14:paraId="11D91262" w14:textId="77777777" w:rsidTr="001A608B">
        <w:trPr>
          <w:trHeight w:val="455"/>
          <w:jc w:val="center"/>
          <w:ins w:id="289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D051C1" w14:textId="77777777" w:rsidR="001A608B" w:rsidRDefault="001A608B">
            <w:pPr>
              <w:spacing w:after="0"/>
              <w:jc w:val="center"/>
              <w:rPr>
                <w:ins w:id="2899" w:author="Huanren Fu (傅煥仁)" w:date="2025-03-27T23:31:00Z"/>
                <w:rFonts w:ascii="Arial" w:eastAsia="新細明體" w:hAnsi="Arial" w:cs="Arial"/>
                <w:b/>
                <w:bCs/>
                <w:color w:val="000000"/>
                <w:sz w:val="18"/>
                <w:szCs w:val="18"/>
                <w:lang w:val="en-US" w:eastAsia="zh-TW"/>
              </w:rPr>
            </w:pPr>
            <w:ins w:id="2900" w:author="Huanren Fu (傅煥仁)" w:date="2025-03-27T23:31:00Z">
              <w:r>
                <w:rPr>
                  <w:rFonts w:ascii="Arial" w:eastAsia="新細明體" w:hAnsi="Arial" w:cs="Arial"/>
                  <w:b/>
                  <w:bCs/>
                  <w:color w:val="000000"/>
                  <w:sz w:val="18"/>
                  <w:szCs w:val="18"/>
                  <w:lang w:val="en-US" w:eastAsia="zh-TW"/>
                </w:rPr>
                <w:t>Duplexer output</w:t>
              </w:r>
            </w:ins>
          </w:p>
        </w:tc>
        <w:tc>
          <w:tcPr>
            <w:tcW w:w="1480" w:type="dxa"/>
            <w:tcBorders>
              <w:top w:val="nil"/>
              <w:left w:val="nil"/>
              <w:bottom w:val="single" w:sz="8" w:space="0" w:color="auto"/>
              <w:right w:val="single" w:sz="8" w:space="0" w:color="auto"/>
            </w:tcBorders>
            <w:vAlign w:val="center"/>
            <w:hideMark/>
          </w:tcPr>
          <w:p w14:paraId="6BDD4BC0" w14:textId="77777777" w:rsidR="001A608B" w:rsidRDefault="001A608B">
            <w:pPr>
              <w:spacing w:after="0"/>
              <w:jc w:val="right"/>
              <w:rPr>
                <w:ins w:id="2901" w:author="Huanren Fu (傅煥仁)" w:date="2025-03-27T23:31:00Z"/>
                <w:rFonts w:ascii="Arial" w:eastAsia="新細明體" w:hAnsi="Arial" w:cs="Arial"/>
                <w:b/>
                <w:bCs/>
                <w:color w:val="000000"/>
                <w:sz w:val="18"/>
                <w:szCs w:val="18"/>
                <w:lang w:val="en-US" w:eastAsia="zh-TW"/>
              </w:rPr>
            </w:pPr>
            <w:ins w:id="2902" w:author="Huanren Fu (傅煥仁)" w:date="2025-03-27T23:31:00Z">
              <w:r>
                <w:rPr>
                  <w:rFonts w:ascii="Arial" w:eastAsia="新細明體" w:hAnsi="Arial" w:cs="Arial"/>
                  <w:b/>
                  <w:bCs/>
                  <w:color w:val="000000"/>
                  <w:sz w:val="18"/>
                  <w:szCs w:val="18"/>
                  <w:lang w:val="en-US" w:eastAsia="zh-TW"/>
                </w:rPr>
                <w:t>-23</w:t>
              </w:r>
            </w:ins>
          </w:p>
        </w:tc>
        <w:tc>
          <w:tcPr>
            <w:tcW w:w="1480" w:type="dxa"/>
            <w:tcBorders>
              <w:top w:val="nil"/>
              <w:left w:val="nil"/>
              <w:bottom w:val="single" w:sz="8" w:space="0" w:color="auto"/>
              <w:right w:val="single" w:sz="8" w:space="0" w:color="auto"/>
            </w:tcBorders>
            <w:vAlign w:val="center"/>
            <w:hideMark/>
          </w:tcPr>
          <w:p w14:paraId="23B001A8" w14:textId="77777777" w:rsidR="001A608B" w:rsidRDefault="001A608B">
            <w:pPr>
              <w:spacing w:after="0"/>
              <w:jc w:val="right"/>
              <w:rPr>
                <w:ins w:id="2903" w:author="Huanren Fu (傅煥仁)" w:date="2025-03-27T23:31:00Z"/>
                <w:rFonts w:ascii="Arial" w:eastAsia="新細明體" w:hAnsi="Arial" w:cs="Arial"/>
                <w:b/>
                <w:bCs/>
                <w:color w:val="000000"/>
                <w:sz w:val="18"/>
                <w:szCs w:val="18"/>
                <w:lang w:val="en-US" w:eastAsia="zh-TW"/>
              </w:rPr>
            </w:pPr>
            <w:ins w:id="2904" w:author="Huanren Fu (傅煥仁)" w:date="2025-03-27T23:31:00Z">
              <w:r>
                <w:rPr>
                  <w:rFonts w:ascii="Arial" w:eastAsia="新細明體" w:hAnsi="Arial" w:cs="Arial"/>
                  <w:b/>
                  <w:bCs/>
                  <w:color w:val="000000"/>
                  <w:sz w:val="18"/>
                  <w:szCs w:val="18"/>
                  <w:lang w:val="en-US" w:eastAsia="zh-TW"/>
                </w:rPr>
                <w:t>-99.8</w:t>
              </w:r>
            </w:ins>
          </w:p>
        </w:tc>
        <w:tc>
          <w:tcPr>
            <w:tcW w:w="1480" w:type="dxa"/>
            <w:tcBorders>
              <w:top w:val="nil"/>
              <w:left w:val="nil"/>
              <w:bottom w:val="single" w:sz="8" w:space="0" w:color="auto"/>
              <w:right w:val="single" w:sz="8" w:space="0" w:color="auto"/>
            </w:tcBorders>
            <w:vAlign w:val="center"/>
            <w:hideMark/>
          </w:tcPr>
          <w:p w14:paraId="323C5C14" w14:textId="77777777" w:rsidR="001A608B" w:rsidRDefault="001A608B">
            <w:pPr>
              <w:spacing w:after="0"/>
              <w:jc w:val="right"/>
              <w:rPr>
                <w:ins w:id="2905" w:author="Huanren Fu (傅煥仁)" w:date="2025-03-27T23:31:00Z"/>
                <w:rFonts w:ascii="Arial" w:eastAsia="新細明體" w:hAnsi="Arial" w:cs="Arial"/>
                <w:b/>
                <w:bCs/>
                <w:color w:val="000000"/>
                <w:sz w:val="18"/>
                <w:szCs w:val="18"/>
                <w:lang w:val="en-US" w:eastAsia="zh-TW"/>
              </w:rPr>
            </w:pPr>
            <w:ins w:id="2906" w:author="Huanren Fu (傅煥仁)" w:date="2025-03-27T23:31:00Z">
              <w:r>
                <w:rPr>
                  <w:rFonts w:ascii="Arial" w:eastAsia="新細明體" w:hAnsi="Arial" w:cs="Arial"/>
                  <w:b/>
                  <w:bCs/>
                  <w:color w:val="000000"/>
                  <w:sz w:val="18"/>
                  <w:szCs w:val="18"/>
                  <w:lang w:val="en-US" w:eastAsia="zh-TW"/>
                </w:rPr>
                <w:t>-103</w:t>
              </w:r>
            </w:ins>
          </w:p>
        </w:tc>
        <w:tc>
          <w:tcPr>
            <w:tcW w:w="1480" w:type="dxa"/>
            <w:tcBorders>
              <w:top w:val="nil"/>
              <w:left w:val="nil"/>
              <w:bottom w:val="single" w:sz="8" w:space="0" w:color="auto"/>
              <w:right w:val="single" w:sz="8" w:space="0" w:color="auto"/>
            </w:tcBorders>
            <w:vAlign w:val="center"/>
            <w:hideMark/>
          </w:tcPr>
          <w:p w14:paraId="50A54122" w14:textId="77777777" w:rsidR="001A608B" w:rsidRDefault="001A608B">
            <w:pPr>
              <w:spacing w:after="0"/>
              <w:rPr>
                <w:ins w:id="2907" w:author="Huanren Fu (傅煥仁)" w:date="2025-03-27T23:31:00Z"/>
                <w:rFonts w:ascii="Arial" w:eastAsia="新細明體" w:hAnsi="Arial" w:cs="Arial"/>
                <w:color w:val="000000"/>
                <w:sz w:val="18"/>
                <w:szCs w:val="18"/>
                <w:lang w:val="en-US" w:eastAsia="zh-TW"/>
              </w:rPr>
            </w:pPr>
            <w:ins w:id="2908"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EC09555" w14:textId="77777777" w:rsidR="001A608B" w:rsidRDefault="001A608B">
            <w:pPr>
              <w:spacing w:after="0"/>
              <w:rPr>
                <w:ins w:id="2909" w:author="Huanren Fu (傅煥仁)" w:date="2025-03-27T23:31:00Z"/>
                <w:rFonts w:ascii="Arial" w:eastAsia="新細明體" w:hAnsi="Arial" w:cs="Arial"/>
                <w:b/>
                <w:bCs/>
                <w:color w:val="000000"/>
                <w:sz w:val="18"/>
                <w:szCs w:val="18"/>
                <w:lang w:val="en-US" w:eastAsia="zh-TW"/>
              </w:rPr>
            </w:pPr>
            <w:ins w:id="291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D2DD1DE" w14:textId="77777777" w:rsidR="001A608B" w:rsidRDefault="001A608B">
            <w:pPr>
              <w:spacing w:after="0"/>
              <w:rPr>
                <w:ins w:id="2911" w:author="Huanren Fu (傅煥仁)" w:date="2025-03-27T23:31:00Z"/>
                <w:rFonts w:ascii="Arial" w:eastAsia="新細明體" w:hAnsi="Arial" w:cs="Arial"/>
                <w:b/>
                <w:bCs/>
                <w:color w:val="000000"/>
                <w:sz w:val="18"/>
                <w:szCs w:val="18"/>
                <w:lang w:val="en-US" w:eastAsia="zh-TW"/>
              </w:rPr>
            </w:pPr>
            <w:ins w:id="2912" w:author="Huanren Fu (傅煥仁)" w:date="2025-03-27T23:31:00Z">
              <w:r>
                <w:rPr>
                  <w:rFonts w:ascii="Arial" w:eastAsia="新細明體" w:hAnsi="Arial" w:cs="Arial"/>
                  <w:b/>
                  <w:bCs/>
                  <w:color w:val="000000"/>
                  <w:sz w:val="18"/>
                  <w:szCs w:val="18"/>
                  <w:lang w:val="en-US" w:eastAsia="zh-TW"/>
                </w:rPr>
                <w:t>/</w:t>
              </w:r>
            </w:ins>
          </w:p>
        </w:tc>
      </w:tr>
      <w:tr w:rsidR="001A608B" w14:paraId="7723B85C" w14:textId="77777777" w:rsidTr="001A608B">
        <w:trPr>
          <w:trHeight w:val="455"/>
          <w:jc w:val="center"/>
          <w:ins w:id="291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A30042" w14:textId="77777777" w:rsidR="001A608B" w:rsidRDefault="001A608B">
            <w:pPr>
              <w:spacing w:after="0"/>
              <w:jc w:val="center"/>
              <w:rPr>
                <w:ins w:id="2914" w:author="Huanren Fu (傅煥仁)" w:date="2025-03-27T23:31:00Z"/>
                <w:rFonts w:ascii="Arial" w:eastAsia="新細明體" w:hAnsi="Arial" w:cs="Arial"/>
                <w:b/>
                <w:bCs/>
                <w:color w:val="000000"/>
                <w:sz w:val="18"/>
                <w:szCs w:val="18"/>
                <w:lang w:val="en-US" w:eastAsia="zh-TW"/>
              </w:rPr>
            </w:pPr>
            <w:ins w:id="2915" w:author="Huanren Fu (傅煥仁)" w:date="2025-03-27T23:31:00Z">
              <w:r>
                <w:rPr>
                  <w:rFonts w:ascii="Arial" w:eastAsia="新細明體" w:hAnsi="Arial" w:cs="Arial"/>
                  <w:b/>
                  <w:bCs/>
                  <w:color w:val="000000"/>
                  <w:sz w:val="18"/>
                  <w:szCs w:val="18"/>
                  <w:lang w:val="en-US" w:eastAsia="zh-TW"/>
                </w:rPr>
                <w:t>LPF attenuation</w:t>
              </w:r>
            </w:ins>
          </w:p>
        </w:tc>
        <w:tc>
          <w:tcPr>
            <w:tcW w:w="1480" w:type="dxa"/>
            <w:tcBorders>
              <w:top w:val="nil"/>
              <w:left w:val="nil"/>
              <w:bottom w:val="single" w:sz="8" w:space="0" w:color="auto"/>
              <w:right w:val="single" w:sz="8" w:space="0" w:color="auto"/>
            </w:tcBorders>
            <w:vAlign w:val="center"/>
            <w:hideMark/>
          </w:tcPr>
          <w:p w14:paraId="3B4DC8D5" w14:textId="77777777" w:rsidR="001A608B" w:rsidRDefault="001A608B">
            <w:pPr>
              <w:spacing w:after="0"/>
              <w:jc w:val="right"/>
              <w:rPr>
                <w:ins w:id="2916" w:author="Huanren Fu (傅煥仁)" w:date="2025-03-27T23:31:00Z"/>
                <w:rFonts w:ascii="Arial" w:eastAsia="新細明體" w:hAnsi="Arial" w:cs="Arial"/>
                <w:color w:val="000000"/>
                <w:sz w:val="18"/>
                <w:szCs w:val="18"/>
                <w:lang w:val="en-US" w:eastAsia="zh-TW"/>
              </w:rPr>
            </w:pPr>
            <w:ins w:id="2917" w:author="Huanren Fu (傅煥仁)" w:date="2025-03-27T23:31:00Z">
              <w:r>
                <w:rPr>
                  <w:rFonts w:ascii="Arial" w:eastAsia="新細明體" w:hAnsi="Arial" w:cs="Arial"/>
                  <w:color w:val="000000"/>
                  <w:sz w:val="18"/>
                  <w:szCs w:val="18"/>
                  <w:lang w:val="en-US" w:eastAsia="zh-TW"/>
                </w:rPr>
                <w:t>17.2</w:t>
              </w:r>
            </w:ins>
          </w:p>
        </w:tc>
        <w:tc>
          <w:tcPr>
            <w:tcW w:w="1480" w:type="dxa"/>
            <w:tcBorders>
              <w:top w:val="nil"/>
              <w:left w:val="nil"/>
              <w:bottom w:val="single" w:sz="8" w:space="0" w:color="auto"/>
              <w:right w:val="single" w:sz="8" w:space="0" w:color="auto"/>
            </w:tcBorders>
            <w:vAlign w:val="center"/>
            <w:hideMark/>
          </w:tcPr>
          <w:p w14:paraId="321E5997" w14:textId="77777777" w:rsidR="001A608B" w:rsidRDefault="001A608B">
            <w:pPr>
              <w:spacing w:after="0"/>
              <w:jc w:val="right"/>
              <w:rPr>
                <w:ins w:id="2918" w:author="Huanren Fu (傅煥仁)" w:date="2025-03-27T23:31:00Z"/>
                <w:rFonts w:ascii="Arial" w:eastAsia="新細明體" w:hAnsi="Arial" w:cs="Arial"/>
                <w:color w:val="000000"/>
                <w:sz w:val="18"/>
                <w:szCs w:val="18"/>
                <w:lang w:val="en-US" w:eastAsia="zh-TW"/>
              </w:rPr>
            </w:pPr>
            <w:ins w:id="2919"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515FB0E6" w14:textId="77777777" w:rsidR="001A608B" w:rsidRDefault="001A608B">
            <w:pPr>
              <w:spacing w:after="0"/>
              <w:jc w:val="right"/>
              <w:rPr>
                <w:ins w:id="2920" w:author="Huanren Fu (傅煥仁)" w:date="2025-03-27T23:31:00Z"/>
                <w:rFonts w:ascii="Arial" w:eastAsia="新細明體" w:hAnsi="Arial" w:cs="Arial"/>
                <w:color w:val="000000"/>
                <w:sz w:val="18"/>
                <w:szCs w:val="18"/>
                <w:lang w:val="en-US" w:eastAsia="zh-TW"/>
              </w:rPr>
            </w:pPr>
            <w:ins w:id="2921"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5F12467D" w14:textId="77777777" w:rsidR="001A608B" w:rsidRDefault="001A608B">
            <w:pPr>
              <w:spacing w:after="0"/>
              <w:rPr>
                <w:ins w:id="2922" w:author="Huanren Fu (傅煥仁)" w:date="2025-03-27T23:31:00Z"/>
                <w:rFonts w:ascii="Arial" w:eastAsia="新細明體" w:hAnsi="Arial" w:cs="Arial"/>
                <w:color w:val="000000"/>
                <w:sz w:val="18"/>
                <w:szCs w:val="18"/>
                <w:lang w:val="en-US" w:eastAsia="zh-TW"/>
              </w:rPr>
            </w:pPr>
            <w:ins w:id="2923"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B270891" w14:textId="77777777" w:rsidR="001A608B" w:rsidRDefault="001A608B">
            <w:pPr>
              <w:spacing w:after="0"/>
              <w:rPr>
                <w:ins w:id="2924" w:author="Huanren Fu (傅煥仁)" w:date="2025-03-27T23:31:00Z"/>
                <w:rFonts w:ascii="Arial" w:eastAsia="新細明體" w:hAnsi="Arial" w:cs="Arial"/>
                <w:color w:val="000000"/>
                <w:sz w:val="18"/>
                <w:szCs w:val="18"/>
                <w:lang w:val="en-US" w:eastAsia="zh-TW"/>
              </w:rPr>
            </w:pPr>
            <w:ins w:id="292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38096BE" w14:textId="77777777" w:rsidR="001A608B" w:rsidRDefault="001A608B">
            <w:pPr>
              <w:spacing w:after="0"/>
              <w:rPr>
                <w:ins w:id="2926" w:author="Huanren Fu (傅煥仁)" w:date="2025-03-27T23:31:00Z"/>
                <w:rFonts w:ascii="Arial" w:eastAsia="新細明體" w:hAnsi="Arial" w:cs="Arial"/>
                <w:color w:val="000000"/>
                <w:sz w:val="18"/>
                <w:szCs w:val="18"/>
                <w:lang w:val="en-US" w:eastAsia="zh-TW"/>
              </w:rPr>
            </w:pPr>
            <w:ins w:id="2927" w:author="Huanren Fu (傅煥仁)" w:date="2025-03-27T23:31:00Z">
              <w:r>
                <w:rPr>
                  <w:rFonts w:ascii="Arial" w:eastAsia="新細明體" w:hAnsi="Arial" w:cs="Arial"/>
                  <w:color w:val="000000"/>
                  <w:sz w:val="18"/>
                  <w:szCs w:val="18"/>
                  <w:lang w:val="en-US" w:eastAsia="zh-TW"/>
                </w:rPr>
                <w:t>/</w:t>
              </w:r>
            </w:ins>
          </w:p>
        </w:tc>
      </w:tr>
      <w:tr w:rsidR="001A608B" w14:paraId="53581FE1" w14:textId="77777777" w:rsidTr="001A608B">
        <w:trPr>
          <w:trHeight w:val="733"/>
          <w:jc w:val="center"/>
          <w:ins w:id="292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648A3F" w14:textId="77777777" w:rsidR="001A608B" w:rsidRDefault="001A608B">
            <w:pPr>
              <w:spacing w:after="0"/>
              <w:jc w:val="center"/>
              <w:rPr>
                <w:ins w:id="2929" w:author="Huanren Fu (傅煥仁)" w:date="2025-03-27T23:31:00Z"/>
                <w:rFonts w:ascii="Arial" w:eastAsia="新細明體" w:hAnsi="Arial" w:cs="Arial"/>
                <w:b/>
                <w:bCs/>
                <w:color w:val="000000"/>
                <w:sz w:val="18"/>
                <w:szCs w:val="18"/>
                <w:lang w:val="en-US" w:eastAsia="zh-TW"/>
              </w:rPr>
            </w:pPr>
            <w:ins w:id="2930" w:author="Huanren Fu (傅煥仁)" w:date="2025-03-27T23:31:00Z">
              <w:r>
                <w:rPr>
                  <w:rFonts w:ascii="Arial" w:eastAsia="新細明體" w:hAnsi="Arial" w:cs="Arial"/>
                  <w:b/>
                  <w:bCs/>
                  <w:color w:val="000000"/>
                  <w:sz w:val="18"/>
                  <w:szCs w:val="18"/>
                  <w:lang w:val="en-US" w:eastAsia="zh-TW"/>
                </w:rPr>
                <w:t>LPF output (dBm)</w:t>
              </w:r>
            </w:ins>
          </w:p>
        </w:tc>
        <w:tc>
          <w:tcPr>
            <w:tcW w:w="1480" w:type="dxa"/>
            <w:tcBorders>
              <w:top w:val="nil"/>
              <w:left w:val="nil"/>
              <w:bottom w:val="single" w:sz="8" w:space="0" w:color="auto"/>
              <w:right w:val="single" w:sz="8" w:space="0" w:color="auto"/>
            </w:tcBorders>
            <w:vAlign w:val="center"/>
            <w:hideMark/>
          </w:tcPr>
          <w:p w14:paraId="1C187139" w14:textId="77777777" w:rsidR="001A608B" w:rsidRDefault="001A608B">
            <w:pPr>
              <w:spacing w:after="0"/>
              <w:jc w:val="right"/>
              <w:rPr>
                <w:ins w:id="2931" w:author="Huanren Fu (傅煥仁)" w:date="2025-03-27T23:31:00Z"/>
                <w:rFonts w:ascii="Arial" w:eastAsia="新細明體" w:hAnsi="Arial" w:cs="Arial"/>
                <w:b/>
                <w:bCs/>
                <w:color w:val="000000"/>
                <w:sz w:val="18"/>
                <w:szCs w:val="18"/>
                <w:lang w:val="en-US" w:eastAsia="zh-TW"/>
              </w:rPr>
            </w:pPr>
            <w:ins w:id="2932" w:author="Huanren Fu (傅煥仁)" w:date="2025-03-27T23:31:00Z">
              <w:r>
                <w:rPr>
                  <w:rFonts w:ascii="Arial" w:eastAsia="新細明體" w:hAnsi="Arial" w:cs="Arial"/>
                  <w:b/>
                  <w:bCs/>
                  <w:color w:val="000000"/>
                  <w:sz w:val="18"/>
                  <w:szCs w:val="18"/>
                  <w:lang w:val="en-US" w:eastAsia="zh-TW"/>
                </w:rPr>
                <w:t>-40.2</w:t>
              </w:r>
            </w:ins>
          </w:p>
        </w:tc>
        <w:tc>
          <w:tcPr>
            <w:tcW w:w="1480" w:type="dxa"/>
            <w:tcBorders>
              <w:top w:val="nil"/>
              <w:left w:val="nil"/>
              <w:bottom w:val="single" w:sz="8" w:space="0" w:color="auto"/>
              <w:right w:val="single" w:sz="8" w:space="0" w:color="auto"/>
            </w:tcBorders>
            <w:vAlign w:val="center"/>
            <w:hideMark/>
          </w:tcPr>
          <w:p w14:paraId="70BC657B" w14:textId="77777777" w:rsidR="001A608B" w:rsidRDefault="001A608B">
            <w:pPr>
              <w:spacing w:after="0"/>
              <w:jc w:val="right"/>
              <w:rPr>
                <w:ins w:id="2933" w:author="Huanren Fu (傅煥仁)" w:date="2025-03-27T23:31:00Z"/>
                <w:rFonts w:ascii="Arial" w:eastAsia="新細明體" w:hAnsi="Arial" w:cs="Arial"/>
                <w:b/>
                <w:bCs/>
                <w:color w:val="000000"/>
                <w:sz w:val="18"/>
                <w:szCs w:val="18"/>
                <w:lang w:val="en-US" w:eastAsia="zh-TW"/>
              </w:rPr>
            </w:pPr>
            <w:ins w:id="2934" w:author="Huanren Fu (傅煥仁)" w:date="2025-03-27T23:31:00Z">
              <w:r>
                <w:rPr>
                  <w:rFonts w:ascii="Arial" w:eastAsia="新細明體" w:hAnsi="Arial" w:cs="Arial"/>
                  <w:b/>
                  <w:bCs/>
                  <w:color w:val="000000"/>
                  <w:sz w:val="18"/>
                  <w:szCs w:val="18"/>
                  <w:lang w:val="en-US" w:eastAsia="zh-TW"/>
                </w:rPr>
                <w:t>-100.8</w:t>
              </w:r>
            </w:ins>
          </w:p>
        </w:tc>
        <w:tc>
          <w:tcPr>
            <w:tcW w:w="1480" w:type="dxa"/>
            <w:tcBorders>
              <w:top w:val="nil"/>
              <w:left w:val="nil"/>
              <w:bottom w:val="single" w:sz="8" w:space="0" w:color="auto"/>
              <w:right w:val="single" w:sz="8" w:space="0" w:color="auto"/>
            </w:tcBorders>
            <w:vAlign w:val="center"/>
            <w:hideMark/>
          </w:tcPr>
          <w:p w14:paraId="068E0E5B" w14:textId="77777777" w:rsidR="001A608B" w:rsidRDefault="001A608B">
            <w:pPr>
              <w:spacing w:after="0"/>
              <w:jc w:val="right"/>
              <w:rPr>
                <w:ins w:id="2935" w:author="Huanren Fu (傅煥仁)" w:date="2025-03-27T23:31:00Z"/>
                <w:rFonts w:ascii="Arial" w:eastAsia="新細明體" w:hAnsi="Arial" w:cs="Arial"/>
                <w:b/>
                <w:bCs/>
                <w:color w:val="000000"/>
                <w:sz w:val="18"/>
                <w:szCs w:val="18"/>
                <w:lang w:val="en-US" w:eastAsia="zh-TW"/>
              </w:rPr>
            </w:pPr>
            <w:ins w:id="2936" w:author="Huanren Fu (傅煥仁)" w:date="2025-03-27T23:31:00Z">
              <w:r>
                <w:rPr>
                  <w:rFonts w:ascii="Arial" w:eastAsia="新細明體" w:hAnsi="Arial" w:cs="Arial"/>
                  <w:b/>
                  <w:bCs/>
                  <w:color w:val="000000"/>
                  <w:sz w:val="18"/>
                  <w:szCs w:val="18"/>
                  <w:lang w:val="en-US" w:eastAsia="zh-TW"/>
                </w:rPr>
                <w:t>-104</w:t>
              </w:r>
            </w:ins>
          </w:p>
        </w:tc>
        <w:tc>
          <w:tcPr>
            <w:tcW w:w="1480" w:type="dxa"/>
            <w:tcBorders>
              <w:top w:val="nil"/>
              <w:left w:val="nil"/>
              <w:bottom w:val="single" w:sz="8" w:space="0" w:color="auto"/>
              <w:right w:val="single" w:sz="8" w:space="0" w:color="auto"/>
            </w:tcBorders>
            <w:vAlign w:val="center"/>
            <w:hideMark/>
          </w:tcPr>
          <w:p w14:paraId="12C9777A" w14:textId="77777777" w:rsidR="001A608B" w:rsidRDefault="001A608B">
            <w:pPr>
              <w:spacing w:after="0"/>
              <w:rPr>
                <w:ins w:id="2937" w:author="Huanren Fu (傅煥仁)" w:date="2025-03-27T23:31:00Z"/>
                <w:rFonts w:ascii="Arial" w:eastAsia="新細明體" w:hAnsi="Arial" w:cs="Arial"/>
                <w:color w:val="000000"/>
                <w:sz w:val="18"/>
                <w:szCs w:val="18"/>
                <w:lang w:val="en-US" w:eastAsia="zh-TW"/>
              </w:rPr>
            </w:pPr>
            <w:ins w:id="2938"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5F9428F" w14:textId="77777777" w:rsidR="001A608B" w:rsidRDefault="001A608B">
            <w:pPr>
              <w:spacing w:after="0"/>
              <w:rPr>
                <w:ins w:id="2939" w:author="Huanren Fu (傅煥仁)" w:date="2025-03-27T23:31:00Z"/>
                <w:rFonts w:ascii="Arial" w:eastAsia="新細明體" w:hAnsi="Arial" w:cs="Arial"/>
                <w:b/>
                <w:bCs/>
                <w:color w:val="000000"/>
                <w:sz w:val="18"/>
                <w:szCs w:val="18"/>
                <w:lang w:val="en-US" w:eastAsia="zh-TW"/>
              </w:rPr>
            </w:pPr>
            <w:ins w:id="294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67B4D7A" w14:textId="77777777" w:rsidR="001A608B" w:rsidRDefault="001A608B">
            <w:pPr>
              <w:spacing w:after="0"/>
              <w:rPr>
                <w:ins w:id="2941" w:author="Huanren Fu (傅煥仁)" w:date="2025-03-27T23:31:00Z"/>
                <w:rFonts w:ascii="Arial" w:eastAsia="新細明體" w:hAnsi="Arial" w:cs="Arial"/>
                <w:b/>
                <w:bCs/>
                <w:color w:val="000000"/>
                <w:sz w:val="18"/>
                <w:szCs w:val="18"/>
                <w:lang w:val="en-US" w:eastAsia="zh-TW"/>
              </w:rPr>
            </w:pPr>
            <w:ins w:id="2942" w:author="Huanren Fu (傅煥仁)" w:date="2025-03-27T23:31:00Z">
              <w:r>
                <w:rPr>
                  <w:rFonts w:ascii="Arial" w:eastAsia="新細明體" w:hAnsi="Arial" w:cs="Arial"/>
                  <w:b/>
                  <w:bCs/>
                  <w:color w:val="000000"/>
                  <w:sz w:val="18"/>
                  <w:szCs w:val="18"/>
                  <w:lang w:val="en-US" w:eastAsia="zh-TW"/>
                </w:rPr>
                <w:t>/</w:t>
              </w:r>
            </w:ins>
          </w:p>
        </w:tc>
      </w:tr>
      <w:tr w:rsidR="001A608B" w14:paraId="167BFE8D" w14:textId="77777777" w:rsidTr="001A608B">
        <w:trPr>
          <w:trHeight w:val="470"/>
          <w:jc w:val="center"/>
          <w:ins w:id="294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CBDD6A" w14:textId="77777777" w:rsidR="001A608B" w:rsidRDefault="001A608B">
            <w:pPr>
              <w:spacing w:after="0"/>
              <w:jc w:val="center"/>
              <w:rPr>
                <w:ins w:id="2944" w:author="Huanren Fu (傅煥仁)" w:date="2025-03-27T23:31:00Z"/>
                <w:rFonts w:ascii="Arial" w:eastAsia="新細明體" w:hAnsi="Arial" w:cs="Arial"/>
                <w:color w:val="000000"/>
                <w:sz w:val="18"/>
                <w:szCs w:val="18"/>
                <w:lang w:val="en-US" w:eastAsia="zh-TW"/>
              </w:rPr>
            </w:pPr>
            <w:ins w:id="2945" w:author="Huanren Fu (傅煥仁)" w:date="2025-03-27T23:31:00Z">
              <w:r>
                <w:rPr>
                  <w:rFonts w:ascii="Arial" w:eastAsia="新細明體" w:hAnsi="Arial" w:cs="Arial"/>
                  <w:color w:val="000000"/>
                  <w:sz w:val="18"/>
                  <w:szCs w:val="18"/>
                  <w:lang w:val="en-US" w:eastAsia="zh-TW"/>
                </w:rPr>
                <w:t>Noise floor for basic REFSENS</w:t>
              </w:r>
            </w:ins>
          </w:p>
        </w:tc>
        <w:tc>
          <w:tcPr>
            <w:tcW w:w="1480" w:type="dxa"/>
            <w:tcBorders>
              <w:top w:val="nil"/>
              <w:left w:val="nil"/>
              <w:bottom w:val="single" w:sz="8" w:space="0" w:color="auto"/>
              <w:right w:val="single" w:sz="8" w:space="0" w:color="auto"/>
            </w:tcBorders>
            <w:vAlign w:val="center"/>
            <w:hideMark/>
          </w:tcPr>
          <w:p w14:paraId="05FA342E" w14:textId="77777777" w:rsidR="001A608B" w:rsidRDefault="001A608B">
            <w:pPr>
              <w:spacing w:after="0"/>
              <w:rPr>
                <w:ins w:id="2946" w:author="Huanren Fu (傅煥仁)" w:date="2025-03-27T23:31:00Z"/>
                <w:rFonts w:ascii="Arial" w:eastAsia="新細明體" w:hAnsi="Arial" w:cs="Arial"/>
                <w:b/>
                <w:bCs/>
                <w:color w:val="000000"/>
                <w:sz w:val="18"/>
                <w:szCs w:val="18"/>
                <w:lang w:val="en-US" w:eastAsia="zh-TW"/>
              </w:rPr>
            </w:pPr>
            <w:ins w:id="294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AB0882C" w14:textId="77777777" w:rsidR="001A608B" w:rsidRDefault="001A608B">
            <w:pPr>
              <w:spacing w:after="0"/>
              <w:rPr>
                <w:ins w:id="2948" w:author="Huanren Fu (傅煥仁)" w:date="2025-03-27T23:31:00Z"/>
                <w:rFonts w:ascii="Arial" w:eastAsia="新細明體" w:hAnsi="Arial" w:cs="Arial"/>
                <w:b/>
                <w:bCs/>
                <w:color w:val="000000"/>
                <w:sz w:val="18"/>
                <w:szCs w:val="18"/>
                <w:lang w:val="en-US" w:eastAsia="zh-TW"/>
              </w:rPr>
            </w:pPr>
            <w:ins w:id="294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164FA6C" w14:textId="77777777" w:rsidR="001A608B" w:rsidRDefault="001A608B">
            <w:pPr>
              <w:spacing w:after="0"/>
              <w:rPr>
                <w:ins w:id="2950" w:author="Huanren Fu (傅煥仁)" w:date="2025-03-27T23:31:00Z"/>
                <w:rFonts w:ascii="Arial" w:eastAsia="新細明體" w:hAnsi="Arial" w:cs="Arial"/>
                <w:b/>
                <w:bCs/>
                <w:color w:val="000000"/>
                <w:sz w:val="18"/>
                <w:szCs w:val="18"/>
                <w:lang w:val="en-US" w:eastAsia="zh-TW"/>
              </w:rPr>
            </w:pPr>
            <w:ins w:id="295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9E7AD11" w14:textId="77777777" w:rsidR="001A608B" w:rsidRDefault="001A608B">
            <w:pPr>
              <w:spacing w:after="0"/>
              <w:jc w:val="right"/>
              <w:rPr>
                <w:ins w:id="2952" w:author="Huanren Fu (傅煥仁)" w:date="2025-03-27T23:31:00Z"/>
                <w:rFonts w:ascii="Arial" w:eastAsia="新細明體" w:hAnsi="Arial" w:cs="Arial"/>
                <w:color w:val="000000"/>
                <w:sz w:val="18"/>
                <w:szCs w:val="18"/>
                <w:lang w:val="en-US" w:eastAsia="zh-TW"/>
              </w:rPr>
            </w:pPr>
            <w:ins w:id="2953" w:author="Huanren Fu (傅煥仁)" w:date="2025-03-27T23:31:00Z">
              <w:r>
                <w:rPr>
                  <w:rFonts w:ascii="Arial" w:eastAsia="新細明體" w:hAnsi="Arial" w:cs="Arial"/>
                  <w:color w:val="000000"/>
                  <w:sz w:val="18"/>
                  <w:szCs w:val="18"/>
                  <w:lang w:val="en-US" w:eastAsia="zh-TW"/>
                </w:rPr>
                <w:t>-99.8</w:t>
              </w:r>
            </w:ins>
          </w:p>
        </w:tc>
        <w:tc>
          <w:tcPr>
            <w:tcW w:w="1480" w:type="dxa"/>
            <w:tcBorders>
              <w:top w:val="nil"/>
              <w:left w:val="nil"/>
              <w:bottom w:val="single" w:sz="8" w:space="0" w:color="auto"/>
              <w:right w:val="single" w:sz="8" w:space="0" w:color="auto"/>
            </w:tcBorders>
            <w:vAlign w:val="center"/>
            <w:hideMark/>
          </w:tcPr>
          <w:p w14:paraId="77E748FA" w14:textId="77777777" w:rsidR="001A608B" w:rsidRDefault="001A608B">
            <w:pPr>
              <w:spacing w:after="0"/>
              <w:jc w:val="right"/>
              <w:rPr>
                <w:ins w:id="2954" w:author="Huanren Fu (傅煥仁)" w:date="2025-03-27T23:31:00Z"/>
                <w:rFonts w:ascii="Arial" w:eastAsia="新細明體" w:hAnsi="Arial" w:cs="Arial"/>
                <w:color w:val="000000"/>
                <w:sz w:val="18"/>
                <w:szCs w:val="18"/>
                <w:lang w:val="en-US" w:eastAsia="zh-TW"/>
              </w:rPr>
            </w:pPr>
            <w:ins w:id="2955" w:author="Huanren Fu (傅煥仁)" w:date="2025-03-27T23:31:00Z">
              <w:r>
                <w:rPr>
                  <w:rFonts w:ascii="Arial" w:eastAsia="新細明體" w:hAnsi="Arial" w:cs="Arial"/>
                  <w:color w:val="000000"/>
                  <w:sz w:val="18"/>
                  <w:szCs w:val="18"/>
                  <w:lang w:val="en-US" w:eastAsia="zh-TW"/>
                </w:rPr>
                <w:t>-103</w:t>
              </w:r>
            </w:ins>
          </w:p>
        </w:tc>
        <w:tc>
          <w:tcPr>
            <w:tcW w:w="1480" w:type="dxa"/>
            <w:tcBorders>
              <w:top w:val="nil"/>
              <w:left w:val="nil"/>
              <w:bottom w:val="single" w:sz="8" w:space="0" w:color="auto"/>
              <w:right w:val="single" w:sz="8" w:space="0" w:color="auto"/>
            </w:tcBorders>
            <w:vAlign w:val="center"/>
            <w:hideMark/>
          </w:tcPr>
          <w:p w14:paraId="7EE79CEC" w14:textId="77777777" w:rsidR="001A608B" w:rsidRDefault="001A608B">
            <w:pPr>
              <w:spacing w:after="0"/>
              <w:rPr>
                <w:ins w:id="2956" w:author="Huanren Fu (傅煥仁)" w:date="2025-03-27T23:31:00Z"/>
                <w:rFonts w:ascii="Arial" w:eastAsia="新細明體" w:hAnsi="Arial" w:cs="Arial"/>
                <w:b/>
                <w:bCs/>
                <w:color w:val="000000"/>
                <w:sz w:val="18"/>
                <w:szCs w:val="18"/>
                <w:lang w:val="en-US" w:eastAsia="zh-TW"/>
              </w:rPr>
            </w:pPr>
            <w:ins w:id="2957" w:author="Huanren Fu (傅煥仁)" w:date="2025-03-27T23:31:00Z">
              <w:r>
                <w:rPr>
                  <w:rFonts w:ascii="Arial" w:eastAsia="新細明體" w:hAnsi="Arial" w:cs="Arial"/>
                  <w:b/>
                  <w:bCs/>
                  <w:color w:val="000000"/>
                  <w:sz w:val="18"/>
                  <w:szCs w:val="18"/>
                  <w:lang w:val="en-US" w:eastAsia="zh-TW"/>
                </w:rPr>
                <w:t>/</w:t>
              </w:r>
            </w:ins>
          </w:p>
        </w:tc>
      </w:tr>
      <w:tr w:rsidR="001A608B" w14:paraId="12C6CB7B" w14:textId="77777777" w:rsidTr="001A608B">
        <w:trPr>
          <w:trHeight w:val="865"/>
          <w:jc w:val="center"/>
          <w:ins w:id="295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DE12198" w14:textId="77777777" w:rsidR="001A608B" w:rsidRDefault="001A608B">
            <w:pPr>
              <w:spacing w:after="0"/>
              <w:jc w:val="center"/>
              <w:rPr>
                <w:ins w:id="2959" w:author="Huanren Fu (傅煥仁)" w:date="2025-03-27T23:31:00Z"/>
                <w:rFonts w:ascii="Arial" w:eastAsia="新細明體" w:hAnsi="Arial" w:cs="Arial"/>
                <w:color w:val="000000"/>
                <w:sz w:val="18"/>
                <w:szCs w:val="18"/>
                <w:lang w:val="en-US" w:eastAsia="zh-TW"/>
              </w:rPr>
            </w:pPr>
            <w:ins w:id="2960" w:author="Huanren Fu (傅煥仁)" w:date="2025-03-27T23:31:00Z">
              <w:r>
                <w:rPr>
                  <w:rFonts w:ascii="Arial" w:eastAsia="新細明體" w:hAnsi="Arial" w:cs="Arial"/>
                  <w:color w:val="000000"/>
                  <w:sz w:val="18"/>
                  <w:szCs w:val="18"/>
                  <w:lang w:val="en-US" w:eastAsia="zh-TW"/>
                </w:rPr>
                <w:t>NF increase due to AGC adjustment</w:t>
              </w:r>
            </w:ins>
          </w:p>
        </w:tc>
        <w:tc>
          <w:tcPr>
            <w:tcW w:w="1480" w:type="dxa"/>
            <w:tcBorders>
              <w:top w:val="nil"/>
              <w:left w:val="nil"/>
              <w:bottom w:val="single" w:sz="8" w:space="0" w:color="auto"/>
              <w:right w:val="single" w:sz="8" w:space="0" w:color="auto"/>
            </w:tcBorders>
            <w:vAlign w:val="center"/>
            <w:hideMark/>
          </w:tcPr>
          <w:p w14:paraId="30D28ACD" w14:textId="77777777" w:rsidR="001A608B" w:rsidRDefault="001A608B">
            <w:pPr>
              <w:spacing w:after="0"/>
              <w:rPr>
                <w:ins w:id="2961" w:author="Huanren Fu (傅煥仁)" w:date="2025-03-27T23:31:00Z"/>
                <w:rFonts w:ascii="Arial" w:eastAsia="新細明體" w:hAnsi="Arial" w:cs="Arial"/>
                <w:b/>
                <w:bCs/>
                <w:color w:val="000000"/>
                <w:sz w:val="18"/>
                <w:szCs w:val="18"/>
                <w:lang w:val="en-US" w:eastAsia="zh-TW"/>
              </w:rPr>
            </w:pPr>
            <w:ins w:id="296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823B85C" w14:textId="77777777" w:rsidR="001A608B" w:rsidRDefault="001A608B">
            <w:pPr>
              <w:spacing w:after="0"/>
              <w:rPr>
                <w:ins w:id="2963" w:author="Huanren Fu (傅煥仁)" w:date="2025-03-27T23:31:00Z"/>
                <w:rFonts w:ascii="Arial" w:eastAsia="新細明體" w:hAnsi="Arial" w:cs="Arial"/>
                <w:b/>
                <w:bCs/>
                <w:color w:val="000000"/>
                <w:sz w:val="18"/>
                <w:szCs w:val="18"/>
                <w:lang w:val="en-US" w:eastAsia="zh-TW"/>
              </w:rPr>
            </w:pPr>
            <w:ins w:id="296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D646BC1" w14:textId="77777777" w:rsidR="001A608B" w:rsidRDefault="001A608B">
            <w:pPr>
              <w:spacing w:after="0"/>
              <w:rPr>
                <w:ins w:id="2965" w:author="Huanren Fu (傅煥仁)" w:date="2025-03-27T23:31:00Z"/>
                <w:rFonts w:ascii="Arial" w:eastAsia="新細明體" w:hAnsi="Arial" w:cs="Arial"/>
                <w:b/>
                <w:bCs/>
                <w:color w:val="000000"/>
                <w:sz w:val="18"/>
                <w:szCs w:val="18"/>
                <w:lang w:val="en-US" w:eastAsia="zh-TW"/>
              </w:rPr>
            </w:pPr>
            <w:ins w:id="296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08685C9" w14:textId="77777777" w:rsidR="001A608B" w:rsidRDefault="001A608B">
            <w:pPr>
              <w:spacing w:after="0"/>
              <w:jc w:val="right"/>
              <w:rPr>
                <w:ins w:id="2967" w:author="Huanren Fu (傅煥仁)" w:date="2025-03-27T23:31:00Z"/>
                <w:rFonts w:ascii="Arial" w:eastAsia="新細明體" w:hAnsi="Arial" w:cs="Arial"/>
                <w:color w:val="000000"/>
                <w:sz w:val="18"/>
                <w:szCs w:val="18"/>
                <w:lang w:val="en-US" w:eastAsia="zh-TW"/>
              </w:rPr>
            </w:pPr>
            <w:ins w:id="2968" w:author="Huanren Fu (傅煥仁)" w:date="2025-03-27T23:31:00Z">
              <w:r>
                <w:rPr>
                  <w:rFonts w:ascii="Arial" w:eastAsia="新細明體" w:hAnsi="Arial" w:cs="Arial"/>
                  <w:color w:val="000000"/>
                  <w:sz w:val="18"/>
                  <w:szCs w:val="18"/>
                  <w:lang w:val="en-US" w:eastAsia="zh-TW"/>
                </w:rPr>
                <w:t>6.1</w:t>
              </w:r>
            </w:ins>
          </w:p>
        </w:tc>
        <w:tc>
          <w:tcPr>
            <w:tcW w:w="1480" w:type="dxa"/>
            <w:tcBorders>
              <w:top w:val="nil"/>
              <w:left w:val="nil"/>
              <w:bottom w:val="single" w:sz="8" w:space="0" w:color="auto"/>
              <w:right w:val="single" w:sz="8" w:space="0" w:color="auto"/>
            </w:tcBorders>
            <w:vAlign w:val="center"/>
            <w:hideMark/>
          </w:tcPr>
          <w:p w14:paraId="43C72C1D" w14:textId="77777777" w:rsidR="001A608B" w:rsidRDefault="001A608B">
            <w:pPr>
              <w:spacing w:after="0"/>
              <w:jc w:val="right"/>
              <w:rPr>
                <w:ins w:id="2969" w:author="Huanren Fu (傅煥仁)" w:date="2025-03-27T23:31:00Z"/>
                <w:rFonts w:ascii="Arial" w:eastAsia="新細明體" w:hAnsi="Arial" w:cs="Arial"/>
                <w:color w:val="000000"/>
                <w:sz w:val="18"/>
                <w:szCs w:val="18"/>
                <w:lang w:val="en-US" w:eastAsia="zh-TW"/>
              </w:rPr>
            </w:pPr>
            <w:ins w:id="2970" w:author="Huanren Fu (傅煥仁)" w:date="2025-03-27T23:31:00Z">
              <w:r>
                <w:rPr>
                  <w:rFonts w:ascii="Arial" w:eastAsia="新細明體" w:hAnsi="Arial" w:cs="Arial"/>
                  <w:color w:val="000000"/>
                  <w:sz w:val="18"/>
                  <w:szCs w:val="18"/>
                  <w:lang w:val="en-US" w:eastAsia="zh-TW"/>
                </w:rPr>
                <w:t>6.1</w:t>
              </w:r>
            </w:ins>
          </w:p>
        </w:tc>
        <w:tc>
          <w:tcPr>
            <w:tcW w:w="1480" w:type="dxa"/>
            <w:tcBorders>
              <w:top w:val="nil"/>
              <w:left w:val="nil"/>
              <w:bottom w:val="single" w:sz="8" w:space="0" w:color="auto"/>
              <w:right w:val="single" w:sz="8" w:space="0" w:color="auto"/>
            </w:tcBorders>
            <w:vAlign w:val="center"/>
            <w:hideMark/>
          </w:tcPr>
          <w:p w14:paraId="4AF421F0" w14:textId="77777777" w:rsidR="001A608B" w:rsidRDefault="001A608B">
            <w:pPr>
              <w:spacing w:after="0"/>
              <w:rPr>
                <w:ins w:id="2971" w:author="Huanren Fu (傅煥仁)" w:date="2025-03-27T23:31:00Z"/>
                <w:rFonts w:ascii="Arial" w:eastAsia="新細明體" w:hAnsi="Arial" w:cs="Arial"/>
                <w:b/>
                <w:bCs/>
                <w:color w:val="000000"/>
                <w:sz w:val="18"/>
                <w:szCs w:val="18"/>
                <w:lang w:val="en-US" w:eastAsia="zh-TW"/>
              </w:rPr>
            </w:pPr>
            <w:ins w:id="2972" w:author="Huanren Fu (傅煥仁)" w:date="2025-03-27T23:31:00Z">
              <w:r>
                <w:rPr>
                  <w:rFonts w:ascii="Arial" w:eastAsia="新細明體" w:hAnsi="Arial" w:cs="Arial"/>
                  <w:b/>
                  <w:bCs/>
                  <w:color w:val="000000"/>
                  <w:sz w:val="18"/>
                  <w:szCs w:val="18"/>
                  <w:lang w:val="en-US" w:eastAsia="zh-TW"/>
                </w:rPr>
                <w:t>/</w:t>
              </w:r>
            </w:ins>
          </w:p>
        </w:tc>
      </w:tr>
      <w:tr w:rsidR="001A608B" w14:paraId="6EAD667F" w14:textId="77777777" w:rsidTr="001A608B">
        <w:trPr>
          <w:trHeight w:val="493"/>
          <w:jc w:val="center"/>
          <w:ins w:id="297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F78F89C" w14:textId="77777777" w:rsidR="001A608B" w:rsidRDefault="001A608B">
            <w:pPr>
              <w:spacing w:after="0"/>
              <w:jc w:val="center"/>
              <w:rPr>
                <w:ins w:id="2974" w:author="Huanren Fu (傅煥仁)" w:date="2025-03-27T23:31:00Z"/>
                <w:rFonts w:ascii="Arial" w:eastAsia="新細明體" w:hAnsi="Arial" w:cs="Arial"/>
                <w:b/>
                <w:bCs/>
                <w:color w:val="000000"/>
                <w:sz w:val="18"/>
                <w:szCs w:val="18"/>
                <w:lang w:val="en-US" w:eastAsia="zh-TW"/>
              </w:rPr>
            </w:pPr>
            <w:ins w:id="2975"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nil"/>
              <w:left w:val="nil"/>
              <w:bottom w:val="single" w:sz="8" w:space="0" w:color="auto"/>
              <w:right w:val="single" w:sz="8" w:space="0" w:color="auto"/>
            </w:tcBorders>
            <w:vAlign w:val="center"/>
            <w:hideMark/>
          </w:tcPr>
          <w:p w14:paraId="0EE66B17" w14:textId="77777777" w:rsidR="001A608B" w:rsidRDefault="001A608B">
            <w:pPr>
              <w:spacing w:after="0"/>
              <w:rPr>
                <w:ins w:id="2976" w:author="Huanren Fu (傅煥仁)" w:date="2025-03-27T23:31:00Z"/>
                <w:rFonts w:ascii="Arial" w:eastAsia="新細明體" w:hAnsi="Arial" w:cs="Arial"/>
                <w:b/>
                <w:bCs/>
                <w:color w:val="000000"/>
                <w:sz w:val="18"/>
                <w:szCs w:val="18"/>
                <w:lang w:val="en-US" w:eastAsia="zh-TW"/>
              </w:rPr>
            </w:pPr>
            <w:ins w:id="297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8A712EB" w14:textId="77777777" w:rsidR="001A608B" w:rsidRDefault="001A608B">
            <w:pPr>
              <w:spacing w:after="0"/>
              <w:rPr>
                <w:ins w:id="2978" w:author="Huanren Fu (傅煥仁)" w:date="2025-03-27T23:31:00Z"/>
                <w:rFonts w:ascii="Arial" w:eastAsia="新細明體" w:hAnsi="Arial" w:cs="Arial"/>
                <w:b/>
                <w:bCs/>
                <w:color w:val="000000"/>
                <w:sz w:val="18"/>
                <w:szCs w:val="18"/>
                <w:lang w:val="en-US" w:eastAsia="zh-TW"/>
              </w:rPr>
            </w:pPr>
            <w:ins w:id="297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C8D98BC" w14:textId="77777777" w:rsidR="001A608B" w:rsidRDefault="001A608B">
            <w:pPr>
              <w:spacing w:after="0"/>
              <w:rPr>
                <w:ins w:id="2980" w:author="Huanren Fu (傅煥仁)" w:date="2025-03-27T23:31:00Z"/>
                <w:rFonts w:ascii="Arial" w:eastAsia="新細明體" w:hAnsi="Arial" w:cs="Arial"/>
                <w:b/>
                <w:bCs/>
                <w:color w:val="000000"/>
                <w:sz w:val="18"/>
                <w:szCs w:val="18"/>
                <w:lang w:val="en-US" w:eastAsia="zh-TW"/>
              </w:rPr>
            </w:pPr>
            <w:ins w:id="298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F295C8E" w14:textId="77777777" w:rsidR="001A608B" w:rsidRDefault="001A608B">
            <w:pPr>
              <w:spacing w:after="0"/>
              <w:jc w:val="right"/>
              <w:rPr>
                <w:ins w:id="2982" w:author="Huanren Fu (傅煥仁)" w:date="2025-03-27T23:31:00Z"/>
                <w:rFonts w:ascii="Arial" w:eastAsia="新細明體" w:hAnsi="Arial" w:cs="Arial"/>
                <w:b/>
                <w:bCs/>
                <w:color w:val="000000"/>
                <w:sz w:val="18"/>
                <w:szCs w:val="18"/>
                <w:lang w:val="en-US" w:eastAsia="zh-TW"/>
              </w:rPr>
            </w:pPr>
            <w:ins w:id="2983" w:author="Huanren Fu (傅煥仁)" w:date="2025-03-27T23:31:00Z">
              <w:r>
                <w:rPr>
                  <w:rFonts w:ascii="Arial" w:eastAsia="新細明體" w:hAnsi="Arial" w:cs="Arial"/>
                  <w:b/>
                  <w:bCs/>
                  <w:color w:val="000000"/>
                  <w:sz w:val="18"/>
                  <w:szCs w:val="18"/>
                  <w:lang w:val="en-US" w:eastAsia="zh-TW"/>
                </w:rPr>
                <w:t>-93.7</w:t>
              </w:r>
            </w:ins>
          </w:p>
        </w:tc>
        <w:tc>
          <w:tcPr>
            <w:tcW w:w="1480" w:type="dxa"/>
            <w:tcBorders>
              <w:top w:val="nil"/>
              <w:left w:val="nil"/>
              <w:bottom w:val="single" w:sz="8" w:space="0" w:color="auto"/>
              <w:right w:val="single" w:sz="8" w:space="0" w:color="auto"/>
            </w:tcBorders>
            <w:vAlign w:val="center"/>
            <w:hideMark/>
          </w:tcPr>
          <w:p w14:paraId="50D0A1F4" w14:textId="77777777" w:rsidR="001A608B" w:rsidRDefault="001A608B">
            <w:pPr>
              <w:spacing w:after="0"/>
              <w:jc w:val="right"/>
              <w:rPr>
                <w:ins w:id="2984" w:author="Huanren Fu (傅煥仁)" w:date="2025-03-27T23:31:00Z"/>
                <w:rFonts w:ascii="Arial" w:eastAsia="新細明體" w:hAnsi="Arial" w:cs="Arial"/>
                <w:b/>
                <w:bCs/>
                <w:color w:val="000000"/>
                <w:sz w:val="18"/>
                <w:szCs w:val="18"/>
                <w:lang w:val="en-US" w:eastAsia="zh-TW"/>
              </w:rPr>
            </w:pPr>
            <w:ins w:id="2985" w:author="Huanren Fu (傅煥仁)" w:date="2025-03-27T23:31:00Z">
              <w:r>
                <w:rPr>
                  <w:rFonts w:ascii="Arial" w:eastAsia="新細明體" w:hAnsi="Arial" w:cs="Arial"/>
                  <w:b/>
                  <w:bCs/>
                  <w:color w:val="000000"/>
                  <w:sz w:val="18"/>
                  <w:szCs w:val="18"/>
                  <w:lang w:val="en-US" w:eastAsia="zh-TW"/>
                </w:rPr>
                <w:t>-96.9</w:t>
              </w:r>
            </w:ins>
          </w:p>
        </w:tc>
        <w:tc>
          <w:tcPr>
            <w:tcW w:w="1480" w:type="dxa"/>
            <w:tcBorders>
              <w:top w:val="nil"/>
              <w:left w:val="nil"/>
              <w:bottom w:val="single" w:sz="8" w:space="0" w:color="auto"/>
              <w:right w:val="single" w:sz="8" w:space="0" w:color="auto"/>
            </w:tcBorders>
            <w:vAlign w:val="center"/>
            <w:hideMark/>
          </w:tcPr>
          <w:p w14:paraId="6EE1FCD5" w14:textId="77777777" w:rsidR="001A608B" w:rsidRDefault="001A608B">
            <w:pPr>
              <w:spacing w:after="0"/>
              <w:rPr>
                <w:ins w:id="2986" w:author="Huanren Fu (傅煥仁)" w:date="2025-03-27T23:31:00Z"/>
                <w:rFonts w:ascii="Arial" w:eastAsia="新細明體" w:hAnsi="Arial" w:cs="Arial"/>
                <w:b/>
                <w:bCs/>
                <w:color w:val="000000"/>
                <w:sz w:val="18"/>
                <w:szCs w:val="18"/>
                <w:lang w:val="en-US" w:eastAsia="zh-TW"/>
              </w:rPr>
            </w:pPr>
            <w:ins w:id="2987" w:author="Huanren Fu (傅煥仁)" w:date="2025-03-27T23:31:00Z">
              <w:r>
                <w:rPr>
                  <w:rFonts w:ascii="Arial" w:eastAsia="新細明體" w:hAnsi="Arial" w:cs="Arial"/>
                  <w:b/>
                  <w:bCs/>
                  <w:color w:val="000000"/>
                  <w:sz w:val="18"/>
                  <w:szCs w:val="18"/>
                  <w:lang w:val="en-US" w:eastAsia="zh-TW"/>
                </w:rPr>
                <w:t>/</w:t>
              </w:r>
            </w:ins>
          </w:p>
        </w:tc>
      </w:tr>
      <w:tr w:rsidR="001A608B" w14:paraId="173D7475" w14:textId="77777777" w:rsidTr="001A608B">
        <w:trPr>
          <w:trHeight w:val="1250"/>
          <w:jc w:val="center"/>
          <w:ins w:id="298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41FE5E" w14:textId="77777777" w:rsidR="001A608B" w:rsidRDefault="001A608B">
            <w:pPr>
              <w:spacing w:after="0"/>
              <w:jc w:val="center"/>
              <w:rPr>
                <w:ins w:id="2989" w:author="Huanren Fu (傅煥仁)" w:date="2025-03-27T23:31:00Z"/>
                <w:rFonts w:ascii="Arial" w:eastAsia="新細明體" w:hAnsi="Arial" w:cs="Arial"/>
                <w:b/>
                <w:bCs/>
                <w:color w:val="000000"/>
                <w:sz w:val="18"/>
                <w:szCs w:val="18"/>
                <w:lang w:val="en-US" w:eastAsia="zh-TW"/>
              </w:rPr>
            </w:pPr>
            <w:ins w:id="2990" w:author="Huanren Fu (傅煥仁)" w:date="2025-03-27T23:31:00Z">
              <w:r>
                <w:rPr>
                  <w:rFonts w:ascii="Arial" w:eastAsia="新細明體" w:hAnsi="Arial" w:cs="Arial"/>
                  <w:b/>
                  <w:bCs/>
                  <w:color w:val="000000"/>
                  <w:sz w:val="18"/>
                  <w:szCs w:val="18"/>
                  <w:lang w:val="en-US" w:eastAsia="zh-TW"/>
                </w:rPr>
                <w:t>In-band noise caused by Tx leakage (Derived based on MSD and -1dB SNR)</w:t>
              </w:r>
            </w:ins>
          </w:p>
        </w:tc>
        <w:tc>
          <w:tcPr>
            <w:tcW w:w="1480" w:type="dxa"/>
            <w:tcBorders>
              <w:top w:val="nil"/>
              <w:left w:val="nil"/>
              <w:bottom w:val="single" w:sz="8" w:space="0" w:color="auto"/>
              <w:right w:val="single" w:sz="8" w:space="0" w:color="auto"/>
            </w:tcBorders>
            <w:vAlign w:val="center"/>
            <w:hideMark/>
          </w:tcPr>
          <w:p w14:paraId="37C802BD" w14:textId="77777777" w:rsidR="001A608B" w:rsidRDefault="001A608B">
            <w:pPr>
              <w:spacing w:after="0"/>
              <w:rPr>
                <w:ins w:id="2991" w:author="Huanren Fu (傅煥仁)" w:date="2025-03-27T23:31:00Z"/>
                <w:rFonts w:ascii="Arial" w:eastAsia="新細明體" w:hAnsi="Arial" w:cs="Arial"/>
                <w:b/>
                <w:bCs/>
                <w:color w:val="000000"/>
                <w:sz w:val="18"/>
                <w:szCs w:val="18"/>
                <w:lang w:val="en-US" w:eastAsia="zh-TW"/>
              </w:rPr>
            </w:pPr>
            <w:ins w:id="299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F1DD50B" w14:textId="77777777" w:rsidR="001A608B" w:rsidRDefault="001A608B">
            <w:pPr>
              <w:spacing w:after="0"/>
              <w:rPr>
                <w:ins w:id="2993" w:author="Huanren Fu (傅煥仁)" w:date="2025-03-27T23:31:00Z"/>
                <w:rFonts w:ascii="Arial" w:eastAsia="新細明體" w:hAnsi="Arial" w:cs="Arial"/>
                <w:b/>
                <w:bCs/>
                <w:color w:val="000000"/>
                <w:sz w:val="18"/>
                <w:szCs w:val="18"/>
                <w:lang w:val="en-US" w:eastAsia="zh-TW"/>
              </w:rPr>
            </w:pPr>
            <w:ins w:id="299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682CC4F" w14:textId="77777777" w:rsidR="001A608B" w:rsidRDefault="001A608B">
            <w:pPr>
              <w:spacing w:after="0"/>
              <w:jc w:val="right"/>
              <w:rPr>
                <w:ins w:id="2995" w:author="Huanren Fu (傅煥仁)" w:date="2025-03-27T23:31:00Z"/>
                <w:rFonts w:ascii="Arial" w:eastAsia="新細明體" w:hAnsi="Arial" w:cs="Arial"/>
                <w:b/>
                <w:bCs/>
                <w:color w:val="000000"/>
                <w:sz w:val="18"/>
                <w:szCs w:val="18"/>
                <w:lang w:val="en-US" w:eastAsia="zh-TW"/>
              </w:rPr>
            </w:pPr>
            <w:ins w:id="2996" w:author="Huanren Fu (傅煥仁)" w:date="2025-03-27T23:31:00Z">
              <w:r>
                <w:rPr>
                  <w:rFonts w:ascii="Arial" w:eastAsia="新細明體" w:hAnsi="Arial" w:cs="Arial"/>
                  <w:b/>
                  <w:bCs/>
                  <w:color w:val="000000"/>
                  <w:sz w:val="18"/>
                  <w:szCs w:val="18"/>
                  <w:lang w:val="en-US" w:eastAsia="zh-TW"/>
                </w:rPr>
                <w:t>-103</w:t>
              </w:r>
            </w:ins>
          </w:p>
        </w:tc>
        <w:tc>
          <w:tcPr>
            <w:tcW w:w="1480" w:type="dxa"/>
            <w:tcBorders>
              <w:top w:val="nil"/>
              <w:left w:val="nil"/>
              <w:bottom w:val="single" w:sz="8" w:space="0" w:color="auto"/>
              <w:right w:val="single" w:sz="8" w:space="0" w:color="auto"/>
            </w:tcBorders>
            <w:vAlign w:val="center"/>
            <w:hideMark/>
          </w:tcPr>
          <w:p w14:paraId="62E4A6D9" w14:textId="77777777" w:rsidR="001A608B" w:rsidRDefault="001A608B">
            <w:pPr>
              <w:spacing w:after="0"/>
              <w:rPr>
                <w:ins w:id="2997" w:author="Huanren Fu (傅煥仁)" w:date="2025-03-27T23:31:00Z"/>
                <w:rFonts w:ascii="Arial" w:eastAsia="新細明體" w:hAnsi="Arial" w:cs="Arial"/>
                <w:b/>
                <w:bCs/>
                <w:color w:val="000000"/>
                <w:sz w:val="18"/>
                <w:szCs w:val="18"/>
                <w:lang w:val="en-US" w:eastAsia="zh-TW"/>
              </w:rPr>
            </w:pPr>
            <w:ins w:id="299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8E1BCDA" w14:textId="77777777" w:rsidR="001A608B" w:rsidRDefault="001A608B">
            <w:pPr>
              <w:spacing w:after="0"/>
              <w:rPr>
                <w:ins w:id="2999" w:author="Huanren Fu (傅煥仁)" w:date="2025-03-27T23:31:00Z"/>
                <w:rFonts w:ascii="Arial" w:eastAsia="新細明體" w:hAnsi="Arial" w:cs="Arial"/>
                <w:b/>
                <w:bCs/>
                <w:color w:val="000000"/>
                <w:sz w:val="18"/>
                <w:szCs w:val="18"/>
                <w:lang w:val="en-US" w:eastAsia="zh-TW"/>
              </w:rPr>
            </w:pPr>
            <w:ins w:id="300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716F83A" w14:textId="77777777" w:rsidR="001A608B" w:rsidRDefault="001A608B">
            <w:pPr>
              <w:spacing w:after="0"/>
              <w:rPr>
                <w:ins w:id="3001" w:author="Huanren Fu (傅煥仁)" w:date="2025-03-27T23:31:00Z"/>
                <w:rFonts w:ascii="Arial" w:eastAsia="新細明體" w:hAnsi="Arial" w:cs="Arial"/>
                <w:b/>
                <w:bCs/>
                <w:color w:val="000000"/>
                <w:sz w:val="18"/>
                <w:szCs w:val="18"/>
                <w:lang w:val="en-US" w:eastAsia="zh-TW"/>
              </w:rPr>
            </w:pPr>
            <w:ins w:id="3002" w:author="Huanren Fu (傅煥仁)" w:date="2025-03-27T23:31:00Z">
              <w:r>
                <w:rPr>
                  <w:rFonts w:ascii="Arial" w:eastAsia="新細明體" w:hAnsi="Arial" w:cs="Arial"/>
                  <w:b/>
                  <w:bCs/>
                  <w:color w:val="000000"/>
                  <w:sz w:val="18"/>
                  <w:szCs w:val="18"/>
                  <w:lang w:val="en-US" w:eastAsia="zh-TW"/>
                </w:rPr>
                <w:t>/</w:t>
              </w:r>
            </w:ins>
          </w:p>
        </w:tc>
      </w:tr>
      <w:tr w:rsidR="001A608B" w14:paraId="69B9BE9A" w14:textId="77777777" w:rsidTr="001A608B">
        <w:trPr>
          <w:trHeight w:val="1190"/>
          <w:jc w:val="center"/>
          <w:ins w:id="300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A96680" w14:textId="77777777" w:rsidR="001A608B" w:rsidRDefault="001A608B">
            <w:pPr>
              <w:spacing w:after="0"/>
              <w:jc w:val="center"/>
              <w:rPr>
                <w:ins w:id="3004" w:author="Huanren Fu (傅煥仁)" w:date="2025-03-27T23:31:00Z"/>
                <w:rFonts w:ascii="Arial" w:eastAsia="新細明體" w:hAnsi="Arial" w:cs="Arial"/>
                <w:b/>
                <w:bCs/>
                <w:color w:val="000000"/>
                <w:sz w:val="18"/>
                <w:szCs w:val="18"/>
                <w:lang w:val="en-US" w:eastAsia="zh-TW"/>
              </w:rPr>
            </w:pPr>
            <w:ins w:id="3005" w:author="Huanren Fu (傅煥仁)" w:date="2025-03-27T23:31:00Z">
              <w:r>
                <w:rPr>
                  <w:rFonts w:ascii="Arial" w:eastAsia="新細明體" w:hAnsi="Arial" w:cs="Arial"/>
                  <w:b/>
                  <w:bCs/>
                  <w:color w:val="000000"/>
                  <w:sz w:val="18"/>
                  <w:szCs w:val="18"/>
                  <w:lang w:val="en-US" w:eastAsia="zh-TW"/>
                </w:rPr>
                <w:t>ADC output (dBm)</w:t>
              </w:r>
            </w:ins>
          </w:p>
        </w:tc>
        <w:tc>
          <w:tcPr>
            <w:tcW w:w="1480" w:type="dxa"/>
            <w:tcBorders>
              <w:top w:val="nil"/>
              <w:left w:val="nil"/>
              <w:bottom w:val="single" w:sz="8" w:space="0" w:color="auto"/>
              <w:right w:val="single" w:sz="8" w:space="0" w:color="auto"/>
            </w:tcBorders>
            <w:vAlign w:val="center"/>
            <w:hideMark/>
          </w:tcPr>
          <w:p w14:paraId="1CCE069B" w14:textId="77777777" w:rsidR="001A608B" w:rsidRDefault="001A608B">
            <w:pPr>
              <w:spacing w:after="0"/>
              <w:rPr>
                <w:ins w:id="3006" w:author="Huanren Fu (傅煥仁)" w:date="2025-03-27T23:31:00Z"/>
                <w:rFonts w:ascii="Arial" w:eastAsia="新細明體" w:hAnsi="Arial" w:cs="Arial"/>
                <w:b/>
                <w:bCs/>
                <w:color w:val="000000"/>
                <w:sz w:val="18"/>
                <w:szCs w:val="18"/>
                <w:lang w:val="en-US" w:eastAsia="zh-TW"/>
              </w:rPr>
            </w:pPr>
            <w:ins w:id="300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6E03470" w14:textId="77777777" w:rsidR="001A608B" w:rsidRDefault="001A608B">
            <w:pPr>
              <w:spacing w:after="0"/>
              <w:rPr>
                <w:ins w:id="3008" w:author="Huanren Fu (傅煥仁)" w:date="2025-03-27T23:31:00Z"/>
                <w:rFonts w:ascii="Arial" w:eastAsia="新細明體" w:hAnsi="Arial" w:cs="Arial"/>
                <w:b/>
                <w:bCs/>
                <w:color w:val="000000"/>
                <w:sz w:val="18"/>
                <w:szCs w:val="18"/>
                <w:lang w:val="en-US" w:eastAsia="zh-TW"/>
              </w:rPr>
            </w:pPr>
            <w:ins w:id="300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2487526" w14:textId="77777777" w:rsidR="001A608B" w:rsidRDefault="001A608B">
            <w:pPr>
              <w:spacing w:after="0"/>
              <w:rPr>
                <w:ins w:id="3010" w:author="Huanren Fu (傅煥仁)" w:date="2025-03-27T23:31:00Z"/>
                <w:rFonts w:ascii="Arial" w:eastAsia="新細明體" w:hAnsi="Arial" w:cs="Arial"/>
                <w:b/>
                <w:bCs/>
                <w:color w:val="000000"/>
                <w:sz w:val="18"/>
                <w:szCs w:val="18"/>
                <w:lang w:val="en-US" w:eastAsia="zh-TW"/>
              </w:rPr>
            </w:pPr>
            <w:ins w:id="301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0C2D8B8" w14:textId="77777777" w:rsidR="001A608B" w:rsidRDefault="001A608B">
            <w:pPr>
              <w:spacing w:after="0"/>
              <w:rPr>
                <w:ins w:id="3012" w:author="Huanren Fu (傅煥仁)" w:date="2025-03-27T23:31:00Z"/>
                <w:rFonts w:ascii="Arial" w:eastAsia="新細明體" w:hAnsi="Arial" w:cs="Arial"/>
                <w:b/>
                <w:bCs/>
                <w:color w:val="000000"/>
                <w:sz w:val="18"/>
                <w:szCs w:val="18"/>
                <w:lang w:val="en-US" w:eastAsia="zh-TW"/>
              </w:rPr>
            </w:pPr>
            <w:ins w:id="301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E00E13D" w14:textId="77777777" w:rsidR="001A608B" w:rsidRDefault="001A608B">
            <w:pPr>
              <w:spacing w:after="0"/>
              <w:rPr>
                <w:ins w:id="3014" w:author="Huanren Fu (傅煥仁)" w:date="2025-03-27T23:31:00Z"/>
                <w:rFonts w:ascii="Arial" w:eastAsia="新細明體" w:hAnsi="Arial" w:cs="Arial"/>
                <w:b/>
                <w:bCs/>
                <w:color w:val="000000"/>
                <w:sz w:val="18"/>
                <w:szCs w:val="18"/>
                <w:lang w:val="en-US" w:eastAsia="zh-TW"/>
              </w:rPr>
            </w:pPr>
            <w:ins w:id="301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2CDBC33" w14:textId="77777777" w:rsidR="001A608B" w:rsidRDefault="001A608B">
            <w:pPr>
              <w:spacing w:after="0"/>
              <w:jc w:val="right"/>
              <w:rPr>
                <w:ins w:id="3016" w:author="Huanren Fu (傅煥仁)" w:date="2025-03-27T23:31:00Z"/>
                <w:rFonts w:ascii="Arial" w:eastAsia="新細明體" w:hAnsi="Arial" w:cs="Arial"/>
                <w:b/>
                <w:bCs/>
                <w:color w:val="000000"/>
                <w:sz w:val="18"/>
                <w:szCs w:val="18"/>
                <w:lang w:val="en-US" w:eastAsia="zh-TW"/>
              </w:rPr>
            </w:pPr>
            <w:ins w:id="3017" w:author="Huanren Fu (傅煥仁)" w:date="2025-03-27T23:31:00Z">
              <w:r>
                <w:rPr>
                  <w:rFonts w:ascii="Arial" w:eastAsia="新細明體" w:hAnsi="Arial" w:cs="Arial"/>
                  <w:b/>
                  <w:bCs/>
                  <w:color w:val="000000"/>
                  <w:sz w:val="18"/>
                  <w:szCs w:val="18"/>
                  <w:lang w:val="en-US" w:eastAsia="zh-TW"/>
                </w:rPr>
                <w:t>-104.7</w:t>
              </w:r>
            </w:ins>
          </w:p>
        </w:tc>
      </w:tr>
      <w:tr w:rsidR="001A608B" w14:paraId="689DD52C" w14:textId="77777777" w:rsidTr="001A608B">
        <w:trPr>
          <w:trHeight w:val="460"/>
          <w:jc w:val="center"/>
          <w:ins w:id="3018" w:author="Huanren Fu (傅煥仁)" w:date="2025-03-27T23:31:00Z"/>
        </w:trPr>
        <w:tc>
          <w:tcPr>
            <w:tcW w:w="1480" w:type="dxa"/>
            <w:tcBorders>
              <w:top w:val="nil"/>
              <w:left w:val="single" w:sz="8" w:space="0" w:color="auto"/>
              <w:bottom w:val="nil"/>
              <w:right w:val="single" w:sz="8" w:space="0" w:color="auto"/>
            </w:tcBorders>
            <w:shd w:val="clear" w:color="auto" w:fill="D9D9D9"/>
            <w:vAlign w:val="center"/>
            <w:hideMark/>
          </w:tcPr>
          <w:p w14:paraId="15D1FE21" w14:textId="77777777" w:rsidR="001A608B" w:rsidRDefault="001A608B">
            <w:pPr>
              <w:spacing w:after="0"/>
              <w:jc w:val="center"/>
              <w:rPr>
                <w:ins w:id="3019" w:author="Huanren Fu (傅煥仁)" w:date="2025-03-27T23:31:00Z"/>
                <w:rFonts w:ascii="Arial" w:eastAsia="新細明體" w:hAnsi="Arial" w:cs="Arial"/>
                <w:b/>
                <w:bCs/>
                <w:color w:val="000000"/>
                <w:sz w:val="18"/>
                <w:szCs w:val="18"/>
                <w:lang w:val="en-US" w:eastAsia="zh-TW"/>
              </w:rPr>
            </w:pPr>
            <w:ins w:id="3020" w:author="Huanren Fu (傅煥仁)" w:date="2025-03-27T23:31:00Z">
              <w:r>
                <w:rPr>
                  <w:rFonts w:ascii="Arial" w:eastAsia="新細明體" w:hAnsi="Arial" w:cs="Arial"/>
                  <w:b/>
                  <w:bCs/>
                  <w:color w:val="000000"/>
                  <w:sz w:val="18"/>
                  <w:szCs w:val="18"/>
                  <w:lang w:val="en-US" w:eastAsia="zh-TW"/>
                </w:rPr>
                <w:t>SNR after ADC (dB)</w:t>
              </w:r>
            </w:ins>
          </w:p>
        </w:tc>
        <w:tc>
          <w:tcPr>
            <w:tcW w:w="1480" w:type="dxa"/>
            <w:tcBorders>
              <w:top w:val="nil"/>
              <w:left w:val="nil"/>
              <w:bottom w:val="nil"/>
              <w:right w:val="single" w:sz="8" w:space="0" w:color="auto"/>
            </w:tcBorders>
            <w:vAlign w:val="center"/>
            <w:hideMark/>
          </w:tcPr>
          <w:p w14:paraId="340EE5D8" w14:textId="77777777" w:rsidR="001A608B" w:rsidRDefault="001A608B">
            <w:pPr>
              <w:spacing w:after="0"/>
              <w:rPr>
                <w:ins w:id="3021" w:author="Huanren Fu (傅煥仁)" w:date="2025-03-27T23:31:00Z"/>
                <w:rFonts w:ascii="Arial" w:eastAsia="新細明體" w:hAnsi="Arial" w:cs="Arial"/>
                <w:b/>
                <w:bCs/>
                <w:color w:val="000000"/>
                <w:sz w:val="18"/>
                <w:szCs w:val="18"/>
                <w:lang w:val="en-US" w:eastAsia="zh-TW"/>
              </w:rPr>
            </w:pPr>
            <w:ins w:id="302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3A946F9A" w14:textId="77777777" w:rsidR="001A608B" w:rsidRDefault="001A608B">
            <w:pPr>
              <w:spacing w:after="0"/>
              <w:rPr>
                <w:ins w:id="3023" w:author="Huanren Fu (傅煥仁)" w:date="2025-03-27T23:31:00Z"/>
                <w:rFonts w:ascii="Arial" w:eastAsia="新細明體" w:hAnsi="Arial" w:cs="Arial"/>
                <w:color w:val="000000"/>
                <w:sz w:val="18"/>
                <w:szCs w:val="18"/>
                <w:lang w:val="en-US" w:eastAsia="zh-TW"/>
              </w:rPr>
            </w:pPr>
            <w:ins w:id="302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6B8A4281" w14:textId="77777777" w:rsidR="001A608B" w:rsidRDefault="001A608B">
            <w:pPr>
              <w:spacing w:after="0"/>
              <w:rPr>
                <w:ins w:id="3025" w:author="Huanren Fu (傅煥仁)" w:date="2025-03-27T23:31:00Z"/>
                <w:rFonts w:ascii="Arial" w:eastAsia="新細明體" w:hAnsi="Arial" w:cs="Arial"/>
                <w:b/>
                <w:bCs/>
                <w:color w:val="000000"/>
                <w:sz w:val="18"/>
                <w:szCs w:val="18"/>
                <w:lang w:val="en-US" w:eastAsia="zh-TW"/>
              </w:rPr>
            </w:pPr>
            <w:ins w:id="302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32264DB8" w14:textId="77777777" w:rsidR="001A608B" w:rsidRDefault="001A608B">
            <w:pPr>
              <w:spacing w:after="0"/>
              <w:rPr>
                <w:ins w:id="3027" w:author="Huanren Fu (傅煥仁)" w:date="2025-03-27T23:31:00Z"/>
                <w:rFonts w:ascii="Arial" w:eastAsia="新細明體" w:hAnsi="Arial" w:cs="Arial"/>
                <w:color w:val="000000"/>
                <w:sz w:val="18"/>
                <w:szCs w:val="18"/>
                <w:lang w:val="en-US" w:eastAsia="zh-TW"/>
              </w:rPr>
            </w:pPr>
            <w:ins w:id="3028"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02805341" w14:textId="77777777" w:rsidR="001A608B" w:rsidRDefault="001A608B">
            <w:pPr>
              <w:spacing w:after="0"/>
              <w:rPr>
                <w:ins w:id="3029" w:author="Huanren Fu (傅煥仁)" w:date="2025-03-27T23:31:00Z"/>
                <w:rFonts w:ascii="Arial" w:eastAsia="新細明體" w:hAnsi="Arial" w:cs="Arial"/>
                <w:b/>
                <w:bCs/>
                <w:color w:val="000000"/>
                <w:sz w:val="18"/>
                <w:szCs w:val="18"/>
                <w:lang w:val="en-US" w:eastAsia="zh-TW"/>
              </w:rPr>
            </w:pPr>
            <w:ins w:id="303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10069C10" w14:textId="77777777" w:rsidR="001A608B" w:rsidRDefault="001A608B">
            <w:pPr>
              <w:spacing w:after="0"/>
              <w:rPr>
                <w:ins w:id="3031" w:author="Huanren Fu (傅煥仁)" w:date="2025-03-27T23:31:00Z"/>
                <w:rFonts w:ascii="Arial" w:eastAsia="新細明體" w:hAnsi="Arial" w:cs="Arial"/>
                <w:sz w:val="18"/>
                <w:szCs w:val="18"/>
                <w:lang w:val="en-US" w:eastAsia="zh-TW"/>
              </w:rPr>
            </w:pPr>
            <w:ins w:id="3032" w:author="Huanren Fu (傅煥仁)" w:date="2025-03-27T23:31:00Z">
              <w:r>
                <w:rPr>
                  <w:rFonts w:ascii="Arial" w:eastAsia="新細明體" w:hAnsi="Arial" w:cs="Arial"/>
                  <w:sz w:val="18"/>
                  <w:szCs w:val="18"/>
                  <w:lang w:val="en-US" w:eastAsia="zh-TW"/>
                </w:rPr>
                <w:t>-6.4(PCC)</w:t>
              </w:r>
            </w:ins>
          </w:p>
        </w:tc>
      </w:tr>
      <w:tr w:rsidR="001A608B" w14:paraId="1BCFCBDE" w14:textId="77777777" w:rsidTr="001A608B">
        <w:trPr>
          <w:trHeight w:val="455"/>
          <w:jc w:val="center"/>
          <w:ins w:id="303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A07F525" w14:textId="77777777" w:rsidR="001A608B" w:rsidRDefault="001A608B">
            <w:pPr>
              <w:spacing w:after="0"/>
              <w:jc w:val="center"/>
              <w:rPr>
                <w:ins w:id="3034" w:author="Huanren Fu (傅煥仁)" w:date="2025-03-27T23:31:00Z"/>
                <w:rFonts w:ascii="Arial" w:eastAsia="新細明體" w:hAnsi="Arial" w:cs="Arial"/>
                <w:b/>
                <w:bCs/>
                <w:color w:val="000000"/>
                <w:sz w:val="18"/>
                <w:szCs w:val="18"/>
                <w:lang w:val="en-US" w:eastAsia="zh-TW"/>
              </w:rPr>
            </w:pPr>
            <w:ins w:id="3035"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6E543F17" w14:textId="77777777" w:rsidR="001A608B" w:rsidRDefault="001A608B">
            <w:pPr>
              <w:spacing w:after="0"/>
              <w:rPr>
                <w:ins w:id="3036" w:author="Huanren Fu (傅煥仁)" w:date="2025-03-27T23:31:00Z"/>
                <w:rFonts w:ascii="Arial" w:eastAsia="新細明體" w:hAnsi="Arial" w:cs="Arial"/>
                <w:b/>
                <w:bCs/>
                <w:color w:val="000000"/>
                <w:sz w:val="18"/>
                <w:szCs w:val="18"/>
                <w:lang w:val="en-US" w:eastAsia="zh-TW"/>
              </w:rPr>
            </w:pPr>
            <w:ins w:id="3037"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31054D77" w14:textId="77777777" w:rsidR="001A608B" w:rsidRDefault="001A608B">
            <w:pPr>
              <w:spacing w:after="0"/>
              <w:rPr>
                <w:ins w:id="3038" w:author="Huanren Fu (傅煥仁)" w:date="2025-03-27T23:31:00Z"/>
                <w:rFonts w:ascii="Arial" w:eastAsia="新細明體" w:hAnsi="Arial" w:cs="Arial"/>
                <w:color w:val="000000"/>
                <w:sz w:val="18"/>
                <w:szCs w:val="18"/>
                <w:lang w:val="en-US" w:eastAsia="zh-TW"/>
              </w:rPr>
            </w:pPr>
            <w:ins w:id="3039"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3379AEAA" w14:textId="77777777" w:rsidR="001A608B" w:rsidRDefault="001A608B">
            <w:pPr>
              <w:spacing w:after="0"/>
              <w:rPr>
                <w:ins w:id="3040" w:author="Huanren Fu (傅煥仁)" w:date="2025-03-27T23:31:00Z"/>
                <w:rFonts w:ascii="Arial" w:eastAsia="新細明體" w:hAnsi="Arial" w:cs="Arial"/>
                <w:b/>
                <w:bCs/>
                <w:color w:val="000000"/>
                <w:sz w:val="18"/>
                <w:szCs w:val="18"/>
                <w:lang w:val="en-US" w:eastAsia="zh-TW"/>
              </w:rPr>
            </w:pPr>
            <w:ins w:id="3041"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5E2E80D4" w14:textId="77777777" w:rsidR="001A608B" w:rsidRDefault="001A608B">
            <w:pPr>
              <w:spacing w:after="0"/>
              <w:rPr>
                <w:ins w:id="3042" w:author="Huanren Fu (傅煥仁)" w:date="2025-03-27T23:31:00Z"/>
                <w:rFonts w:ascii="Arial" w:eastAsia="新細明體" w:hAnsi="Arial" w:cs="Arial"/>
                <w:color w:val="000000"/>
                <w:sz w:val="18"/>
                <w:szCs w:val="18"/>
                <w:lang w:val="en-US" w:eastAsia="zh-TW"/>
              </w:rPr>
            </w:pPr>
            <w:ins w:id="3043"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39113363" w14:textId="77777777" w:rsidR="001A608B" w:rsidRDefault="001A608B">
            <w:pPr>
              <w:spacing w:after="0"/>
              <w:rPr>
                <w:ins w:id="3044" w:author="Huanren Fu (傅煥仁)" w:date="2025-03-27T23:31:00Z"/>
                <w:rFonts w:ascii="Arial" w:eastAsia="新細明體" w:hAnsi="Arial" w:cs="Arial"/>
                <w:b/>
                <w:bCs/>
                <w:color w:val="000000"/>
                <w:sz w:val="18"/>
                <w:szCs w:val="18"/>
                <w:lang w:val="en-US" w:eastAsia="zh-TW"/>
              </w:rPr>
            </w:pPr>
            <w:ins w:id="304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3ED25CB" w14:textId="77777777" w:rsidR="001A608B" w:rsidRDefault="001A608B">
            <w:pPr>
              <w:spacing w:after="0"/>
              <w:rPr>
                <w:ins w:id="3046" w:author="Huanren Fu (傅煥仁)" w:date="2025-03-27T23:31:00Z"/>
                <w:rFonts w:ascii="Arial" w:eastAsia="新細明體" w:hAnsi="Arial" w:cs="Arial"/>
                <w:sz w:val="18"/>
                <w:szCs w:val="18"/>
                <w:lang w:val="en-US" w:eastAsia="zh-TW"/>
              </w:rPr>
            </w:pPr>
            <w:ins w:id="3047" w:author="Huanren Fu (傅煥仁)" w:date="2025-03-27T23:31:00Z">
              <w:r>
                <w:rPr>
                  <w:rFonts w:ascii="Arial" w:eastAsia="新細明體" w:hAnsi="Arial" w:cs="Arial"/>
                  <w:sz w:val="18"/>
                  <w:szCs w:val="18"/>
                  <w:lang w:val="en-US" w:eastAsia="zh-TW"/>
                </w:rPr>
                <w:t>-6.4(SCC)</w:t>
              </w:r>
            </w:ins>
          </w:p>
        </w:tc>
      </w:tr>
    </w:tbl>
    <w:p w14:paraId="0DCCC570" w14:textId="77777777" w:rsidR="001A608B" w:rsidRDefault="001A608B" w:rsidP="001A608B">
      <w:pPr>
        <w:rPr>
          <w:ins w:id="3048" w:author="Huanren Fu (傅煥仁)" w:date="2025-03-27T23:31:00Z"/>
          <w:rFonts w:ascii="Arial" w:eastAsia="新細明體" w:hAnsi="Arial" w:cs="Arial"/>
          <w:lang w:eastAsia="zh-TW"/>
        </w:rPr>
      </w:pPr>
    </w:p>
    <w:p w14:paraId="03BF1F99" w14:textId="77777777" w:rsidR="001A608B" w:rsidRDefault="001A608B" w:rsidP="001A608B">
      <w:pPr>
        <w:pStyle w:val="30"/>
        <w:rPr>
          <w:ins w:id="3049" w:author="Huanren Fu (傅煥仁)" w:date="2025-03-27T23:31:00Z"/>
          <w:rFonts w:eastAsia="新細明體"/>
          <w:lang w:eastAsia="zh-TW"/>
        </w:rPr>
      </w:pPr>
      <w:bookmarkStart w:id="3050" w:name="_Toc192605834"/>
      <w:bookmarkStart w:id="3051" w:name="_Toc195203496"/>
      <w:ins w:id="3052" w:author="Huanren Fu (傅煥仁)" w:date="2025-03-27T23:31:00Z">
        <w:r>
          <w:rPr>
            <w:lang w:eastAsia="zh-TW"/>
          </w:rPr>
          <w:t>7.1.</w:t>
        </w:r>
        <w:r>
          <w:rPr>
            <w:rFonts w:eastAsia="Malgun Gothic"/>
            <w:lang w:eastAsia="ko-KR"/>
          </w:rPr>
          <w:t>5</w:t>
        </w:r>
        <w:r>
          <w:rPr>
            <w:lang w:eastAsia="zh-TW"/>
          </w:rPr>
          <w:t xml:space="preserve"> Analysis on Band </w:t>
        </w:r>
        <w:r>
          <w:rPr>
            <w:rFonts w:eastAsia="Malgun Gothic"/>
            <w:lang w:eastAsia="ko-KR"/>
          </w:rPr>
          <w:t>n26</w:t>
        </w:r>
        <w:bookmarkEnd w:id="3050"/>
        <w:bookmarkEnd w:id="3051"/>
      </w:ins>
    </w:p>
    <w:p w14:paraId="562BF61D" w14:textId="77777777" w:rsidR="001A608B" w:rsidRDefault="001A608B" w:rsidP="001A608B">
      <w:pPr>
        <w:rPr>
          <w:ins w:id="3053" w:author="Huanren Fu (傅煥仁)" w:date="2025-03-27T23:31:00Z"/>
          <w:rFonts w:eastAsia="新細明體"/>
          <w:lang w:eastAsia="zh-TW"/>
        </w:rPr>
      </w:pPr>
      <w:ins w:id="3054" w:author="Huanren Fu (傅煥仁)" w:date="2025-03-27T23:31:00Z">
        <w:r>
          <w:rPr>
            <w:rFonts w:eastAsia="新細明體"/>
            <w:lang w:eastAsia="zh-TW"/>
          </w:rPr>
          <w:t>The band n26 evaluated results are demonstrated in below tables.</w:t>
        </w:r>
      </w:ins>
    </w:p>
    <w:p w14:paraId="6F8DA5F3" w14:textId="77777777" w:rsidR="001A608B" w:rsidRDefault="001A608B" w:rsidP="001A608B">
      <w:pPr>
        <w:jc w:val="center"/>
        <w:rPr>
          <w:ins w:id="3055" w:author="Huanren Fu (傅煥仁)" w:date="2025-03-27T23:31:00Z"/>
          <w:rFonts w:ascii="Arial" w:eastAsia="新細明體" w:hAnsi="Arial" w:cs="Arial"/>
          <w:lang w:eastAsia="zh-TW"/>
        </w:rPr>
      </w:pPr>
      <w:ins w:id="3056" w:author="Huanren Fu (傅煥仁)" w:date="2025-03-27T23:31:00Z">
        <w:r>
          <w:rPr>
            <w:rFonts w:ascii="Arial" w:hAnsi="Arial" w:cs="Arial"/>
            <w:b/>
            <w:bCs/>
            <w:lang w:val="en-US"/>
          </w:rPr>
          <w:t>Table 7.1.5-1: Link budget of Self-interference for 15+10 MHz on band n26</w:t>
        </w:r>
      </w:ins>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37EF96E2" w14:textId="77777777" w:rsidTr="001A608B">
        <w:trPr>
          <w:trHeight w:val="480"/>
          <w:jc w:val="center"/>
          <w:ins w:id="3057" w:author="Huanren Fu (傅煥仁)" w:date="2025-03-27T23:31:00Z"/>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8245F4E" w14:textId="77777777" w:rsidR="001A608B" w:rsidRDefault="001A608B">
            <w:pPr>
              <w:spacing w:after="0"/>
              <w:rPr>
                <w:ins w:id="3058" w:author="Huanren Fu (傅煥仁)" w:date="2025-03-27T23:31:00Z"/>
                <w:rFonts w:ascii="新細明體" w:eastAsia="新細明體" w:hAnsi="新細明體" w:cs="新細明體"/>
                <w:color w:val="000000"/>
                <w:sz w:val="22"/>
                <w:szCs w:val="22"/>
                <w:lang w:val="en-US" w:eastAsia="zh-TW"/>
              </w:rPr>
            </w:pPr>
            <w:ins w:id="3059"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668E8EA" w14:textId="77777777" w:rsidR="001A608B" w:rsidRDefault="001A608B">
            <w:pPr>
              <w:spacing w:after="0"/>
              <w:jc w:val="center"/>
              <w:rPr>
                <w:ins w:id="3060" w:author="Huanren Fu (傅煥仁)" w:date="2025-03-27T23:31:00Z"/>
                <w:rFonts w:ascii="Arial" w:eastAsia="新細明體" w:hAnsi="Arial" w:cs="Arial"/>
                <w:b/>
                <w:bCs/>
                <w:color w:val="000000"/>
                <w:sz w:val="18"/>
                <w:szCs w:val="18"/>
                <w:lang w:val="en-US" w:eastAsia="zh-TW"/>
              </w:rPr>
            </w:pPr>
            <w:ins w:id="3061" w:author="Huanren Fu (傅煥仁)" w:date="2025-03-27T23:31:00Z">
              <w:r>
                <w:rPr>
                  <w:rFonts w:ascii="Arial" w:eastAsia="新細明體" w:hAnsi="Arial" w:cs="Arial"/>
                  <w:b/>
                  <w:bCs/>
                  <w:color w:val="000000"/>
                  <w:sz w:val="18"/>
                  <w:szCs w:val="18"/>
                  <w:lang w:val="en-US" w:eastAsia="zh-TW"/>
                </w:rPr>
                <w:t>Tx leakage</w:t>
              </w:r>
            </w:ins>
          </w:p>
        </w:tc>
        <w:tc>
          <w:tcPr>
            <w:tcW w:w="1480" w:type="dxa"/>
            <w:tcBorders>
              <w:top w:val="single" w:sz="8" w:space="0" w:color="auto"/>
              <w:left w:val="nil"/>
              <w:bottom w:val="nil"/>
              <w:right w:val="single" w:sz="8" w:space="0" w:color="auto"/>
            </w:tcBorders>
            <w:shd w:val="clear" w:color="auto" w:fill="D9D9D9"/>
            <w:vAlign w:val="center"/>
            <w:hideMark/>
          </w:tcPr>
          <w:p w14:paraId="51BC079D" w14:textId="77777777" w:rsidR="001A608B" w:rsidRDefault="001A608B">
            <w:pPr>
              <w:spacing w:after="0"/>
              <w:jc w:val="center"/>
              <w:rPr>
                <w:ins w:id="3062" w:author="Huanren Fu (傅煥仁)" w:date="2025-03-27T23:31:00Z"/>
                <w:rFonts w:ascii="Arial" w:eastAsia="新細明體" w:hAnsi="Arial" w:cs="Arial"/>
                <w:b/>
                <w:bCs/>
                <w:color w:val="000000"/>
                <w:sz w:val="18"/>
                <w:szCs w:val="18"/>
                <w:lang w:val="en-US" w:eastAsia="zh-TW"/>
              </w:rPr>
            </w:pPr>
            <w:ins w:id="3063" w:author="Huanren Fu (傅煥仁)" w:date="2025-03-27T23:31:00Z">
              <w:r>
                <w:rPr>
                  <w:rFonts w:ascii="Arial" w:eastAsia="新細明體" w:hAnsi="Arial" w:cs="Arial"/>
                  <w:b/>
                  <w:bCs/>
                  <w:color w:val="000000"/>
                  <w:sz w:val="18"/>
                  <w:szCs w:val="18"/>
                  <w:lang w:val="en-US" w:eastAsia="zh-TW"/>
                </w:rPr>
                <w:t>Wanted Carrier</w:t>
              </w:r>
            </w:ins>
          </w:p>
        </w:tc>
        <w:tc>
          <w:tcPr>
            <w:tcW w:w="1480" w:type="dxa"/>
            <w:tcBorders>
              <w:top w:val="single" w:sz="8" w:space="0" w:color="auto"/>
              <w:left w:val="nil"/>
              <w:bottom w:val="nil"/>
              <w:right w:val="single" w:sz="8" w:space="0" w:color="auto"/>
            </w:tcBorders>
            <w:shd w:val="clear" w:color="auto" w:fill="D9D9D9"/>
            <w:vAlign w:val="center"/>
            <w:hideMark/>
          </w:tcPr>
          <w:p w14:paraId="357CEB20" w14:textId="77777777" w:rsidR="001A608B" w:rsidRDefault="001A608B">
            <w:pPr>
              <w:spacing w:after="0"/>
              <w:jc w:val="center"/>
              <w:rPr>
                <w:ins w:id="3064" w:author="Huanren Fu (傅煥仁)" w:date="2025-03-27T23:31:00Z"/>
                <w:rFonts w:ascii="Arial" w:eastAsia="新細明體" w:hAnsi="Arial" w:cs="Arial"/>
                <w:b/>
                <w:bCs/>
                <w:color w:val="000000"/>
                <w:sz w:val="18"/>
                <w:szCs w:val="18"/>
                <w:lang w:val="en-US" w:eastAsia="zh-TW"/>
              </w:rPr>
            </w:pPr>
            <w:ins w:id="3065" w:author="Huanren Fu (傅煥仁)" w:date="2025-03-27T23:31:00Z">
              <w:r>
                <w:rPr>
                  <w:rFonts w:ascii="Arial" w:eastAsia="新細明體" w:hAnsi="Arial" w:cs="Arial"/>
                  <w:b/>
                  <w:bCs/>
                  <w:color w:val="000000"/>
                  <w:sz w:val="18"/>
                  <w:szCs w:val="18"/>
                  <w:lang w:val="en-US" w:eastAsia="zh-TW"/>
                </w:rPr>
                <w:t>Wanted Carrier</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4550358" w14:textId="77777777" w:rsidR="001A608B" w:rsidRDefault="001A608B">
            <w:pPr>
              <w:spacing w:after="0"/>
              <w:jc w:val="center"/>
              <w:rPr>
                <w:ins w:id="3066" w:author="Huanren Fu (傅煥仁)" w:date="2025-03-27T23:31:00Z"/>
                <w:rFonts w:ascii="Arial" w:eastAsia="新細明體" w:hAnsi="Arial" w:cs="Arial"/>
                <w:b/>
                <w:bCs/>
                <w:color w:val="000000"/>
                <w:sz w:val="18"/>
                <w:szCs w:val="18"/>
                <w:lang w:val="en-US" w:eastAsia="zh-TW"/>
              </w:rPr>
            </w:pPr>
            <w:ins w:id="3067" w:author="Huanren Fu (傅煥仁)" w:date="2025-03-27T23:31:00Z">
              <w:r>
                <w:rPr>
                  <w:rFonts w:ascii="Arial" w:eastAsia="新細明體" w:hAnsi="Arial" w:cs="Arial"/>
                  <w:b/>
                  <w:bCs/>
                  <w:color w:val="000000"/>
                  <w:sz w:val="18"/>
                  <w:szCs w:val="18"/>
                  <w:lang w:val="en-US" w:eastAsia="zh-TW"/>
                </w:rPr>
                <w:t>Noise floor(PCC)</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C6DFCD8" w14:textId="77777777" w:rsidR="001A608B" w:rsidRDefault="001A608B">
            <w:pPr>
              <w:spacing w:after="0"/>
              <w:jc w:val="center"/>
              <w:rPr>
                <w:ins w:id="3068" w:author="Huanren Fu (傅煥仁)" w:date="2025-03-27T23:31:00Z"/>
                <w:rFonts w:ascii="Arial" w:eastAsia="新細明體" w:hAnsi="Arial" w:cs="Arial"/>
                <w:b/>
                <w:bCs/>
                <w:color w:val="000000"/>
                <w:sz w:val="18"/>
                <w:szCs w:val="18"/>
                <w:lang w:val="en-US" w:eastAsia="zh-TW"/>
              </w:rPr>
            </w:pPr>
            <w:ins w:id="3069" w:author="Huanren Fu (傅煥仁)" w:date="2025-03-27T23:31:00Z">
              <w:r>
                <w:rPr>
                  <w:rFonts w:ascii="Arial" w:eastAsia="新細明體" w:hAnsi="Arial" w:cs="Arial"/>
                  <w:b/>
                  <w:bCs/>
                  <w:color w:val="000000"/>
                  <w:sz w:val="18"/>
                  <w:szCs w:val="18"/>
                  <w:lang w:val="en-US" w:eastAsia="zh-TW"/>
                </w:rPr>
                <w:t>Noise floor(SCC)</w:t>
              </w:r>
            </w:ins>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289B4F3" w14:textId="77777777" w:rsidR="001A608B" w:rsidRDefault="001A608B">
            <w:pPr>
              <w:spacing w:after="0"/>
              <w:rPr>
                <w:ins w:id="3070" w:author="Huanren Fu (傅煥仁)" w:date="2025-03-27T23:31:00Z"/>
                <w:rFonts w:ascii="Arial" w:eastAsia="新細明體" w:hAnsi="Arial" w:cs="Arial"/>
                <w:b/>
                <w:bCs/>
                <w:color w:val="000000"/>
                <w:sz w:val="18"/>
                <w:szCs w:val="18"/>
                <w:lang w:val="en-US" w:eastAsia="zh-TW"/>
              </w:rPr>
            </w:pPr>
            <w:ins w:id="3071" w:author="Huanren Fu (傅煥仁)" w:date="2025-03-27T23:31:00Z">
              <w:r>
                <w:rPr>
                  <w:rFonts w:ascii="Arial" w:eastAsia="新細明體" w:hAnsi="Arial" w:cs="Arial"/>
                  <w:b/>
                  <w:bCs/>
                  <w:color w:val="000000"/>
                  <w:sz w:val="18"/>
                  <w:szCs w:val="18"/>
                  <w:lang w:val="en-US" w:eastAsia="zh-TW"/>
                </w:rPr>
                <w:t>ADC noise (11 bit): -68.0dBFs</w:t>
              </w:r>
            </w:ins>
          </w:p>
        </w:tc>
      </w:tr>
      <w:tr w:rsidR="001A608B" w14:paraId="4AFA9CB2" w14:textId="77777777" w:rsidTr="001A608B">
        <w:trPr>
          <w:trHeight w:val="290"/>
          <w:jc w:val="center"/>
          <w:ins w:id="3072"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D7C3650" w14:textId="77777777" w:rsidR="001A608B" w:rsidRDefault="001A608B">
            <w:pPr>
              <w:spacing w:after="0"/>
              <w:rPr>
                <w:ins w:id="3073"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3C8F94" w14:textId="77777777" w:rsidR="001A608B" w:rsidRDefault="001A608B">
            <w:pPr>
              <w:spacing w:after="0"/>
              <w:rPr>
                <w:ins w:id="3074"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B5CE5A0" w14:textId="77777777" w:rsidR="001A608B" w:rsidRDefault="001A608B">
            <w:pPr>
              <w:spacing w:after="0"/>
              <w:jc w:val="center"/>
              <w:rPr>
                <w:ins w:id="3075" w:author="Huanren Fu (傅煥仁)" w:date="2025-03-27T23:31:00Z"/>
                <w:rFonts w:ascii="Arial" w:eastAsia="新細明體" w:hAnsi="Arial" w:cs="Arial"/>
                <w:b/>
                <w:bCs/>
                <w:color w:val="000000"/>
                <w:sz w:val="18"/>
                <w:szCs w:val="18"/>
                <w:lang w:val="en-US" w:eastAsia="zh-TW"/>
              </w:rPr>
            </w:pPr>
            <w:ins w:id="3076" w:author="Huanren Fu (傅煥仁)" w:date="2025-03-27T23:31:00Z">
              <w:r>
                <w:rPr>
                  <w:rFonts w:ascii="Arial" w:eastAsia="新細明體" w:hAnsi="Arial" w:cs="Arial"/>
                  <w:b/>
                  <w:bCs/>
                  <w:color w:val="000000"/>
                  <w:sz w:val="18"/>
                  <w:szCs w:val="18"/>
                  <w:lang w:val="en-US" w:eastAsia="zh-TW"/>
                </w:rPr>
                <w:t>(PCC)</w:t>
              </w:r>
            </w:ins>
          </w:p>
        </w:tc>
        <w:tc>
          <w:tcPr>
            <w:tcW w:w="1480" w:type="dxa"/>
            <w:tcBorders>
              <w:top w:val="nil"/>
              <w:left w:val="nil"/>
              <w:bottom w:val="nil"/>
              <w:right w:val="single" w:sz="8" w:space="0" w:color="auto"/>
            </w:tcBorders>
            <w:shd w:val="clear" w:color="auto" w:fill="D9D9D9"/>
            <w:vAlign w:val="center"/>
            <w:hideMark/>
          </w:tcPr>
          <w:p w14:paraId="25E20232" w14:textId="77777777" w:rsidR="001A608B" w:rsidRDefault="001A608B">
            <w:pPr>
              <w:spacing w:after="0"/>
              <w:jc w:val="center"/>
              <w:rPr>
                <w:ins w:id="3077" w:author="Huanren Fu (傅煥仁)" w:date="2025-03-27T23:31:00Z"/>
                <w:rFonts w:ascii="Arial" w:eastAsia="新細明體" w:hAnsi="Arial" w:cs="Arial"/>
                <w:b/>
                <w:bCs/>
                <w:color w:val="000000"/>
                <w:sz w:val="18"/>
                <w:szCs w:val="18"/>
                <w:lang w:val="en-US" w:eastAsia="zh-TW"/>
              </w:rPr>
            </w:pPr>
            <w:ins w:id="3078" w:author="Huanren Fu (傅煥仁)" w:date="2025-03-27T23:31:00Z">
              <w:r>
                <w:rPr>
                  <w:rFonts w:ascii="Arial" w:eastAsia="新細明體" w:hAnsi="Arial" w:cs="Arial"/>
                  <w:b/>
                  <w:bCs/>
                  <w:color w:val="000000"/>
                  <w:sz w:val="18"/>
                  <w:szCs w:val="18"/>
                  <w:lang w:val="en-US" w:eastAsia="zh-TW"/>
                </w:rPr>
                <w:t>(SCC)</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A7AEE2F" w14:textId="77777777" w:rsidR="001A608B" w:rsidRDefault="001A608B">
            <w:pPr>
              <w:spacing w:after="0"/>
              <w:rPr>
                <w:ins w:id="3079" w:author="Huanren Fu (傅煥仁)" w:date="2025-03-27T23:31:00Z"/>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107FDB" w14:textId="77777777" w:rsidR="001A608B" w:rsidRDefault="001A608B">
            <w:pPr>
              <w:spacing w:after="0"/>
              <w:rPr>
                <w:ins w:id="3080"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05B4EC" w14:textId="77777777" w:rsidR="001A608B" w:rsidRDefault="001A608B">
            <w:pPr>
              <w:spacing w:after="0"/>
              <w:rPr>
                <w:ins w:id="3081" w:author="Huanren Fu (傅煥仁)" w:date="2025-03-27T23:31:00Z"/>
                <w:rFonts w:ascii="Arial" w:eastAsia="新細明體" w:hAnsi="Arial" w:cs="Arial"/>
                <w:b/>
                <w:bCs/>
                <w:color w:val="000000"/>
                <w:sz w:val="18"/>
                <w:szCs w:val="18"/>
                <w:lang w:val="en-US" w:eastAsia="zh-TW"/>
              </w:rPr>
            </w:pPr>
            <w:ins w:id="3082" w:author="Huanren Fu (傅煥仁)" w:date="2025-03-27T23:31:00Z">
              <w:r>
                <w:rPr>
                  <w:rFonts w:ascii="Arial" w:eastAsia="新細明體" w:hAnsi="Arial" w:cs="Arial"/>
                  <w:b/>
                  <w:bCs/>
                  <w:color w:val="000000"/>
                  <w:sz w:val="18"/>
                  <w:szCs w:val="18"/>
                  <w:lang w:val="en-US" w:eastAsia="zh-TW"/>
                </w:rPr>
                <w:t>(6.02N+1.76)</w:t>
              </w:r>
            </w:ins>
          </w:p>
        </w:tc>
      </w:tr>
      <w:tr w:rsidR="001A608B" w14:paraId="59771AD7" w14:textId="77777777" w:rsidTr="001A608B">
        <w:trPr>
          <w:trHeight w:val="460"/>
          <w:jc w:val="center"/>
          <w:ins w:id="3083"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B5A4623" w14:textId="77777777" w:rsidR="001A608B" w:rsidRDefault="001A608B">
            <w:pPr>
              <w:spacing w:after="0"/>
              <w:rPr>
                <w:ins w:id="3084"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416EA7" w14:textId="77777777" w:rsidR="001A608B" w:rsidRDefault="001A608B">
            <w:pPr>
              <w:spacing w:after="0"/>
              <w:rPr>
                <w:ins w:id="3085"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3ED083" w14:textId="77777777" w:rsidR="001A608B" w:rsidRDefault="001A608B">
            <w:pPr>
              <w:spacing w:after="0"/>
              <w:rPr>
                <w:ins w:id="3086" w:author="Huanren Fu (傅煥仁)" w:date="2025-03-27T23:31:00Z"/>
                <w:rFonts w:ascii="新細明體" w:eastAsia="新細明體" w:hAnsi="新細明體" w:cs="新細明體"/>
                <w:color w:val="000000"/>
                <w:sz w:val="22"/>
                <w:szCs w:val="22"/>
                <w:lang w:val="en-US" w:eastAsia="zh-TW"/>
              </w:rPr>
            </w:pPr>
            <w:ins w:id="3087"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nil"/>
              <w:right w:val="single" w:sz="8" w:space="0" w:color="auto"/>
            </w:tcBorders>
            <w:shd w:val="clear" w:color="auto" w:fill="D9D9D9"/>
            <w:vAlign w:val="center"/>
            <w:hideMark/>
          </w:tcPr>
          <w:p w14:paraId="12D2153F" w14:textId="77777777" w:rsidR="001A608B" w:rsidRDefault="001A608B">
            <w:pPr>
              <w:spacing w:after="0"/>
              <w:rPr>
                <w:ins w:id="3088" w:author="Huanren Fu (傅煥仁)" w:date="2025-03-27T23:31:00Z"/>
                <w:rFonts w:ascii="新細明體" w:eastAsia="新細明體" w:hAnsi="新細明體" w:cs="新細明體"/>
                <w:color w:val="000000"/>
                <w:sz w:val="22"/>
                <w:szCs w:val="22"/>
                <w:lang w:val="en-US" w:eastAsia="zh-TW"/>
              </w:rPr>
            </w:pPr>
            <w:ins w:id="3089"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5DBB1" w14:textId="77777777" w:rsidR="001A608B" w:rsidRDefault="001A608B">
            <w:pPr>
              <w:spacing w:after="0"/>
              <w:rPr>
                <w:ins w:id="3090" w:author="Huanren Fu (傅煥仁)" w:date="2025-03-27T23:31:00Z"/>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49EBEB" w14:textId="77777777" w:rsidR="001A608B" w:rsidRDefault="001A608B">
            <w:pPr>
              <w:spacing w:after="0"/>
              <w:rPr>
                <w:ins w:id="3091"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0EC6F50" w14:textId="77777777" w:rsidR="001A608B" w:rsidRDefault="001A608B">
            <w:pPr>
              <w:spacing w:after="0"/>
              <w:jc w:val="center"/>
              <w:rPr>
                <w:ins w:id="3092" w:author="Huanren Fu (傅煥仁)" w:date="2025-03-27T23:31:00Z"/>
                <w:rFonts w:ascii="Arial" w:eastAsia="新細明體" w:hAnsi="Arial" w:cs="Arial"/>
                <w:b/>
                <w:bCs/>
                <w:color w:val="000000"/>
                <w:sz w:val="18"/>
                <w:szCs w:val="18"/>
                <w:lang w:val="en-US" w:eastAsia="zh-TW"/>
              </w:rPr>
            </w:pPr>
            <w:ins w:id="3093" w:author="Huanren Fu (傅煥仁)" w:date="2025-03-27T23:31:00Z">
              <w:r>
                <w:rPr>
                  <w:rFonts w:ascii="Arial" w:eastAsia="新細明體" w:hAnsi="Arial" w:cs="Arial"/>
                  <w:b/>
                  <w:bCs/>
                  <w:color w:val="000000"/>
                  <w:sz w:val="18"/>
                  <w:szCs w:val="18"/>
                  <w:lang w:val="en-US" w:eastAsia="zh-TW"/>
                </w:rPr>
                <w:t xml:space="preserve">Tx leakage mapping to </w:t>
              </w:r>
            </w:ins>
          </w:p>
        </w:tc>
      </w:tr>
      <w:tr w:rsidR="001A608B" w14:paraId="2D53F990" w14:textId="77777777" w:rsidTr="001A608B">
        <w:trPr>
          <w:trHeight w:val="470"/>
          <w:jc w:val="center"/>
          <w:ins w:id="3094"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94D8E96" w14:textId="77777777" w:rsidR="001A608B" w:rsidRDefault="001A608B">
            <w:pPr>
              <w:spacing w:after="0"/>
              <w:rPr>
                <w:ins w:id="3095"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F63DA39" w14:textId="77777777" w:rsidR="001A608B" w:rsidRDefault="001A608B">
            <w:pPr>
              <w:spacing w:after="0"/>
              <w:rPr>
                <w:ins w:id="3096"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4B78C5A" w14:textId="77777777" w:rsidR="001A608B" w:rsidRDefault="001A608B">
            <w:pPr>
              <w:spacing w:after="0"/>
              <w:rPr>
                <w:ins w:id="3097" w:author="Huanren Fu (傅煥仁)" w:date="2025-03-27T23:31:00Z"/>
                <w:rFonts w:ascii="新細明體" w:eastAsia="新細明體" w:hAnsi="新細明體" w:cs="新細明體"/>
                <w:color w:val="000000"/>
                <w:sz w:val="22"/>
                <w:szCs w:val="22"/>
                <w:lang w:val="en-US" w:eastAsia="zh-TW"/>
              </w:rPr>
            </w:pPr>
            <w:ins w:id="3098"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single" w:sz="8" w:space="0" w:color="auto"/>
              <w:right w:val="single" w:sz="8" w:space="0" w:color="auto"/>
            </w:tcBorders>
            <w:shd w:val="clear" w:color="auto" w:fill="D9D9D9"/>
            <w:vAlign w:val="center"/>
            <w:hideMark/>
          </w:tcPr>
          <w:p w14:paraId="40905C1F" w14:textId="77777777" w:rsidR="001A608B" w:rsidRDefault="001A608B">
            <w:pPr>
              <w:spacing w:after="0"/>
              <w:rPr>
                <w:ins w:id="3099" w:author="Huanren Fu (傅煥仁)" w:date="2025-03-27T23:31:00Z"/>
                <w:rFonts w:ascii="新細明體" w:eastAsia="新細明體" w:hAnsi="新細明體" w:cs="新細明體"/>
                <w:color w:val="000000"/>
                <w:sz w:val="22"/>
                <w:szCs w:val="22"/>
                <w:lang w:val="en-US" w:eastAsia="zh-TW"/>
              </w:rPr>
            </w:pPr>
            <w:ins w:id="3100"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D2ADBD0" w14:textId="77777777" w:rsidR="001A608B" w:rsidRDefault="001A608B">
            <w:pPr>
              <w:spacing w:after="0"/>
              <w:rPr>
                <w:ins w:id="3101" w:author="Huanren Fu (傅煥仁)" w:date="2025-03-27T23:31:00Z"/>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03FB07F" w14:textId="77777777" w:rsidR="001A608B" w:rsidRDefault="001A608B">
            <w:pPr>
              <w:spacing w:after="0"/>
              <w:rPr>
                <w:ins w:id="3102"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662F4BE" w14:textId="77777777" w:rsidR="001A608B" w:rsidRDefault="001A608B">
            <w:pPr>
              <w:spacing w:after="0"/>
              <w:jc w:val="center"/>
              <w:rPr>
                <w:ins w:id="3103" w:author="Huanren Fu (傅煥仁)" w:date="2025-03-27T23:31:00Z"/>
                <w:rFonts w:ascii="Arial" w:eastAsia="新細明體" w:hAnsi="Arial" w:cs="Arial"/>
                <w:b/>
                <w:bCs/>
                <w:color w:val="000000"/>
                <w:sz w:val="18"/>
                <w:szCs w:val="18"/>
                <w:lang w:val="en-US" w:eastAsia="zh-TW"/>
              </w:rPr>
            </w:pPr>
            <w:ins w:id="3104" w:author="Huanren Fu (傅煥仁)" w:date="2025-03-27T23:31:00Z">
              <w:r>
                <w:rPr>
                  <w:rFonts w:ascii="Arial" w:eastAsia="新細明體" w:hAnsi="Arial" w:cs="Arial"/>
                  <w:b/>
                  <w:bCs/>
                  <w:color w:val="000000"/>
                  <w:sz w:val="18"/>
                  <w:szCs w:val="18"/>
                  <w:lang w:val="en-US" w:eastAsia="zh-TW"/>
                </w:rPr>
                <w:t>-12dBFS (PAPR is considered)</w:t>
              </w:r>
            </w:ins>
          </w:p>
        </w:tc>
      </w:tr>
      <w:tr w:rsidR="001A608B" w14:paraId="4B08CE22" w14:textId="77777777" w:rsidTr="001A608B">
        <w:trPr>
          <w:trHeight w:val="290"/>
          <w:jc w:val="center"/>
          <w:ins w:id="310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9C94E" w14:textId="77777777" w:rsidR="001A608B" w:rsidRDefault="001A608B">
            <w:pPr>
              <w:spacing w:after="0"/>
              <w:jc w:val="center"/>
              <w:rPr>
                <w:ins w:id="3106" w:author="Huanren Fu (傅煥仁)" w:date="2025-03-27T23:31:00Z"/>
                <w:rFonts w:ascii="Arial" w:eastAsia="新細明體" w:hAnsi="Arial" w:cs="Arial"/>
                <w:b/>
                <w:bCs/>
                <w:color w:val="000000"/>
                <w:sz w:val="18"/>
                <w:szCs w:val="18"/>
                <w:lang w:val="en-US" w:eastAsia="zh-TW"/>
              </w:rPr>
            </w:pPr>
            <w:ins w:id="3107" w:author="Huanren Fu (傅煥仁)" w:date="2025-03-27T23:31:00Z">
              <w:r>
                <w:rPr>
                  <w:rFonts w:ascii="Arial" w:eastAsia="新細明體" w:hAnsi="Arial" w:cs="Arial"/>
                  <w:b/>
                  <w:bCs/>
                  <w:color w:val="000000"/>
                  <w:sz w:val="18"/>
                  <w:szCs w:val="18"/>
                  <w:lang w:val="en-US" w:eastAsia="zh-TW"/>
                </w:rPr>
                <w:t>PA out</w:t>
              </w:r>
            </w:ins>
          </w:p>
        </w:tc>
        <w:tc>
          <w:tcPr>
            <w:tcW w:w="1480" w:type="dxa"/>
            <w:tcBorders>
              <w:top w:val="nil"/>
              <w:left w:val="nil"/>
              <w:bottom w:val="single" w:sz="8" w:space="0" w:color="auto"/>
              <w:right w:val="single" w:sz="8" w:space="0" w:color="auto"/>
            </w:tcBorders>
            <w:vAlign w:val="center"/>
            <w:hideMark/>
          </w:tcPr>
          <w:p w14:paraId="6BCC6D74" w14:textId="77777777" w:rsidR="001A608B" w:rsidRDefault="001A608B">
            <w:pPr>
              <w:spacing w:after="0"/>
              <w:jc w:val="right"/>
              <w:rPr>
                <w:ins w:id="3108" w:author="Huanren Fu (傅煥仁)" w:date="2025-03-27T23:31:00Z"/>
                <w:rFonts w:ascii="Arial" w:eastAsia="新細明體" w:hAnsi="Arial" w:cs="Arial"/>
                <w:color w:val="000000"/>
                <w:sz w:val="18"/>
                <w:szCs w:val="18"/>
                <w:lang w:val="en-US" w:eastAsia="zh-TW"/>
              </w:rPr>
            </w:pPr>
            <w:ins w:id="3109" w:author="Huanren Fu (傅煥仁)" w:date="2025-03-27T23:31:00Z">
              <w:r>
                <w:rPr>
                  <w:rFonts w:ascii="Arial" w:eastAsia="新細明體" w:hAnsi="Arial" w:cs="Arial"/>
                  <w:color w:val="000000"/>
                  <w:sz w:val="18"/>
                  <w:szCs w:val="18"/>
                  <w:lang w:val="en-US" w:eastAsia="zh-TW"/>
                </w:rPr>
                <w:t>27</w:t>
              </w:r>
            </w:ins>
          </w:p>
        </w:tc>
        <w:tc>
          <w:tcPr>
            <w:tcW w:w="1480" w:type="dxa"/>
            <w:tcBorders>
              <w:top w:val="nil"/>
              <w:left w:val="nil"/>
              <w:bottom w:val="single" w:sz="8" w:space="0" w:color="auto"/>
              <w:right w:val="single" w:sz="8" w:space="0" w:color="auto"/>
            </w:tcBorders>
            <w:vAlign w:val="center"/>
            <w:hideMark/>
          </w:tcPr>
          <w:p w14:paraId="1C8FFD38" w14:textId="77777777" w:rsidR="001A608B" w:rsidRDefault="001A608B">
            <w:pPr>
              <w:spacing w:after="0"/>
              <w:rPr>
                <w:ins w:id="3110" w:author="Huanren Fu (傅煥仁)" w:date="2025-03-27T23:31:00Z"/>
                <w:rFonts w:ascii="Arial" w:eastAsia="新細明體" w:hAnsi="Arial" w:cs="Arial"/>
                <w:color w:val="000000"/>
                <w:sz w:val="18"/>
                <w:szCs w:val="18"/>
                <w:lang w:val="en-US" w:eastAsia="zh-TW"/>
              </w:rPr>
            </w:pPr>
            <w:ins w:id="3111"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AF20D68" w14:textId="77777777" w:rsidR="001A608B" w:rsidRDefault="001A608B">
            <w:pPr>
              <w:spacing w:after="0"/>
              <w:rPr>
                <w:ins w:id="3112" w:author="Huanren Fu (傅煥仁)" w:date="2025-03-27T23:31:00Z"/>
                <w:rFonts w:ascii="Arial" w:eastAsia="新細明體" w:hAnsi="Arial" w:cs="Arial"/>
                <w:color w:val="000000"/>
                <w:sz w:val="18"/>
                <w:szCs w:val="18"/>
                <w:lang w:val="en-US" w:eastAsia="zh-TW"/>
              </w:rPr>
            </w:pPr>
            <w:ins w:id="3113"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2F9343D" w14:textId="77777777" w:rsidR="001A608B" w:rsidRDefault="001A608B">
            <w:pPr>
              <w:spacing w:after="0"/>
              <w:rPr>
                <w:ins w:id="3114" w:author="Huanren Fu (傅煥仁)" w:date="2025-03-27T23:31:00Z"/>
                <w:rFonts w:ascii="Arial" w:eastAsia="新細明體" w:hAnsi="Arial" w:cs="Arial"/>
                <w:color w:val="000000"/>
                <w:sz w:val="18"/>
                <w:szCs w:val="18"/>
                <w:lang w:val="en-US" w:eastAsia="zh-TW"/>
              </w:rPr>
            </w:pPr>
            <w:ins w:id="311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D55B962" w14:textId="77777777" w:rsidR="001A608B" w:rsidRDefault="001A608B">
            <w:pPr>
              <w:spacing w:after="0"/>
              <w:rPr>
                <w:ins w:id="3116" w:author="Huanren Fu (傅煥仁)" w:date="2025-03-27T23:31:00Z"/>
                <w:rFonts w:ascii="Arial" w:eastAsia="新細明體" w:hAnsi="Arial" w:cs="Arial"/>
                <w:color w:val="000000"/>
                <w:sz w:val="18"/>
                <w:szCs w:val="18"/>
                <w:lang w:val="en-US" w:eastAsia="zh-TW"/>
              </w:rPr>
            </w:pPr>
            <w:ins w:id="311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CB5F1C4" w14:textId="77777777" w:rsidR="001A608B" w:rsidRDefault="001A608B">
            <w:pPr>
              <w:spacing w:after="0"/>
              <w:rPr>
                <w:ins w:id="3118" w:author="Huanren Fu (傅煥仁)" w:date="2025-03-27T23:31:00Z"/>
                <w:rFonts w:ascii="Arial" w:eastAsia="新細明體" w:hAnsi="Arial" w:cs="Arial"/>
                <w:color w:val="000000"/>
                <w:sz w:val="18"/>
                <w:szCs w:val="18"/>
                <w:lang w:val="en-US" w:eastAsia="zh-TW"/>
              </w:rPr>
            </w:pPr>
            <w:ins w:id="3119" w:author="Huanren Fu (傅煥仁)" w:date="2025-03-27T23:31:00Z">
              <w:r>
                <w:rPr>
                  <w:rFonts w:ascii="Arial" w:eastAsia="新細明體" w:hAnsi="Arial" w:cs="Arial"/>
                  <w:color w:val="000000"/>
                  <w:sz w:val="18"/>
                  <w:szCs w:val="18"/>
                  <w:lang w:val="en-US" w:eastAsia="zh-TW"/>
                </w:rPr>
                <w:t>/</w:t>
              </w:r>
            </w:ins>
          </w:p>
        </w:tc>
      </w:tr>
      <w:tr w:rsidR="001A608B" w14:paraId="7BAC8B81" w14:textId="77777777" w:rsidTr="001A608B">
        <w:trPr>
          <w:trHeight w:val="455"/>
          <w:jc w:val="center"/>
          <w:ins w:id="312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D8D7B4" w14:textId="77777777" w:rsidR="001A608B" w:rsidRDefault="001A608B">
            <w:pPr>
              <w:spacing w:after="0"/>
              <w:jc w:val="center"/>
              <w:rPr>
                <w:ins w:id="3121" w:author="Huanren Fu (傅煥仁)" w:date="2025-03-27T23:31:00Z"/>
                <w:rFonts w:ascii="Arial" w:eastAsia="新細明體" w:hAnsi="Arial" w:cs="Arial"/>
                <w:b/>
                <w:bCs/>
                <w:color w:val="000000"/>
                <w:sz w:val="18"/>
                <w:szCs w:val="18"/>
                <w:lang w:val="en-US" w:eastAsia="zh-TW"/>
              </w:rPr>
            </w:pPr>
            <w:ins w:id="3122" w:author="Huanren Fu (傅煥仁)" w:date="2025-03-27T23:31:00Z">
              <w:r>
                <w:rPr>
                  <w:rFonts w:ascii="Arial" w:eastAsia="新細明體" w:hAnsi="Arial" w:cs="Arial"/>
                  <w:b/>
                  <w:bCs/>
                  <w:color w:val="000000"/>
                  <w:sz w:val="18"/>
                  <w:szCs w:val="18"/>
                  <w:lang w:val="en-US" w:eastAsia="zh-TW"/>
                </w:rPr>
                <w:t>Duplexer isolation</w:t>
              </w:r>
            </w:ins>
          </w:p>
        </w:tc>
        <w:tc>
          <w:tcPr>
            <w:tcW w:w="1480" w:type="dxa"/>
            <w:tcBorders>
              <w:top w:val="nil"/>
              <w:left w:val="nil"/>
              <w:bottom w:val="single" w:sz="8" w:space="0" w:color="auto"/>
              <w:right w:val="single" w:sz="8" w:space="0" w:color="auto"/>
            </w:tcBorders>
            <w:vAlign w:val="center"/>
            <w:hideMark/>
          </w:tcPr>
          <w:p w14:paraId="38D7D6B4" w14:textId="77777777" w:rsidR="001A608B" w:rsidRDefault="001A608B">
            <w:pPr>
              <w:spacing w:after="0"/>
              <w:jc w:val="right"/>
              <w:rPr>
                <w:ins w:id="3123" w:author="Huanren Fu (傅煥仁)" w:date="2025-03-27T23:31:00Z"/>
                <w:rFonts w:ascii="Arial" w:eastAsia="新細明體" w:hAnsi="Arial" w:cs="Arial"/>
                <w:color w:val="000000"/>
                <w:sz w:val="18"/>
                <w:szCs w:val="18"/>
                <w:lang w:val="en-US" w:eastAsia="zh-TW"/>
              </w:rPr>
            </w:pPr>
            <w:ins w:id="3124" w:author="Huanren Fu (傅煥仁)" w:date="2025-03-27T23:31:00Z">
              <w:r>
                <w:rPr>
                  <w:rFonts w:ascii="Arial" w:eastAsia="新細明體" w:hAnsi="Arial" w:cs="Arial"/>
                  <w:color w:val="000000"/>
                  <w:sz w:val="18"/>
                  <w:szCs w:val="18"/>
                  <w:lang w:val="en-US" w:eastAsia="zh-TW"/>
                </w:rPr>
                <w:t>50</w:t>
              </w:r>
            </w:ins>
          </w:p>
        </w:tc>
        <w:tc>
          <w:tcPr>
            <w:tcW w:w="1480" w:type="dxa"/>
            <w:tcBorders>
              <w:top w:val="nil"/>
              <w:left w:val="nil"/>
              <w:bottom w:val="single" w:sz="8" w:space="0" w:color="auto"/>
              <w:right w:val="single" w:sz="8" w:space="0" w:color="auto"/>
            </w:tcBorders>
            <w:vAlign w:val="center"/>
            <w:hideMark/>
          </w:tcPr>
          <w:p w14:paraId="4B5487B7" w14:textId="77777777" w:rsidR="001A608B" w:rsidRDefault="001A608B">
            <w:pPr>
              <w:spacing w:after="0"/>
              <w:rPr>
                <w:ins w:id="3125" w:author="Huanren Fu (傅煥仁)" w:date="2025-03-27T23:31:00Z"/>
                <w:rFonts w:ascii="Arial" w:eastAsia="新細明體" w:hAnsi="Arial" w:cs="Arial"/>
                <w:color w:val="000000"/>
                <w:sz w:val="18"/>
                <w:szCs w:val="18"/>
                <w:lang w:val="en-US" w:eastAsia="zh-TW"/>
              </w:rPr>
            </w:pPr>
            <w:ins w:id="3126"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4E74689" w14:textId="77777777" w:rsidR="001A608B" w:rsidRDefault="001A608B">
            <w:pPr>
              <w:spacing w:after="0"/>
              <w:rPr>
                <w:ins w:id="3127" w:author="Huanren Fu (傅煥仁)" w:date="2025-03-27T23:31:00Z"/>
                <w:rFonts w:ascii="Arial" w:eastAsia="新細明體" w:hAnsi="Arial" w:cs="Arial"/>
                <w:color w:val="000000"/>
                <w:sz w:val="18"/>
                <w:szCs w:val="18"/>
                <w:lang w:val="en-US" w:eastAsia="zh-TW"/>
              </w:rPr>
            </w:pPr>
            <w:ins w:id="3128"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7899B16" w14:textId="77777777" w:rsidR="001A608B" w:rsidRDefault="001A608B">
            <w:pPr>
              <w:spacing w:after="0"/>
              <w:rPr>
                <w:ins w:id="3129" w:author="Huanren Fu (傅煥仁)" w:date="2025-03-27T23:31:00Z"/>
                <w:rFonts w:ascii="Arial" w:eastAsia="新細明體" w:hAnsi="Arial" w:cs="Arial"/>
                <w:color w:val="000000"/>
                <w:sz w:val="18"/>
                <w:szCs w:val="18"/>
                <w:lang w:val="en-US" w:eastAsia="zh-TW"/>
              </w:rPr>
            </w:pPr>
            <w:ins w:id="313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50F6001" w14:textId="77777777" w:rsidR="001A608B" w:rsidRDefault="001A608B">
            <w:pPr>
              <w:spacing w:after="0"/>
              <w:rPr>
                <w:ins w:id="3131" w:author="Huanren Fu (傅煥仁)" w:date="2025-03-27T23:31:00Z"/>
                <w:rFonts w:ascii="Arial" w:eastAsia="新細明體" w:hAnsi="Arial" w:cs="Arial"/>
                <w:color w:val="000000"/>
                <w:sz w:val="18"/>
                <w:szCs w:val="18"/>
                <w:lang w:val="en-US" w:eastAsia="zh-TW"/>
              </w:rPr>
            </w:pPr>
            <w:ins w:id="313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9E2C501" w14:textId="77777777" w:rsidR="001A608B" w:rsidRDefault="001A608B">
            <w:pPr>
              <w:spacing w:after="0"/>
              <w:rPr>
                <w:ins w:id="3133" w:author="Huanren Fu (傅煥仁)" w:date="2025-03-27T23:31:00Z"/>
                <w:rFonts w:ascii="Arial" w:eastAsia="新細明體" w:hAnsi="Arial" w:cs="Arial"/>
                <w:color w:val="000000"/>
                <w:sz w:val="18"/>
                <w:szCs w:val="18"/>
                <w:lang w:val="en-US" w:eastAsia="zh-TW"/>
              </w:rPr>
            </w:pPr>
            <w:ins w:id="3134" w:author="Huanren Fu (傅煥仁)" w:date="2025-03-27T23:31:00Z">
              <w:r>
                <w:rPr>
                  <w:rFonts w:ascii="Arial" w:eastAsia="新細明體" w:hAnsi="Arial" w:cs="Arial"/>
                  <w:color w:val="000000"/>
                  <w:sz w:val="18"/>
                  <w:szCs w:val="18"/>
                  <w:lang w:val="en-US" w:eastAsia="zh-TW"/>
                </w:rPr>
                <w:t>/</w:t>
              </w:r>
            </w:ins>
          </w:p>
        </w:tc>
      </w:tr>
      <w:tr w:rsidR="001A608B" w14:paraId="5F00EC8A" w14:textId="77777777" w:rsidTr="001A608B">
        <w:trPr>
          <w:trHeight w:val="455"/>
          <w:jc w:val="center"/>
          <w:ins w:id="313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70D365" w14:textId="77777777" w:rsidR="001A608B" w:rsidRDefault="001A608B">
            <w:pPr>
              <w:spacing w:after="0"/>
              <w:jc w:val="center"/>
              <w:rPr>
                <w:ins w:id="3136" w:author="Huanren Fu (傅煥仁)" w:date="2025-03-27T23:31:00Z"/>
                <w:rFonts w:ascii="Arial" w:eastAsia="新細明體" w:hAnsi="Arial" w:cs="Arial"/>
                <w:b/>
                <w:bCs/>
                <w:color w:val="000000"/>
                <w:sz w:val="18"/>
                <w:szCs w:val="18"/>
                <w:lang w:val="en-US" w:eastAsia="zh-TW"/>
              </w:rPr>
            </w:pPr>
            <w:ins w:id="3137" w:author="Huanren Fu (傅煥仁)" w:date="2025-03-27T23:31:00Z">
              <w:r>
                <w:rPr>
                  <w:rFonts w:ascii="Arial" w:eastAsia="新細明體" w:hAnsi="Arial" w:cs="Arial"/>
                  <w:b/>
                  <w:bCs/>
                  <w:color w:val="000000"/>
                  <w:sz w:val="18"/>
                  <w:szCs w:val="18"/>
                  <w:lang w:val="en-US" w:eastAsia="zh-TW"/>
                </w:rPr>
                <w:t>Rx Antenna input</w:t>
              </w:r>
            </w:ins>
          </w:p>
        </w:tc>
        <w:tc>
          <w:tcPr>
            <w:tcW w:w="1480" w:type="dxa"/>
            <w:tcBorders>
              <w:top w:val="nil"/>
              <w:left w:val="nil"/>
              <w:bottom w:val="single" w:sz="8" w:space="0" w:color="auto"/>
              <w:right w:val="single" w:sz="8" w:space="0" w:color="auto"/>
            </w:tcBorders>
            <w:vAlign w:val="center"/>
            <w:hideMark/>
          </w:tcPr>
          <w:p w14:paraId="746A8329" w14:textId="77777777" w:rsidR="001A608B" w:rsidRDefault="001A608B">
            <w:pPr>
              <w:spacing w:after="0"/>
              <w:rPr>
                <w:ins w:id="3138" w:author="Huanren Fu (傅煥仁)" w:date="2025-03-27T23:31:00Z"/>
                <w:rFonts w:ascii="Arial" w:eastAsia="新細明體" w:hAnsi="Arial" w:cs="Arial"/>
                <w:color w:val="000000"/>
                <w:sz w:val="18"/>
                <w:szCs w:val="18"/>
                <w:lang w:val="en-US" w:eastAsia="zh-TW"/>
              </w:rPr>
            </w:pPr>
            <w:ins w:id="3139"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536A1F3" w14:textId="77777777" w:rsidR="001A608B" w:rsidRDefault="001A608B">
            <w:pPr>
              <w:spacing w:after="0"/>
              <w:jc w:val="right"/>
              <w:rPr>
                <w:ins w:id="3140" w:author="Huanren Fu (傅煥仁)" w:date="2025-03-27T23:31:00Z"/>
                <w:rFonts w:ascii="Arial" w:eastAsia="新細明體" w:hAnsi="Arial" w:cs="Arial"/>
                <w:color w:val="000000"/>
                <w:sz w:val="18"/>
                <w:szCs w:val="18"/>
                <w:lang w:val="en-US" w:eastAsia="zh-TW"/>
              </w:rPr>
            </w:pPr>
            <w:ins w:id="3141" w:author="Huanren Fu (傅煥仁)" w:date="2025-03-27T23:31:00Z">
              <w:r>
                <w:rPr>
                  <w:rFonts w:ascii="Arial" w:eastAsia="新細明體" w:hAnsi="Arial" w:cs="Arial"/>
                  <w:color w:val="000000"/>
                  <w:sz w:val="18"/>
                  <w:szCs w:val="18"/>
                  <w:lang w:val="en-US" w:eastAsia="zh-TW"/>
                </w:rPr>
                <w:t>-92.7</w:t>
              </w:r>
            </w:ins>
          </w:p>
        </w:tc>
        <w:tc>
          <w:tcPr>
            <w:tcW w:w="1480" w:type="dxa"/>
            <w:tcBorders>
              <w:top w:val="nil"/>
              <w:left w:val="nil"/>
              <w:bottom w:val="single" w:sz="8" w:space="0" w:color="auto"/>
              <w:right w:val="single" w:sz="8" w:space="0" w:color="auto"/>
            </w:tcBorders>
            <w:vAlign w:val="center"/>
            <w:hideMark/>
          </w:tcPr>
          <w:p w14:paraId="0BEFAA0B" w14:textId="77777777" w:rsidR="001A608B" w:rsidRDefault="001A608B">
            <w:pPr>
              <w:spacing w:after="0"/>
              <w:jc w:val="right"/>
              <w:rPr>
                <w:ins w:id="3142" w:author="Huanren Fu (傅煥仁)" w:date="2025-03-27T23:31:00Z"/>
                <w:rFonts w:ascii="Arial" w:eastAsia="新細明體" w:hAnsi="Arial" w:cs="Arial"/>
                <w:color w:val="000000"/>
                <w:sz w:val="18"/>
                <w:szCs w:val="18"/>
                <w:lang w:val="en-US" w:eastAsia="zh-TW"/>
              </w:rPr>
            </w:pPr>
            <w:ins w:id="3143" w:author="Huanren Fu (傅煥仁)" w:date="2025-03-27T23:31:00Z">
              <w:r>
                <w:rPr>
                  <w:rFonts w:ascii="Arial" w:eastAsia="新細明體" w:hAnsi="Arial" w:cs="Arial"/>
                  <w:color w:val="000000"/>
                  <w:sz w:val="18"/>
                  <w:szCs w:val="18"/>
                  <w:lang w:val="en-US" w:eastAsia="zh-TW"/>
                </w:rPr>
                <w:t>-69.3</w:t>
              </w:r>
            </w:ins>
          </w:p>
        </w:tc>
        <w:tc>
          <w:tcPr>
            <w:tcW w:w="1480" w:type="dxa"/>
            <w:tcBorders>
              <w:top w:val="nil"/>
              <w:left w:val="nil"/>
              <w:bottom w:val="single" w:sz="8" w:space="0" w:color="auto"/>
              <w:right w:val="single" w:sz="8" w:space="0" w:color="auto"/>
            </w:tcBorders>
            <w:vAlign w:val="center"/>
            <w:hideMark/>
          </w:tcPr>
          <w:p w14:paraId="045B1568" w14:textId="77777777" w:rsidR="001A608B" w:rsidRDefault="001A608B">
            <w:pPr>
              <w:spacing w:after="0"/>
              <w:rPr>
                <w:ins w:id="3144" w:author="Huanren Fu (傅煥仁)" w:date="2025-03-27T23:31:00Z"/>
                <w:rFonts w:ascii="Arial" w:eastAsia="新細明體" w:hAnsi="Arial" w:cs="Arial"/>
                <w:color w:val="000000"/>
                <w:sz w:val="18"/>
                <w:szCs w:val="18"/>
                <w:lang w:val="en-US" w:eastAsia="zh-TW"/>
              </w:rPr>
            </w:pPr>
            <w:ins w:id="314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550ED1B" w14:textId="77777777" w:rsidR="001A608B" w:rsidRDefault="001A608B">
            <w:pPr>
              <w:spacing w:after="0"/>
              <w:rPr>
                <w:ins w:id="3146" w:author="Huanren Fu (傅煥仁)" w:date="2025-03-27T23:31:00Z"/>
                <w:rFonts w:ascii="Arial" w:eastAsia="新細明體" w:hAnsi="Arial" w:cs="Arial"/>
                <w:color w:val="000000"/>
                <w:sz w:val="18"/>
                <w:szCs w:val="18"/>
                <w:lang w:val="en-US" w:eastAsia="zh-TW"/>
              </w:rPr>
            </w:pPr>
            <w:ins w:id="314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CA4F2BB" w14:textId="77777777" w:rsidR="001A608B" w:rsidRDefault="001A608B">
            <w:pPr>
              <w:spacing w:after="0"/>
              <w:rPr>
                <w:ins w:id="3148" w:author="Huanren Fu (傅煥仁)" w:date="2025-03-27T23:31:00Z"/>
                <w:rFonts w:ascii="Arial" w:eastAsia="新細明體" w:hAnsi="Arial" w:cs="Arial"/>
                <w:color w:val="000000"/>
                <w:sz w:val="18"/>
                <w:szCs w:val="18"/>
                <w:lang w:val="en-US" w:eastAsia="zh-TW"/>
              </w:rPr>
            </w:pPr>
            <w:ins w:id="3149" w:author="Huanren Fu (傅煥仁)" w:date="2025-03-27T23:31:00Z">
              <w:r>
                <w:rPr>
                  <w:rFonts w:ascii="Arial" w:eastAsia="新細明體" w:hAnsi="Arial" w:cs="Arial"/>
                  <w:color w:val="000000"/>
                  <w:sz w:val="18"/>
                  <w:szCs w:val="18"/>
                  <w:lang w:val="en-US" w:eastAsia="zh-TW"/>
                </w:rPr>
                <w:t>/</w:t>
              </w:r>
            </w:ins>
          </w:p>
        </w:tc>
      </w:tr>
      <w:tr w:rsidR="001A608B" w14:paraId="6B0EE910" w14:textId="77777777" w:rsidTr="001A608B">
        <w:trPr>
          <w:trHeight w:val="455"/>
          <w:jc w:val="center"/>
          <w:ins w:id="315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7F46AB" w14:textId="77777777" w:rsidR="001A608B" w:rsidRDefault="001A608B">
            <w:pPr>
              <w:spacing w:after="0"/>
              <w:jc w:val="center"/>
              <w:rPr>
                <w:ins w:id="3151" w:author="Huanren Fu (傅煥仁)" w:date="2025-03-27T23:31:00Z"/>
                <w:rFonts w:ascii="Arial" w:eastAsia="新細明體" w:hAnsi="Arial" w:cs="Arial"/>
                <w:b/>
                <w:bCs/>
                <w:color w:val="000000"/>
                <w:sz w:val="18"/>
                <w:szCs w:val="18"/>
                <w:lang w:val="en-US" w:eastAsia="zh-TW"/>
              </w:rPr>
            </w:pPr>
            <w:ins w:id="3152" w:author="Huanren Fu (傅煥仁)" w:date="2025-03-27T23:31:00Z">
              <w:r>
                <w:rPr>
                  <w:rFonts w:ascii="Arial" w:eastAsia="新細明體" w:hAnsi="Arial" w:cs="Arial"/>
                  <w:b/>
                  <w:bCs/>
                  <w:color w:val="000000"/>
                  <w:sz w:val="18"/>
                  <w:szCs w:val="18"/>
                  <w:lang w:val="en-US" w:eastAsia="zh-TW"/>
                </w:rPr>
                <w:t>FE loss</w:t>
              </w:r>
            </w:ins>
          </w:p>
        </w:tc>
        <w:tc>
          <w:tcPr>
            <w:tcW w:w="1480" w:type="dxa"/>
            <w:tcBorders>
              <w:top w:val="nil"/>
              <w:left w:val="nil"/>
              <w:bottom w:val="single" w:sz="8" w:space="0" w:color="auto"/>
              <w:right w:val="single" w:sz="8" w:space="0" w:color="auto"/>
            </w:tcBorders>
            <w:vAlign w:val="center"/>
            <w:hideMark/>
          </w:tcPr>
          <w:p w14:paraId="4AC6F479" w14:textId="77777777" w:rsidR="001A608B" w:rsidRDefault="001A608B">
            <w:pPr>
              <w:spacing w:after="0"/>
              <w:rPr>
                <w:ins w:id="3153" w:author="Huanren Fu (傅煥仁)" w:date="2025-03-27T23:31:00Z"/>
                <w:rFonts w:ascii="Arial" w:eastAsia="新細明體" w:hAnsi="Arial" w:cs="Arial"/>
                <w:color w:val="000000"/>
                <w:sz w:val="18"/>
                <w:szCs w:val="18"/>
                <w:lang w:val="en-US" w:eastAsia="zh-TW"/>
              </w:rPr>
            </w:pPr>
            <w:ins w:id="315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D9DA471" w14:textId="77777777" w:rsidR="001A608B" w:rsidRDefault="001A608B">
            <w:pPr>
              <w:spacing w:after="0"/>
              <w:jc w:val="right"/>
              <w:rPr>
                <w:ins w:id="3155" w:author="Huanren Fu (傅煥仁)" w:date="2025-03-27T23:31:00Z"/>
                <w:rFonts w:ascii="Arial" w:eastAsia="新細明體" w:hAnsi="Arial" w:cs="Arial"/>
                <w:color w:val="000000"/>
                <w:sz w:val="18"/>
                <w:szCs w:val="18"/>
                <w:lang w:val="en-US" w:eastAsia="zh-TW"/>
              </w:rPr>
            </w:pPr>
            <w:ins w:id="3156"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33BA5EC4" w14:textId="77777777" w:rsidR="001A608B" w:rsidRDefault="001A608B">
            <w:pPr>
              <w:spacing w:after="0"/>
              <w:jc w:val="right"/>
              <w:rPr>
                <w:ins w:id="3157" w:author="Huanren Fu (傅煥仁)" w:date="2025-03-27T23:31:00Z"/>
                <w:rFonts w:ascii="Arial" w:eastAsia="新細明體" w:hAnsi="Arial" w:cs="Arial"/>
                <w:color w:val="000000"/>
                <w:sz w:val="18"/>
                <w:szCs w:val="18"/>
                <w:lang w:val="en-US" w:eastAsia="zh-TW"/>
              </w:rPr>
            </w:pPr>
            <w:ins w:id="3158"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0FD24545" w14:textId="77777777" w:rsidR="001A608B" w:rsidRDefault="001A608B">
            <w:pPr>
              <w:spacing w:after="0"/>
              <w:rPr>
                <w:ins w:id="3159" w:author="Huanren Fu (傅煥仁)" w:date="2025-03-27T23:31:00Z"/>
                <w:rFonts w:ascii="Arial" w:eastAsia="新細明體" w:hAnsi="Arial" w:cs="Arial"/>
                <w:color w:val="000000"/>
                <w:sz w:val="18"/>
                <w:szCs w:val="18"/>
                <w:lang w:val="en-US" w:eastAsia="zh-TW"/>
              </w:rPr>
            </w:pPr>
            <w:ins w:id="316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0B82729" w14:textId="77777777" w:rsidR="001A608B" w:rsidRDefault="001A608B">
            <w:pPr>
              <w:spacing w:after="0"/>
              <w:rPr>
                <w:ins w:id="3161" w:author="Huanren Fu (傅煥仁)" w:date="2025-03-27T23:31:00Z"/>
                <w:rFonts w:ascii="Arial" w:eastAsia="新細明體" w:hAnsi="Arial" w:cs="Arial"/>
                <w:color w:val="000000"/>
                <w:sz w:val="18"/>
                <w:szCs w:val="18"/>
                <w:lang w:val="en-US" w:eastAsia="zh-TW"/>
              </w:rPr>
            </w:pPr>
            <w:ins w:id="316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3C30120" w14:textId="77777777" w:rsidR="001A608B" w:rsidRDefault="001A608B">
            <w:pPr>
              <w:spacing w:after="0"/>
              <w:rPr>
                <w:ins w:id="3163" w:author="Huanren Fu (傅煥仁)" w:date="2025-03-27T23:31:00Z"/>
                <w:rFonts w:ascii="Arial" w:eastAsia="新細明體" w:hAnsi="Arial" w:cs="Arial"/>
                <w:color w:val="000000"/>
                <w:sz w:val="18"/>
                <w:szCs w:val="18"/>
                <w:lang w:val="en-US" w:eastAsia="zh-TW"/>
              </w:rPr>
            </w:pPr>
            <w:ins w:id="3164" w:author="Huanren Fu (傅煥仁)" w:date="2025-03-27T23:31:00Z">
              <w:r>
                <w:rPr>
                  <w:rFonts w:ascii="Arial" w:eastAsia="新細明體" w:hAnsi="Arial" w:cs="Arial"/>
                  <w:color w:val="000000"/>
                  <w:sz w:val="18"/>
                  <w:szCs w:val="18"/>
                  <w:lang w:val="en-US" w:eastAsia="zh-TW"/>
                </w:rPr>
                <w:t>/</w:t>
              </w:r>
            </w:ins>
          </w:p>
        </w:tc>
      </w:tr>
      <w:tr w:rsidR="001A608B" w14:paraId="68FF2C1A" w14:textId="77777777" w:rsidTr="001A608B">
        <w:trPr>
          <w:trHeight w:val="455"/>
          <w:jc w:val="center"/>
          <w:ins w:id="316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0FECBF" w14:textId="77777777" w:rsidR="001A608B" w:rsidRDefault="001A608B">
            <w:pPr>
              <w:spacing w:after="0"/>
              <w:jc w:val="center"/>
              <w:rPr>
                <w:ins w:id="3166" w:author="Huanren Fu (傅煥仁)" w:date="2025-03-27T23:31:00Z"/>
                <w:rFonts w:ascii="Arial" w:eastAsia="新細明體" w:hAnsi="Arial" w:cs="Arial"/>
                <w:b/>
                <w:bCs/>
                <w:color w:val="000000"/>
                <w:sz w:val="18"/>
                <w:szCs w:val="18"/>
                <w:lang w:val="en-US" w:eastAsia="zh-TW"/>
              </w:rPr>
            </w:pPr>
            <w:ins w:id="3167" w:author="Huanren Fu (傅煥仁)" w:date="2025-03-27T23:31:00Z">
              <w:r>
                <w:rPr>
                  <w:rFonts w:ascii="Arial" w:eastAsia="新細明體" w:hAnsi="Arial" w:cs="Arial"/>
                  <w:b/>
                  <w:bCs/>
                  <w:color w:val="000000"/>
                  <w:sz w:val="18"/>
                  <w:szCs w:val="18"/>
                  <w:lang w:val="en-US" w:eastAsia="zh-TW"/>
                </w:rPr>
                <w:t>Duplexer output</w:t>
              </w:r>
            </w:ins>
          </w:p>
        </w:tc>
        <w:tc>
          <w:tcPr>
            <w:tcW w:w="1480" w:type="dxa"/>
            <w:tcBorders>
              <w:top w:val="nil"/>
              <w:left w:val="nil"/>
              <w:bottom w:val="single" w:sz="8" w:space="0" w:color="auto"/>
              <w:right w:val="single" w:sz="8" w:space="0" w:color="auto"/>
            </w:tcBorders>
            <w:vAlign w:val="center"/>
            <w:hideMark/>
          </w:tcPr>
          <w:p w14:paraId="1BFA1E73" w14:textId="77777777" w:rsidR="001A608B" w:rsidRDefault="001A608B">
            <w:pPr>
              <w:spacing w:after="0"/>
              <w:jc w:val="right"/>
              <w:rPr>
                <w:ins w:id="3168" w:author="Huanren Fu (傅煥仁)" w:date="2025-03-27T23:31:00Z"/>
                <w:rFonts w:ascii="Arial" w:eastAsia="新細明體" w:hAnsi="Arial" w:cs="Arial"/>
                <w:b/>
                <w:bCs/>
                <w:color w:val="000000"/>
                <w:sz w:val="18"/>
                <w:szCs w:val="18"/>
                <w:lang w:val="en-US" w:eastAsia="zh-TW"/>
              </w:rPr>
            </w:pPr>
            <w:ins w:id="3169" w:author="Huanren Fu (傅煥仁)" w:date="2025-03-27T23:31:00Z">
              <w:r>
                <w:rPr>
                  <w:rFonts w:ascii="Arial" w:eastAsia="新細明體" w:hAnsi="Arial" w:cs="Arial"/>
                  <w:b/>
                  <w:bCs/>
                  <w:color w:val="000000"/>
                  <w:sz w:val="18"/>
                  <w:szCs w:val="18"/>
                  <w:lang w:val="en-US" w:eastAsia="zh-TW"/>
                </w:rPr>
                <w:t>-23</w:t>
              </w:r>
            </w:ins>
          </w:p>
        </w:tc>
        <w:tc>
          <w:tcPr>
            <w:tcW w:w="1480" w:type="dxa"/>
            <w:tcBorders>
              <w:top w:val="nil"/>
              <w:left w:val="nil"/>
              <w:bottom w:val="single" w:sz="8" w:space="0" w:color="auto"/>
              <w:right w:val="single" w:sz="8" w:space="0" w:color="auto"/>
            </w:tcBorders>
            <w:vAlign w:val="center"/>
            <w:hideMark/>
          </w:tcPr>
          <w:p w14:paraId="656EEB0E" w14:textId="77777777" w:rsidR="001A608B" w:rsidRDefault="001A608B">
            <w:pPr>
              <w:spacing w:after="0"/>
              <w:jc w:val="right"/>
              <w:rPr>
                <w:ins w:id="3170" w:author="Huanren Fu (傅煥仁)" w:date="2025-03-27T23:31:00Z"/>
                <w:rFonts w:ascii="Arial" w:eastAsia="新細明體" w:hAnsi="Arial" w:cs="Arial"/>
                <w:b/>
                <w:bCs/>
                <w:color w:val="000000"/>
                <w:sz w:val="18"/>
                <w:szCs w:val="18"/>
                <w:lang w:val="en-US" w:eastAsia="zh-TW"/>
              </w:rPr>
            </w:pPr>
            <w:ins w:id="3171" w:author="Huanren Fu (傅煥仁)" w:date="2025-03-27T23:31:00Z">
              <w:r>
                <w:rPr>
                  <w:rFonts w:ascii="Arial" w:eastAsia="新細明體" w:hAnsi="Arial" w:cs="Arial"/>
                  <w:b/>
                  <w:bCs/>
                  <w:color w:val="000000"/>
                  <w:sz w:val="18"/>
                  <w:szCs w:val="18"/>
                  <w:lang w:val="en-US" w:eastAsia="zh-TW"/>
                </w:rPr>
                <w:t>-97.7</w:t>
              </w:r>
            </w:ins>
          </w:p>
        </w:tc>
        <w:tc>
          <w:tcPr>
            <w:tcW w:w="1480" w:type="dxa"/>
            <w:tcBorders>
              <w:top w:val="nil"/>
              <w:left w:val="nil"/>
              <w:bottom w:val="single" w:sz="8" w:space="0" w:color="auto"/>
              <w:right w:val="single" w:sz="8" w:space="0" w:color="auto"/>
            </w:tcBorders>
            <w:vAlign w:val="center"/>
            <w:hideMark/>
          </w:tcPr>
          <w:p w14:paraId="6B3C6AA6" w14:textId="77777777" w:rsidR="001A608B" w:rsidRDefault="001A608B">
            <w:pPr>
              <w:spacing w:after="0"/>
              <w:jc w:val="right"/>
              <w:rPr>
                <w:ins w:id="3172" w:author="Huanren Fu (傅煥仁)" w:date="2025-03-27T23:31:00Z"/>
                <w:rFonts w:ascii="Arial" w:eastAsia="新細明體" w:hAnsi="Arial" w:cs="Arial"/>
                <w:b/>
                <w:bCs/>
                <w:color w:val="000000"/>
                <w:sz w:val="18"/>
                <w:szCs w:val="18"/>
                <w:lang w:val="en-US" w:eastAsia="zh-TW"/>
              </w:rPr>
            </w:pPr>
            <w:ins w:id="3173" w:author="Huanren Fu (傅煥仁)" w:date="2025-03-27T23:31:00Z">
              <w:r>
                <w:rPr>
                  <w:rFonts w:ascii="Arial" w:eastAsia="新細明體" w:hAnsi="Arial" w:cs="Arial"/>
                  <w:b/>
                  <w:bCs/>
                  <w:color w:val="000000"/>
                  <w:sz w:val="18"/>
                  <w:szCs w:val="18"/>
                  <w:lang w:val="en-US" w:eastAsia="zh-TW"/>
                </w:rPr>
                <w:t>-74.3</w:t>
              </w:r>
            </w:ins>
          </w:p>
        </w:tc>
        <w:tc>
          <w:tcPr>
            <w:tcW w:w="1480" w:type="dxa"/>
            <w:tcBorders>
              <w:top w:val="nil"/>
              <w:left w:val="nil"/>
              <w:bottom w:val="single" w:sz="8" w:space="0" w:color="auto"/>
              <w:right w:val="single" w:sz="8" w:space="0" w:color="auto"/>
            </w:tcBorders>
            <w:vAlign w:val="center"/>
            <w:hideMark/>
          </w:tcPr>
          <w:p w14:paraId="07D45819" w14:textId="77777777" w:rsidR="001A608B" w:rsidRDefault="001A608B">
            <w:pPr>
              <w:spacing w:after="0"/>
              <w:rPr>
                <w:ins w:id="3174" w:author="Huanren Fu (傅煥仁)" w:date="2025-03-27T23:31:00Z"/>
                <w:rFonts w:ascii="Arial" w:eastAsia="新細明體" w:hAnsi="Arial" w:cs="Arial"/>
                <w:color w:val="000000"/>
                <w:sz w:val="18"/>
                <w:szCs w:val="18"/>
                <w:lang w:val="en-US" w:eastAsia="zh-TW"/>
              </w:rPr>
            </w:pPr>
            <w:ins w:id="317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84458DF" w14:textId="77777777" w:rsidR="001A608B" w:rsidRDefault="001A608B">
            <w:pPr>
              <w:spacing w:after="0"/>
              <w:rPr>
                <w:ins w:id="3176" w:author="Huanren Fu (傅煥仁)" w:date="2025-03-27T23:31:00Z"/>
                <w:rFonts w:ascii="Arial" w:eastAsia="新細明體" w:hAnsi="Arial" w:cs="Arial"/>
                <w:b/>
                <w:bCs/>
                <w:color w:val="000000"/>
                <w:sz w:val="18"/>
                <w:szCs w:val="18"/>
                <w:lang w:val="en-US" w:eastAsia="zh-TW"/>
              </w:rPr>
            </w:pPr>
            <w:ins w:id="317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1126024" w14:textId="77777777" w:rsidR="001A608B" w:rsidRDefault="001A608B">
            <w:pPr>
              <w:spacing w:after="0"/>
              <w:rPr>
                <w:ins w:id="3178" w:author="Huanren Fu (傅煥仁)" w:date="2025-03-27T23:31:00Z"/>
                <w:rFonts w:ascii="Arial" w:eastAsia="新細明體" w:hAnsi="Arial" w:cs="Arial"/>
                <w:b/>
                <w:bCs/>
                <w:color w:val="000000"/>
                <w:sz w:val="18"/>
                <w:szCs w:val="18"/>
                <w:lang w:val="en-US" w:eastAsia="zh-TW"/>
              </w:rPr>
            </w:pPr>
            <w:ins w:id="3179" w:author="Huanren Fu (傅煥仁)" w:date="2025-03-27T23:31:00Z">
              <w:r>
                <w:rPr>
                  <w:rFonts w:ascii="Arial" w:eastAsia="新細明體" w:hAnsi="Arial" w:cs="Arial"/>
                  <w:b/>
                  <w:bCs/>
                  <w:color w:val="000000"/>
                  <w:sz w:val="18"/>
                  <w:szCs w:val="18"/>
                  <w:lang w:val="en-US" w:eastAsia="zh-TW"/>
                </w:rPr>
                <w:t>/</w:t>
              </w:r>
            </w:ins>
          </w:p>
        </w:tc>
      </w:tr>
      <w:tr w:rsidR="001A608B" w14:paraId="667A9199" w14:textId="77777777" w:rsidTr="001A608B">
        <w:trPr>
          <w:trHeight w:val="455"/>
          <w:jc w:val="center"/>
          <w:ins w:id="318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BD85C" w14:textId="77777777" w:rsidR="001A608B" w:rsidRDefault="001A608B">
            <w:pPr>
              <w:spacing w:after="0"/>
              <w:jc w:val="center"/>
              <w:rPr>
                <w:ins w:id="3181" w:author="Huanren Fu (傅煥仁)" w:date="2025-03-27T23:31:00Z"/>
                <w:rFonts w:ascii="Arial" w:eastAsia="新細明體" w:hAnsi="Arial" w:cs="Arial"/>
                <w:b/>
                <w:bCs/>
                <w:color w:val="000000"/>
                <w:sz w:val="18"/>
                <w:szCs w:val="18"/>
                <w:lang w:val="en-US" w:eastAsia="zh-TW"/>
              </w:rPr>
            </w:pPr>
            <w:ins w:id="3182" w:author="Huanren Fu (傅煥仁)" w:date="2025-03-27T23:31:00Z">
              <w:r>
                <w:rPr>
                  <w:rFonts w:ascii="Arial" w:eastAsia="新細明體" w:hAnsi="Arial" w:cs="Arial"/>
                  <w:b/>
                  <w:bCs/>
                  <w:color w:val="000000"/>
                  <w:sz w:val="18"/>
                  <w:szCs w:val="18"/>
                  <w:lang w:val="en-US" w:eastAsia="zh-TW"/>
                </w:rPr>
                <w:t>LPF attenuation</w:t>
              </w:r>
            </w:ins>
          </w:p>
        </w:tc>
        <w:tc>
          <w:tcPr>
            <w:tcW w:w="1480" w:type="dxa"/>
            <w:tcBorders>
              <w:top w:val="nil"/>
              <w:left w:val="nil"/>
              <w:bottom w:val="single" w:sz="8" w:space="0" w:color="auto"/>
              <w:right w:val="single" w:sz="8" w:space="0" w:color="auto"/>
            </w:tcBorders>
            <w:vAlign w:val="center"/>
            <w:hideMark/>
          </w:tcPr>
          <w:p w14:paraId="18B7FF04" w14:textId="77777777" w:rsidR="001A608B" w:rsidRDefault="001A608B">
            <w:pPr>
              <w:spacing w:after="0"/>
              <w:jc w:val="right"/>
              <w:rPr>
                <w:ins w:id="3183" w:author="Huanren Fu (傅煥仁)" w:date="2025-03-27T23:31:00Z"/>
                <w:rFonts w:ascii="Arial" w:eastAsia="新細明體" w:hAnsi="Arial" w:cs="Arial"/>
                <w:color w:val="000000"/>
                <w:sz w:val="18"/>
                <w:szCs w:val="18"/>
                <w:lang w:val="en-US" w:eastAsia="zh-TW"/>
              </w:rPr>
            </w:pPr>
            <w:ins w:id="3184" w:author="Huanren Fu (傅煥仁)" w:date="2025-03-27T23:31:00Z">
              <w:r>
                <w:rPr>
                  <w:rFonts w:ascii="Arial" w:eastAsia="新細明體" w:hAnsi="Arial" w:cs="Arial"/>
                  <w:color w:val="000000"/>
                  <w:sz w:val="18"/>
                  <w:szCs w:val="18"/>
                  <w:lang w:val="en-US" w:eastAsia="zh-TW"/>
                </w:rPr>
                <w:t>9.7</w:t>
              </w:r>
            </w:ins>
          </w:p>
        </w:tc>
        <w:tc>
          <w:tcPr>
            <w:tcW w:w="1480" w:type="dxa"/>
            <w:tcBorders>
              <w:top w:val="nil"/>
              <w:left w:val="nil"/>
              <w:bottom w:val="single" w:sz="8" w:space="0" w:color="auto"/>
              <w:right w:val="single" w:sz="8" w:space="0" w:color="auto"/>
            </w:tcBorders>
            <w:vAlign w:val="center"/>
            <w:hideMark/>
          </w:tcPr>
          <w:p w14:paraId="65BEFBC4" w14:textId="77777777" w:rsidR="001A608B" w:rsidRDefault="001A608B">
            <w:pPr>
              <w:spacing w:after="0"/>
              <w:jc w:val="right"/>
              <w:rPr>
                <w:ins w:id="3185" w:author="Huanren Fu (傅煥仁)" w:date="2025-03-27T23:31:00Z"/>
                <w:rFonts w:ascii="Arial" w:eastAsia="新細明體" w:hAnsi="Arial" w:cs="Arial"/>
                <w:color w:val="000000"/>
                <w:sz w:val="18"/>
                <w:szCs w:val="18"/>
                <w:lang w:val="en-US" w:eastAsia="zh-TW"/>
              </w:rPr>
            </w:pPr>
            <w:ins w:id="3186"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6ACD7AB2" w14:textId="77777777" w:rsidR="001A608B" w:rsidRDefault="001A608B">
            <w:pPr>
              <w:spacing w:after="0"/>
              <w:jc w:val="right"/>
              <w:rPr>
                <w:ins w:id="3187" w:author="Huanren Fu (傅煥仁)" w:date="2025-03-27T23:31:00Z"/>
                <w:rFonts w:ascii="Arial" w:eastAsia="新細明體" w:hAnsi="Arial" w:cs="Arial"/>
                <w:color w:val="000000"/>
                <w:sz w:val="18"/>
                <w:szCs w:val="18"/>
                <w:lang w:val="en-US" w:eastAsia="zh-TW"/>
              </w:rPr>
            </w:pPr>
            <w:ins w:id="3188"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67E8FF77" w14:textId="77777777" w:rsidR="001A608B" w:rsidRDefault="001A608B">
            <w:pPr>
              <w:spacing w:after="0"/>
              <w:rPr>
                <w:ins w:id="3189" w:author="Huanren Fu (傅煥仁)" w:date="2025-03-27T23:31:00Z"/>
                <w:rFonts w:ascii="Arial" w:eastAsia="新細明體" w:hAnsi="Arial" w:cs="Arial"/>
                <w:color w:val="000000"/>
                <w:sz w:val="18"/>
                <w:szCs w:val="18"/>
                <w:lang w:val="en-US" w:eastAsia="zh-TW"/>
              </w:rPr>
            </w:pPr>
            <w:ins w:id="319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09D5B5C" w14:textId="77777777" w:rsidR="001A608B" w:rsidRDefault="001A608B">
            <w:pPr>
              <w:spacing w:after="0"/>
              <w:rPr>
                <w:ins w:id="3191" w:author="Huanren Fu (傅煥仁)" w:date="2025-03-27T23:31:00Z"/>
                <w:rFonts w:ascii="Arial" w:eastAsia="新細明體" w:hAnsi="Arial" w:cs="Arial"/>
                <w:color w:val="000000"/>
                <w:sz w:val="18"/>
                <w:szCs w:val="18"/>
                <w:lang w:val="en-US" w:eastAsia="zh-TW"/>
              </w:rPr>
            </w:pPr>
            <w:ins w:id="319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FC6BE2C" w14:textId="77777777" w:rsidR="001A608B" w:rsidRDefault="001A608B">
            <w:pPr>
              <w:spacing w:after="0"/>
              <w:rPr>
                <w:ins w:id="3193" w:author="Huanren Fu (傅煥仁)" w:date="2025-03-27T23:31:00Z"/>
                <w:rFonts w:ascii="Arial" w:eastAsia="新細明體" w:hAnsi="Arial" w:cs="Arial"/>
                <w:color w:val="000000"/>
                <w:sz w:val="18"/>
                <w:szCs w:val="18"/>
                <w:lang w:val="en-US" w:eastAsia="zh-TW"/>
              </w:rPr>
            </w:pPr>
            <w:ins w:id="3194" w:author="Huanren Fu (傅煥仁)" w:date="2025-03-27T23:31:00Z">
              <w:r>
                <w:rPr>
                  <w:rFonts w:ascii="Arial" w:eastAsia="新細明體" w:hAnsi="Arial" w:cs="Arial"/>
                  <w:color w:val="000000"/>
                  <w:sz w:val="18"/>
                  <w:szCs w:val="18"/>
                  <w:lang w:val="en-US" w:eastAsia="zh-TW"/>
                </w:rPr>
                <w:t>/</w:t>
              </w:r>
            </w:ins>
          </w:p>
        </w:tc>
      </w:tr>
      <w:tr w:rsidR="001A608B" w14:paraId="285CD286" w14:textId="77777777" w:rsidTr="001A608B">
        <w:trPr>
          <w:trHeight w:val="733"/>
          <w:jc w:val="center"/>
          <w:ins w:id="319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7307ED7" w14:textId="77777777" w:rsidR="001A608B" w:rsidRDefault="001A608B">
            <w:pPr>
              <w:spacing w:after="0"/>
              <w:jc w:val="center"/>
              <w:rPr>
                <w:ins w:id="3196" w:author="Huanren Fu (傅煥仁)" w:date="2025-03-27T23:31:00Z"/>
                <w:rFonts w:ascii="Arial" w:eastAsia="新細明體" w:hAnsi="Arial" w:cs="Arial"/>
                <w:b/>
                <w:bCs/>
                <w:color w:val="000000"/>
                <w:sz w:val="18"/>
                <w:szCs w:val="18"/>
                <w:lang w:val="en-US" w:eastAsia="zh-TW"/>
              </w:rPr>
            </w:pPr>
            <w:ins w:id="3197" w:author="Huanren Fu (傅煥仁)" w:date="2025-03-27T23:31:00Z">
              <w:r>
                <w:rPr>
                  <w:rFonts w:ascii="Arial" w:eastAsia="新細明體" w:hAnsi="Arial" w:cs="Arial"/>
                  <w:b/>
                  <w:bCs/>
                  <w:color w:val="000000"/>
                  <w:sz w:val="18"/>
                  <w:szCs w:val="18"/>
                  <w:lang w:val="en-US" w:eastAsia="zh-TW"/>
                </w:rPr>
                <w:t>LPF output (dBm)</w:t>
              </w:r>
            </w:ins>
          </w:p>
        </w:tc>
        <w:tc>
          <w:tcPr>
            <w:tcW w:w="1480" w:type="dxa"/>
            <w:tcBorders>
              <w:top w:val="nil"/>
              <w:left w:val="nil"/>
              <w:bottom w:val="single" w:sz="8" w:space="0" w:color="auto"/>
              <w:right w:val="single" w:sz="8" w:space="0" w:color="auto"/>
            </w:tcBorders>
            <w:vAlign w:val="center"/>
            <w:hideMark/>
          </w:tcPr>
          <w:p w14:paraId="6A7EB2ED" w14:textId="77777777" w:rsidR="001A608B" w:rsidRDefault="001A608B">
            <w:pPr>
              <w:spacing w:after="0"/>
              <w:jc w:val="right"/>
              <w:rPr>
                <w:ins w:id="3198" w:author="Huanren Fu (傅煥仁)" w:date="2025-03-27T23:31:00Z"/>
                <w:rFonts w:ascii="Arial" w:eastAsia="新細明體" w:hAnsi="Arial" w:cs="Arial"/>
                <w:b/>
                <w:bCs/>
                <w:color w:val="000000"/>
                <w:sz w:val="18"/>
                <w:szCs w:val="18"/>
                <w:lang w:val="en-US" w:eastAsia="zh-TW"/>
              </w:rPr>
            </w:pPr>
            <w:ins w:id="3199" w:author="Huanren Fu (傅煥仁)" w:date="2025-03-27T23:31:00Z">
              <w:r>
                <w:rPr>
                  <w:rFonts w:ascii="Arial" w:eastAsia="新細明體" w:hAnsi="Arial" w:cs="Arial"/>
                  <w:b/>
                  <w:bCs/>
                  <w:color w:val="000000"/>
                  <w:sz w:val="18"/>
                  <w:szCs w:val="18"/>
                  <w:lang w:val="en-US" w:eastAsia="zh-TW"/>
                </w:rPr>
                <w:t>-32.7</w:t>
              </w:r>
            </w:ins>
          </w:p>
        </w:tc>
        <w:tc>
          <w:tcPr>
            <w:tcW w:w="1480" w:type="dxa"/>
            <w:tcBorders>
              <w:top w:val="nil"/>
              <w:left w:val="nil"/>
              <w:bottom w:val="single" w:sz="8" w:space="0" w:color="auto"/>
              <w:right w:val="single" w:sz="8" w:space="0" w:color="auto"/>
            </w:tcBorders>
            <w:vAlign w:val="center"/>
            <w:hideMark/>
          </w:tcPr>
          <w:p w14:paraId="19A3307A" w14:textId="77777777" w:rsidR="001A608B" w:rsidRDefault="001A608B">
            <w:pPr>
              <w:spacing w:after="0"/>
              <w:jc w:val="right"/>
              <w:rPr>
                <w:ins w:id="3200" w:author="Huanren Fu (傅煥仁)" w:date="2025-03-27T23:31:00Z"/>
                <w:rFonts w:ascii="Arial" w:eastAsia="新細明體" w:hAnsi="Arial" w:cs="Arial"/>
                <w:b/>
                <w:bCs/>
                <w:color w:val="000000"/>
                <w:sz w:val="18"/>
                <w:szCs w:val="18"/>
                <w:lang w:val="en-US" w:eastAsia="zh-TW"/>
              </w:rPr>
            </w:pPr>
            <w:ins w:id="3201" w:author="Huanren Fu (傅煥仁)" w:date="2025-03-27T23:31:00Z">
              <w:r>
                <w:rPr>
                  <w:rFonts w:ascii="Arial" w:eastAsia="新細明體" w:hAnsi="Arial" w:cs="Arial"/>
                  <w:b/>
                  <w:bCs/>
                  <w:color w:val="000000"/>
                  <w:sz w:val="18"/>
                  <w:szCs w:val="18"/>
                  <w:lang w:val="en-US" w:eastAsia="zh-TW"/>
                </w:rPr>
                <w:t>-98.7</w:t>
              </w:r>
            </w:ins>
          </w:p>
        </w:tc>
        <w:tc>
          <w:tcPr>
            <w:tcW w:w="1480" w:type="dxa"/>
            <w:tcBorders>
              <w:top w:val="nil"/>
              <w:left w:val="nil"/>
              <w:bottom w:val="single" w:sz="8" w:space="0" w:color="auto"/>
              <w:right w:val="single" w:sz="8" w:space="0" w:color="auto"/>
            </w:tcBorders>
            <w:vAlign w:val="center"/>
            <w:hideMark/>
          </w:tcPr>
          <w:p w14:paraId="24876DE5" w14:textId="77777777" w:rsidR="001A608B" w:rsidRDefault="001A608B">
            <w:pPr>
              <w:spacing w:after="0"/>
              <w:jc w:val="right"/>
              <w:rPr>
                <w:ins w:id="3202" w:author="Huanren Fu (傅煥仁)" w:date="2025-03-27T23:31:00Z"/>
                <w:rFonts w:ascii="Arial" w:eastAsia="新細明體" w:hAnsi="Arial" w:cs="Arial"/>
                <w:b/>
                <w:bCs/>
                <w:color w:val="000000"/>
                <w:sz w:val="18"/>
                <w:szCs w:val="18"/>
                <w:lang w:val="en-US" w:eastAsia="zh-TW"/>
              </w:rPr>
            </w:pPr>
            <w:ins w:id="3203" w:author="Huanren Fu (傅煥仁)" w:date="2025-03-27T23:31:00Z">
              <w:r>
                <w:rPr>
                  <w:rFonts w:ascii="Arial" w:eastAsia="新細明體" w:hAnsi="Arial" w:cs="Arial"/>
                  <w:b/>
                  <w:bCs/>
                  <w:color w:val="000000"/>
                  <w:sz w:val="18"/>
                  <w:szCs w:val="18"/>
                  <w:lang w:val="en-US" w:eastAsia="zh-TW"/>
                </w:rPr>
                <w:t>-75.3</w:t>
              </w:r>
            </w:ins>
          </w:p>
        </w:tc>
        <w:tc>
          <w:tcPr>
            <w:tcW w:w="1480" w:type="dxa"/>
            <w:tcBorders>
              <w:top w:val="nil"/>
              <w:left w:val="nil"/>
              <w:bottom w:val="single" w:sz="8" w:space="0" w:color="auto"/>
              <w:right w:val="single" w:sz="8" w:space="0" w:color="auto"/>
            </w:tcBorders>
            <w:vAlign w:val="center"/>
            <w:hideMark/>
          </w:tcPr>
          <w:p w14:paraId="7A8FBF28" w14:textId="77777777" w:rsidR="001A608B" w:rsidRDefault="001A608B">
            <w:pPr>
              <w:spacing w:after="0"/>
              <w:rPr>
                <w:ins w:id="3204" w:author="Huanren Fu (傅煥仁)" w:date="2025-03-27T23:31:00Z"/>
                <w:rFonts w:ascii="Arial" w:eastAsia="新細明體" w:hAnsi="Arial" w:cs="Arial"/>
                <w:color w:val="000000"/>
                <w:sz w:val="18"/>
                <w:szCs w:val="18"/>
                <w:lang w:val="en-US" w:eastAsia="zh-TW"/>
              </w:rPr>
            </w:pPr>
            <w:ins w:id="320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7A560FB" w14:textId="77777777" w:rsidR="001A608B" w:rsidRDefault="001A608B">
            <w:pPr>
              <w:spacing w:after="0"/>
              <w:rPr>
                <w:ins w:id="3206" w:author="Huanren Fu (傅煥仁)" w:date="2025-03-27T23:31:00Z"/>
                <w:rFonts w:ascii="Arial" w:eastAsia="新細明體" w:hAnsi="Arial" w:cs="Arial"/>
                <w:b/>
                <w:bCs/>
                <w:color w:val="000000"/>
                <w:sz w:val="18"/>
                <w:szCs w:val="18"/>
                <w:lang w:val="en-US" w:eastAsia="zh-TW"/>
              </w:rPr>
            </w:pPr>
            <w:ins w:id="320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E867C57" w14:textId="77777777" w:rsidR="001A608B" w:rsidRDefault="001A608B">
            <w:pPr>
              <w:spacing w:after="0"/>
              <w:rPr>
                <w:ins w:id="3208" w:author="Huanren Fu (傅煥仁)" w:date="2025-03-27T23:31:00Z"/>
                <w:rFonts w:ascii="Arial" w:eastAsia="新細明體" w:hAnsi="Arial" w:cs="Arial"/>
                <w:b/>
                <w:bCs/>
                <w:color w:val="000000"/>
                <w:sz w:val="18"/>
                <w:szCs w:val="18"/>
                <w:lang w:val="en-US" w:eastAsia="zh-TW"/>
              </w:rPr>
            </w:pPr>
            <w:ins w:id="3209" w:author="Huanren Fu (傅煥仁)" w:date="2025-03-27T23:31:00Z">
              <w:r>
                <w:rPr>
                  <w:rFonts w:ascii="Arial" w:eastAsia="新細明體" w:hAnsi="Arial" w:cs="Arial"/>
                  <w:b/>
                  <w:bCs/>
                  <w:color w:val="000000"/>
                  <w:sz w:val="18"/>
                  <w:szCs w:val="18"/>
                  <w:lang w:val="en-US" w:eastAsia="zh-TW"/>
                </w:rPr>
                <w:t>/</w:t>
              </w:r>
            </w:ins>
          </w:p>
        </w:tc>
      </w:tr>
      <w:tr w:rsidR="001A608B" w14:paraId="0E61745E" w14:textId="77777777" w:rsidTr="001A608B">
        <w:trPr>
          <w:trHeight w:val="470"/>
          <w:jc w:val="center"/>
          <w:ins w:id="321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C052C02" w14:textId="77777777" w:rsidR="001A608B" w:rsidRDefault="001A608B">
            <w:pPr>
              <w:spacing w:after="0"/>
              <w:jc w:val="center"/>
              <w:rPr>
                <w:ins w:id="3211" w:author="Huanren Fu (傅煥仁)" w:date="2025-03-27T23:31:00Z"/>
                <w:rFonts w:ascii="Arial" w:eastAsia="新細明體" w:hAnsi="Arial" w:cs="Arial"/>
                <w:color w:val="000000"/>
                <w:sz w:val="18"/>
                <w:szCs w:val="18"/>
                <w:lang w:val="en-US" w:eastAsia="zh-TW"/>
              </w:rPr>
            </w:pPr>
            <w:ins w:id="3212" w:author="Huanren Fu (傅煥仁)" w:date="2025-03-27T23:31:00Z">
              <w:r>
                <w:rPr>
                  <w:rFonts w:ascii="Arial" w:eastAsia="新細明體" w:hAnsi="Arial" w:cs="Arial"/>
                  <w:color w:val="000000"/>
                  <w:sz w:val="18"/>
                  <w:szCs w:val="18"/>
                  <w:lang w:val="en-US" w:eastAsia="zh-TW"/>
                </w:rPr>
                <w:t>Noise floor for basic REFSENS</w:t>
              </w:r>
            </w:ins>
          </w:p>
        </w:tc>
        <w:tc>
          <w:tcPr>
            <w:tcW w:w="1480" w:type="dxa"/>
            <w:tcBorders>
              <w:top w:val="nil"/>
              <w:left w:val="nil"/>
              <w:bottom w:val="single" w:sz="8" w:space="0" w:color="auto"/>
              <w:right w:val="single" w:sz="8" w:space="0" w:color="auto"/>
            </w:tcBorders>
            <w:vAlign w:val="center"/>
            <w:hideMark/>
          </w:tcPr>
          <w:p w14:paraId="3D760D96" w14:textId="77777777" w:rsidR="001A608B" w:rsidRDefault="001A608B">
            <w:pPr>
              <w:spacing w:after="0"/>
              <w:rPr>
                <w:ins w:id="3213" w:author="Huanren Fu (傅煥仁)" w:date="2025-03-27T23:31:00Z"/>
                <w:rFonts w:ascii="Arial" w:eastAsia="新細明體" w:hAnsi="Arial" w:cs="Arial"/>
                <w:b/>
                <w:bCs/>
                <w:color w:val="000000"/>
                <w:sz w:val="18"/>
                <w:szCs w:val="18"/>
                <w:lang w:val="en-US" w:eastAsia="zh-TW"/>
              </w:rPr>
            </w:pPr>
            <w:ins w:id="321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4F40A8E" w14:textId="77777777" w:rsidR="001A608B" w:rsidRDefault="001A608B">
            <w:pPr>
              <w:spacing w:after="0"/>
              <w:rPr>
                <w:ins w:id="3215" w:author="Huanren Fu (傅煥仁)" w:date="2025-03-27T23:31:00Z"/>
                <w:rFonts w:ascii="Arial" w:eastAsia="新細明體" w:hAnsi="Arial" w:cs="Arial"/>
                <w:b/>
                <w:bCs/>
                <w:color w:val="000000"/>
                <w:sz w:val="18"/>
                <w:szCs w:val="18"/>
                <w:lang w:val="en-US" w:eastAsia="zh-TW"/>
              </w:rPr>
            </w:pPr>
            <w:ins w:id="321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145EC56" w14:textId="77777777" w:rsidR="001A608B" w:rsidRDefault="001A608B">
            <w:pPr>
              <w:spacing w:after="0"/>
              <w:rPr>
                <w:ins w:id="3217" w:author="Huanren Fu (傅煥仁)" w:date="2025-03-27T23:31:00Z"/>
                <w:rFonts w:ascii="Arial" w:eastAsia="新細明體" w:hAnsi="Arial" w:cs="Arial"/>
                <w:b/>
                <w:bCs/>
                <w:color w:val="000000"/>
                <w:sz w:val="18"/>
                <w:szCs w:val="18"/>
                <w:lang w:val="en-US" w:eastAsia="zh-TW"/>
              </w:rPr>
            </w:pPr>
            <w:ins w:id="321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28877BD" w14:textId="77777777" w:rsidR="001A608B" w:rsidRDefault="001A608B">
            <w:pPr>
              <w:spacing w:after="0"/>
              <w:jc w:val="right"/>
              <w:rPr>
                <w:ins w:id="3219" w:author="Huanren Fu (傅煥仁)" w:date="2025-03-27T23:31:00Z"/>
                <w:rFonts w:ascii="Arial" w:eastAsia="新細明體" w:hAnsi="Arial" w:cs="Arial"/>
                <w:color w:val="000000"/>
                <w:sz w:val="18"/>
                <w:szCs w:val="18"/>
                <w:lang w:val="en-US" w:eastAsia="zh-TW"/>
              </w:rPr>
            </w:pPr>
            <w:ins w:id="3220" w:author="Huanren Fu (傅煥仁)" w:date="2025-03-27T23:31:00Z">
              <w:r>
                <w:rPr>
                  <w:rFonts w:ascii="Arial" w:eastAsia="新細明體" w:hAnsi="Arial" w:cs="Arial"/>
                  <w:color w:val="000000"/>
                  <w:sz w:val="18"/>
                  <w:szCs w:val="18"/>
                  <w:lang w:val="en-US" w:eastAsia="zh-TW"/>
                </w:rPr>
                <w:t>-97.7</w:t>
              </w:r>
            </w:ins>
          </w:p>
        </w:tc>
        <w:tc>
          <w:tcPr>
            <w:tcW w:w="1480" w:type="dxa"/>
            <w:tcBorders>
              <w:top w:val="nil"/>
              <w:left w:val="nil"/>
              <w:bottom w:val="single" w:sz="8" w:space="0" w:color="auto"/>
              <w:right w:val="single" w:sz="8" w:space="0" w:color="auto"/>
            </w:tcBorders>
            <w:vAlign w:val="center"/>
            <w:hideMark/>
          </w:tcPr>
          <w:p w14:paraId="48662EA1" w14:textId="77777777" w:rsidR="001A608B" w:rsidRDefault="001A608B">
            <w:pPr>
              <w:spacing w:after="0"/>
              <w:jc w:val="right"/>
              <w:rPr>
                <w:ins w:id="3221" w:author="Huanren Fu (傅煥仁)" w:date="2025-03-27T23:31:00Z"/>
                <w:rFonts w:ascii="Arial" w:eastAsia="新細明體" w:hAnsi="Arial" w:cs="Arial"/>
                <w:color w:val="000000"/>
                <w:sz w:val="18"/>
                <w:szCs w:val="18"/>
                <w:lang w:val="en-US" w:eastAsia="zh-TW"/>
              </w:rPr>
            </w:pPr>
            <w:ins w:id="3222" w:author="Huanren Fu (傅煥仁)" w:date="2025-03-27T23:31:00Z">
              <w:r>
                <w:rPr>
                  <w:rFonts w:ascii="Arial" w:eastAsia="新細明體" w:hAnsi="Arial" w:cs="Arial"/>
                  <w:color w:val="000000"/>
                  <w:sz w:val="18"/>
                  <w:szCs w:val="18"/>
                  <w:lang w:val="en-US" w:eastAsia="zh-TW"/>
                </w:rPr>
                <w:t>-93.5</w:t>
              </w:r>
            </w:ins>
          </w:p>
        </w:tc>
        <w:tc>
          <w:tcPr>
            <w:tcW w:w="1480" w:type="dxa"/>
            <w:tcBorders>
              <w:top w:val="nil"/>
              <w:left w:val="nil"/>
              <w:bottom w:val="single" w:sz="8" w:space="0" w:color="auto"/>
              <w:right w:val="single" w:sz="8" w:space="0" w:color="auto"/>
            </w:tcBorders>
            <w:vAlign w:val="center"/>
            <w:hideMark/>
          </w:tcPr>
          <w:p w14:paraId="1317AD56" w14:textId="77777777" w:rsidR="001A608B" w:rsidRDefault="001A608B">
            <w:pPr>
              <w:spacing w:after="0"/>
              <w:rPr>
                <w:ins w:id="3223" w:author="Huanren Fu (傅煥仁)" w:date="2025-03-27T23:31:00Z"/>
                <w:rFonts w:ascii="Arial" w:eastAsia="新細明體" w:hAnsi="Arial" w:cs="Arial"/>
                <w:b/>
                <w:bCs/>
                <w:color w:val="000000"/>
                <w:sz w:val="18"/>
                <w:szCs w:val="18"/>
                <w:lang w:val="en-US" w:eastAsia="zh-TW"/>
              </w:rPr>
            </w:pPr>
            <w:ins w:id="3224" w:author="Huanren Fu (傅煥仁)" w:date="2025-03-27T23:31:00Z">
              <w:r>
                <w:rPr>
                  <w:rFonts w:ascii="Arial" w:eastAsia="新細明體" w:hAnsi="Arial" w:cs="Arial"/>
                  <w:b/>
                  <w:bCs/>
                  <w:color w:val="000000"/>
                  <w:sz w:val="18"/>
                  <w:szCs w:val="18"/>
                  <w:lang w:val="en-US" w:eastAsia="zh-TW"/>
                </w:rPr>
                <w:t>/</w:t>
              </w:r>
            </w:ins>
          </w:p>
        </w:tc>
      </w:tr>
      <w:tr w:rsidR="001A608B" w14:paraId="350FCE7B" w14:textId="77777777" w:rsidTr="001A608B">
        <w:trPr>
          <w:trHeight w:val="865"/>
          <w:jc w:val="center"/>
          <w:ins w:id="322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B9EF7F" w14:textId="77777777" w:rsidR="001A608B" w:rsidRDefault="001A608B">
            <w:pPr>
              <w:spacing w:after="0"/>
              <w:jc w:val="center"/>
              <w:rPr>
                <w:ins w:id="3226" w:author="Huanren Fu (傅煥仁)" w:date="2025-03-27T23:31:00Z"/>
                <w:rFonts w:ascii="Arial" w:eastAsia="新細明體" w:hAnsi="Arial" w:cs="Arial"/>
                <w:color w:val="000000"/>
                <w:sz w:val="18"/>
                <w:szCs w:val="18"/>
                <w:lang w:val="en-US" w:eastAsia="zh-TW"/>
              </w:rPr>
            </w:pPr>
            <w:ins w:id="3227" w:author="Huanren Fu (傅煥仁)" w:date="2025-03-27T23:31:00Z">
              <w:r>
                <w:rPr>
                  <w:rFonts w:ascii="Arial" w:eastAsia="新細明體" w:hAnsi="Arial" w:cs="Arial"/>
                  <w:color w:val="000000"/>
                  <w:sz w:val="18"/>
                  <w:szCs w:val="18"/>
                  <w:lang w:val="en-US" w:eastAsia="zh-TW"/>
                </w:rPr>
                <w:t>NF increase due to AGC adjustment</w:t>
              </w:r>
            </w:ins>
          </w:p>
        </w:tc>
        <w:tc>
          <w:tcPr>
            <w:tcW w:w="1480" w:type="dxa"/>
            <w:tcBorders>
              <w:top w:val="nil"/>
              <w:left w:val="nil"/>
              <w:bottom w:val="single" w:sz="8" w:space="0" w:color="auto"/>
              <w:right w:val="single" w:sz="8" w:space="0" w:color="auto"/>
            </w:tcBorders>
            <w:vAlign w:val="center"/>
            <w:hideMark/>
          </w:tcPr>
          <w:p w14:paraId="3725C191" w14:textId="77777777" w:rsidR="001A608B" w:rsidRDefault="001A608B">
            <w:pPr>
              <w:spacing w:after="0"/>
              <w:rPr>
                <w:ins w:id="3228" w:author="Huanren Fu (傅煥仁)" w:date="2025-03-27T23:31:00Z"/>
                <w:rFonts w:ascii="Arial" w:eastAsia="新細明體" w:hAnsi="Arial" w:cs="Arial"/>
                <w:b/>
                <w:bCs/>
                <w:color w:val="000000"/>
                <w:sz w:val="18"/>
                <w:szCs w:val="18"/>
                <w:lang w:val="en-US" w:eastAsia="zh-TW"/>
              </w:rPr>
            </w:pPr>
            <w:ins w:id="322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E7F96C4" w14:textId="77777777" w:rsidR="001A608B" w:rsidRDefault="001A608B">
            <w:pPr>
              <w:spacing w:after="0"/>
              <w:rPr>
                <w:ins w:id="3230" w:author="Huanren Fu (傅煥仁)" w:date="2025-03-27T23:31:00Z"/>
                <w:rFonts w:ascii="Arial" w:eastAsia="新細明體" w:hAnsi="Arial" w:cs="Arial"/>
                <w:b/>
                <w:bCs/>
                <w:color w:val="000000"/>
                <w:sz w:val="18"/>
                <w:szCs w:val="18"/>
                <w:lang w:val="en-US" w:eastAsia="zh-TW"/>
              </w:rPr>
            </w:pPr>
            <w:ins w:id="323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FC7B4CB" w14:textId="77777777" w:rsidR="001A608B" w:rsidRDefault="001A608B">
            <w:pPr>
              <w:spacing w:after="0"/>
              <w:rPr>
                <w:ins w:id="3232" w:author="Huanren Fu (傅煥仁)" w:date="2025-03-27T23:31:00Z"/>
                <w:rFonts w:ascii="Arial" w:eastAsia="新細明體" w:hAnsi="Arial" w:cs="Arial"/>
                <w:b/>
                <w:bCs/>
                <w:color w:val="000000"/>
                <w:sz w:val="18"/>
                <w:szCs w:val="18"/>
                <w:lang w:val="en-US" w:eastAsia="zh-TW"/>
              </w:rPr>
            </w:pPr>
            <w:ins w:id="323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B6FB68C" w14:textId="77777777" w:rsidR="001A608B" w:rsidRDefault="001A608B">
            <w:pPr>
              <w:spacing w:after="0"/>
              <w:jc w:val="right"/>
              <w:rPr>
                <w:ins w:id="3234" w:author="Huanren Fu (傅煥仁)" w:date="2025-03-27T23:31:00Z"/>
                <w:rFonts w:ascii="Arial" w:eastAsia="新細明體" w:hAnsi="Arial" w:cs="Arial"/>
                <w:color w:val="000000"/>
                <w:sz w:val="18"/>
                <w:szCs w:val="18"/>
                <w:lang w:val="en-US" w:eastAsia="zh-TW"/>
              </w:rPr>
            </w:pPr>
            <w:ins w:id="3235" w:author="Huanren Fu (傅煥仁)" w:date="2025-03-27T23:31:00Z">
              <w:r>
                <w:rPr>
                  <w:rFonts w:ascii="Arial" w:eastAsia="新細明體" w:hAnsi="Arial" w:cs="Arial"/>
                  <w:color w:val="000000"/>
                  <w:sz w:val="18"/>
                  <w:szCs w:val="18"/>
                  <w:lang w:val="en-US" w:eastAsia="zh-TW"/>
                </w:rPr>
                <w:t>13.3</w:t>
              </w:r>
            </w:ins>
          </w:p>
        </w:tc>
        <w:tc>
          <w:tcPr>
            <w:tcW w:w="1480" w:type="dxa"/>
            <w:tcBorders>
              <w:top w:val="nil"/>
              <w:left w:val="nil"/>
              <w:bottom w:val="single" w:sz="8" w:space="0" w:color="auto"/>
              <w:right w:val="single" w:sz="8" w:space="0" w:color="auto"/>
            </w:tcBorders>
            <w:vAlign w:val="center"/>
            <w:hideMark/>
          </w:tcPr>
          <w:p w14:paraId="37BAFACB" w14:textId="77777777" w:rsidR="001A608B" w:rsidRDefault="001A608B">
            <w:pPr>
              <w:spacing w:after="0"/>
              <w:jc w:val="right"/>
              <w:rPr>
                <w:ins w:id="3236" w:author="Huanren Fu (傅煥仁)" w:date="2025-03-27T23:31:00Z"/>
                <w:rFonts w:ascii="Arial" w:eastAsia="新細明體" w:hAnsi="Arial" w:cs="Arial"/>
                <w:color w:val="000000"/>
                <w:sz w:val="18"/>
                <w:szCs w:val="18"/>
                <w:lang w:val="en-US" w:eastAsia="zh-TW"/>
              </w:rPr>
            </w:pPr>
            <w:ins w:id="3237" w:author="Huanren Fu (傅煥仁)" w:date="2025-03-27T23:31:00Z">
              <w:r>
                <w:rPr>
                  <w:rFonts w:ascii="Arial" w:eastAsia="新細明體" w:hAnsi="Arial" w:cs="Arial"/>
                  <w:color w:val="000000"/>
                  <w:sz w:val="18"/>
                  <w:szCs w:val="18"/>
                  <w:lang w:val="en-US" w:eastAsia="zh-TW"/>
                </w:rPr>
                <w:t>13.3</w:t>
              </w:r>
            </w:ins>
          </w:p>
        </w:tc>
        <w:tc>
          <w:tcPr>
            <w:tcW w:w="1480" w:type="dxa"/>
            <w:tcBorders>
              <w:top w:val="nil"/>
              <w:left w:val="nil"/>
              <w:bottom w:val="single" w:sz="8" w:space="0" w:color="auto"/>
              <w:right w:val="single" w:sz="8" w:space="0" w:color="auto"/>
            </w:tcBorders>
            <w:vAlign w:val="center"/>
            <w:hideMark/>
          </w:tcPr>
          <w:p w14:paraId="1B3400CF" w14:textId="77777777" w:rsidR="001A608B" w:rsidRDefault="001A608B">
            <w:pPr>
              <w:spacing w:after="0"/>
              <w:rPr>
                <w:ins w:id="3238" w:author="Huanren Fu (傅煥仁)" w:date="2025-03-27T23:31:00Z"/>
                <w:rFonts w:ascii="Arial" w:eastAsia="新細明體" w:hAnsi="Arial" w:cs="Arial"/>
                <w:b/>
                <w:bCs/>
                <w:color w:val="000000"/>
                <w:sz w:val="18"/>
                <w:szCs w:val="18"/>
                <w:lang w:val="en-US" w:eastAsia="zh-TW"/>
              </w:rPr>
            </w:pPr>
            <w:ins w:id="3239" w:author="Huanren Fu (傅煥仁)" w:date="2025-03-27T23:31:00Z">
              <w:r>
                <w:rPr>
                  <w:rFonts w:ascii="Arial" w:eastAsia="新細明體" w:hAnsi="Arial" w:cs="Arial"/>
                  <w:b/>
                  <w:bCs/>
                  <w:color w:val="000000"/>
                  <w:sz w:val="18"/>
                  <w:szCs w:val="18"/>
                  <w:lang w:val="en-US" w:eastAsia="zh-TW"/>
                </w:rPr>
                <w:t>/</w:t>
              </w:r>
            </w:ins>
          </w:p>
        </w:tc>
      </w:tr>
      <w:tr w:rsidR="001A608B" w14:paraId="57C48248" w14:textId="77777777" w:rsidTr="001A608B">
        <w:trPr>
          <w:trHeight w:val="493"/>
          <w:jc w:val="center"/>
          <w:ins w:id="324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A7110E3" w14:textId="77777777" w:rsidR="001A608B" w:rsidRDefault="001A608B">
            <w:pPr>
              <w:spacing w:after="0"/>
              <w:jc w:val="center"/>
              <w:rPr>
                <w:ins w:id="3241" w:author="Huanren Fu (傅煥仁)" w:date="2025-03-27T23:31:00Z"/>
                <w:rFonts w:ascii="Arial" w:eastAsia="新細明體" w:hAnsi="Arial" w:cs="Arial"/>
                <w:b/>
                <w:bCs/>
                <w:color w:val="000000"/>
                <w:sz w:val="18"/>
                <w:szCs w:val="18"/>
                <w:lang w:val="en-US" w:eastAsia="zh-TW"/>
              </w:rPr>
            </w:pPr>
            <w:ins w:id="3242"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nil"/>
              <w:left w:val="nil"/>
              <w:bottom w:val="single" w:sz="8" w:space="0" w:color="auto"/>
              <w:right w:val="single" w:sz="8" w:space="0" w:color="auto"/>
            </w:tcBorders>
            <w:vAlign w:val="center"/>
            <w:hideMark/>
          </w:tcPr>
          <w:p w14:paraId="1EA1A3E4" w14:textId="77777777" w:rsidR="001A608B" w:rsidRDefault="001A608B">
            <w:pPr>
              <w:spacing w:after="0"/>
              <w:rPr>
                <w:ins w:id="3243" w:author="Huanren Fu (傅煥仁)" w:date="2025-03-27T23:31:00Z"/>
                <w:rFonts w:ascii="Arial" w:eastAsia="新細明體" w:hAnsi="Arial" w:cs="Arial"/>
                <w:b/>
                <w:bCs/>
                <w:color w:val="000000"/>
                <w:sz w:val="18"/>
                <w:szCs w:val="18"/>
                <w:lang w:val="en-US" w:eastAsia="zh-TW"/>
              </w:rPr>
            </w:pPr>
            <w:ins w:id="324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A1929FC" w14:textId="77777777" w:rsidR="001A608B" w:rsidRDefault="001A608B">
            <w:pPr>
              <w:spacing w:after="0"/>
              <w:rPr>
                <w:ins w:id="3245" w:author="Huanren Fu (傅煥仁)" w:date="2025-03-27T23:31:00Z"/>
                <w:rFonts w:ascii="Arial" w:eastAsia="新細明體" w:hAnsi="Arial" w:cs="Arial"/>
                <w:b/>
                <w:bCs/>
                <w:color w:val="000000"/>
                <w:sz w:val="18"/>
                <w:szCs w:val="18"/>
                <w:lang w:val="en-US" w:eastAsia="zh-TW"/>
              </w:rPr>
            </w:pPr>
            <w:ins w:id="324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26C7F50" w14:textId="77777777" w:rsidR="001A608B" w:rsidRDefault="001A608B">
            <w:pPr>
              <w:spacing w:after="0"/>
              <w:rPr>
                <w:ins w:id="3247" w:author="Huanren Fu (傅煥仁)" w:date="2025-03-27T23:31:00Z"/>
                <w:rFonts w:ascii="Arial" w:eastAsia="新細明體" w:hAnsi="Arial" w:cs="Arial"/>
                <w:b/>
                <w:bCs/>
                <w:color w:val="000000"/>
                <w:sz w:val="18"/>
                <w:szCs w:val="18"/>
                <w:lang w:val="en-US" w:eastAsia="zh-TW"/>
              </w:rPr>
            </w:pPr>
            <w:ins w:id="324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75D06F0" w14:textId="77777777" w:rsidR="001A608B" w:rsidRDefault="001A608B">
            <w:pPr>
              <w:spacing w:after="0"/>
              <w:jc w:val="right"/>
              <w:rPr>
                <w:ins w:id="3249" w:author="Huanren Fu (傅煥仁)" w:date="2025-03-27T23:31:00Z"/>
                <w:rFonts w:ascii="Arial" w:eastAsia="新細明體" w:hAnsi="Arial" w:cs="Arial"/>
                <w:b/>
                <w:bCs/>
                <w:color w:val="000000"/>
                <w:sz w:val="18"/>
                <w:szCs w:val="18"/>
                <w:lang w:val="en-US" w:eastAsia="zh-TW"/>
              </w:rPr>
            </w:pPr>
            <w:ins w:id="3250" w:author="Huanren Fu (傅煥仁)" w:date="2025-03-27T23:31:00Z">
              <w:r>
                <w:rPr>
                  <w:rFonts w:ascii="Arial" w:eastAsia="新細明體" w:hAnsi="Arial" w:cs="Arial"/>
                  <w:b/>
                  <w:bCs/>
                  <w:color w:val="000000"/>
                  <w:sz w:val="18"/>
                  <w:szCs w:val="18"/>
                  <w:lang w:val="en-US" w:eastAsia="zh-TW"/>
                </w:rPr>
                <w:t>-84.4</w:t>
              </w:r>
            </w:ins>
          </w:p>
        </w:tc>
        <w:tc>
          <w:tcPr>
            <w:tcW w:w="1480" w:type="dxa"/>
            <w:tcBorders>
              <w:top w:val="nil"/>
              <w:left w:val="nil"/>
              <w:bottom w:val="single" w:sz="8" w:space="0" w:color="auto"/>
              <w:right w:val="single" w:sz="8" w:space="0" w:color="auto"/>
            </w:tcBorders>
            <w:vAlign w:val="center"/>
            <w:hideMark/>
          </w:tcPr>
          <w:p w14:paraId="56E00E29" w14:textId="77777777" w:rsidR="001A608B" w:rsidRDefault="001A608B">
            <w:pPr>
              <w:spacing w:after="0"/>
              <w:jc w:val="right"/>
              <w:rPr>
                <w:ins w:id="3251" w:author="Huanren Fu (傅煥仁)" w:date="2025-03-27T23:31:00Z"/>
                <w:rFonts w:ascii="Arial" w:eastAsia="新細明體" w:hAnsi="Arial" w:cs="Arial"/>
                <w:b/>
                <w:bCs/>
                <w:color w:val="000000"/>
                <w:sz w:val="18"/>
                <w:szCs w:val="18"/>
                <w:lang w:val="en-US" w:eastAsia="zh-TW"/>
              </w:rPr>
            </w:pPr>
            <w:ins w:id="3252" w:author="Huanren Fu (傅煥仁)" w:date="2025-03-27T23:31:00Z">
              <w:r>
                <w:rPr>
                  <w:rFonts w:ascii="Arial" w:eastAsia="新細明體" w:hAnsi="Arial" w:cs="Arial"/>
                  <w:b/>
                  <w:bCs/>
                  <w:color w:val="000000"/>
                  <w:sz w:val="18"/>
                  <w:szCs w:val="18"/>
                  <w:lang w:val="en-US" w:eastAsia="zh-TW"/>
                </w:rPr>
                <w:t>-80.2</w:t>
              </w:r>
            </w:ins>
          </w:p>
        </w:tc>
        <w:tc>
          <w:tcPr>
            <w:tcW w:w="1480" w:type="dxa"/>
            <w:tcBorders>
              <w:top w:val="nil"/>
              <w:left w:val="nil"/>
              <w:bottom w:val="single" w:sz="8" w:space="0" w:color="auto"/>
              <w:right w:val="single" w:sz="8" w:space="0" w:color="auto"/>
            </w:tcBorders>
            <w:vAlign w:val="center"/>
            <w:hideMark/>
          </w:tcPr>
          <w:p w14:paraId="6C8C2717" w14:textId="77777777" w:rsidR="001A608B" w:rsidRDefault="001A608B">
            <w:pPr>
              <w:spacing w:after="0"/>
              <w:rPr>
                <w:ins w:id="3253" w:author="Huanren Fu (傅煥仁)" w:date="2025-03-27T23:31:00Z"/>
                <w:rFonts w:ascii="Arial" w:eastAsia="新細明體" w:hAnsi="Arial" w:cs="Arial"/>
                <w:b/>
                <w:bCs/>
                <w:color w:val="000000"/>
                <w:sz w:val="18"/>
                <w:szCs w:val="18"/>
                <w:lang w:val="en-US" w:eastAsia="zh-TW"/>
              </w:rPr>
            </w:pPr>
            <w:ins w:id="3254" w:author="Huanren Fu (傅煥仁)" w:date="2025-03-27T23:31:00Z">
              <w:r>
                <w:rPr>
                  <w:rFonts w:ascii="Arial" w:eastAsia="新細明體" w:hAnsi="Arial" w:cs="Arial"/>
                  <w:b/>
                  <w:bCs/>
                  <w:color w:val="000000"/>
                  <w:sz w:val="18"/>
                  <w:szCs w:val="18"/>
                  <w:lang w:val="en-US" w:eastAsia="zh-TW"/>
                </w:rPr>
                <w:t>/</w:t>
              </w:r>
            </w:ins>
          </w:p>
        </w:tc>
      </w:tr>
      <w:tr w:rsidR="001A608B" w14:paraId="4E3F9972" w14:textId="77777777" w:rsidTr="001A608B">
        <w:trPr>
          <w:trHeight w:val="1250"/>
          <w:jc w:val="center"/>
          <w:ins w:id="325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C6F7C6" w14:textId="77777777" w:rsidR="001A608B" w:rsidRDefault="001A608B">
            <w:pPr>
              <w:spacing w:after="0"/>
              <w:jc w:val="center"/>
              <w:rPr>
                <w:ins w:id="3256" w:author="Huanren Fu (傅煥仁)" w:date="2025-03-27T23:31:00Z"/>
                <w:rFonts w:ascii="Arial" w:eastAsia="新細明體" w:hAnsi="Arial" w:cs="Arial"/>
                <w:b/>
                <w:bCs/>
                <w:color w:val="000000"/>
                <w:sz w:val="18"/>
                <w:szCs w:val="18"/>
                <w:lang w:val="en-US" w:eastAsia="zh-TW"/>
              </w:rPr>
            </w:pPr>
            <w:ins w:id="3257" w:author="Huanren Fu (傅煥仁)" w:date="2025-03-27T23:31:00Z">
              <w:r>
                <w:rPr>
                  <w:rFonts w:ascii="Arial" w:eastAsia="新細明體" w:hAnsi="Arial" w:cs="Arial"/>
                  <w:b/>
                  <w:bCs/>
                  <w:color w:val="000000"/>
                  <w:sz w:val="18"/>
                  <w:szCs w:val="18"/>
                  <w:lang w:val="en-US" w:eastAsia="zh-TW"/>
                </w:rPr>
                <w:t>In-band noise caused by Tx leakage (Derived based on MSD and -1dB SNR)</w:t>
              </w:r>
            </w:ins>
          </w:p>
        </w:tc>
        <w:tc>
          <w:tcPr>
            <w:tcW w:w="1480" w:type="dxa"/>
            <w:tcBorders>
              <w:top w:val="nil"/>
              <w:left w:val="nil"/>
              <w:bottom w:val="single" w:sz="8" w:space="0" w:color="auto"/>
              <w:right w:val="single" w:sz="8" w:space="0" w:color="auto"/>
            </w:tcBorders>
            <w:vAlign w:val="center"/>
            <w:hideMark/>
          </w:tcPr>
          <w:p w14:paraId="741C24D1" w14:textId="77777777" w:rsidR="001A608B" w:rsidRDefault="001A608B">
            <w:pPr>
              <w:spacing w:after="0"/>
              <w:rPr>
                <w:ins w:id="3258" w:author="Huanren Fu (傅煥仁)" w:date="2025-03-27T23:31:00Z"/>
                <w:rFonts w:ascii="Arial" w:eastAsia="新細明體" w:hAnsi="Arial" w:cs="Arial"/>
                <w:b/>
                <w:bCs/>
                <w:color w:val="000000"/>
                <w:sz w:val="18"/>
                <w:szCs w:val="18"/>
                <w:lang w:val="en-US" w:eastAsia="zh-TW"/>
              </w:rPr>
            </w:pPr>
            <w:ins w:id="325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6BD6779" w14:textId="77777777" w:rsidR="001A608B" w:rsidRDefault="001A608B">
            <w:pPr>
              <w:spacing w:after="0"/>
              <w:rPr>
                <w:ins w:id="3260" w:author="Huanren Fu (傅煥仁)" w:date="2025-03-27T23:31:00Z"/>
                <w:rFonts w:ascii="Arial" w:eastAsia="新細明體" w:hAnsi="Arial" w:cs="Arial"/>
                <w:b/>
                <w:bCs/>
                <w:color w:val="000000"/>
                <w:sz w:val="18"/>
                <w:szCs w:val="18"/>
                <w:lang w:val="en-US" w:eastAsia="zh-TW"/>
              </w:rPr>
            </w:pPr>
            <w:ins w:id="326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B378F68" w14:textId="77777777" w:rsidR="001A608B" w:rsidRDefault="001A608B">
            <w:pPr>
              <w:spacing w:after="0"/>
              <w:jc w:val="right"/>
              <w:rPr>
                <w:ins w:id="3262" w:author="Huanren Fu (傅煥仁)" w:date="2025-03-27T23:31:00Z"/>
                <w:rFonts w:ascii="Arial" w:eastAsia="新細明體" w:hAnsi="Arial" w:cs="Arial"/>
                <w:b/>
                <w:bCs/>
                <w:color w:val="000000"/>
                <w:sz w:val="18"/>
                <w:szCs w:val="18"/>
                <w:lang w:val="en-US" w:eastAsia="zh-TW"/>
              </w:rPr>
            </w:pPr>
            <w:ins w:id="3263" w:author="Huanren Fu (傅煥仁)" w:date="2025-03-27T23:31:00Z">
              <w:r>
                <w:rPr>
                  <w:rFonts w:ascii="Arial" w:eastAsia="新細明體" w:hAnsi="Arial" w:cs="Arial"/>
                  <w:b/>
                  <w:bCs/>
                  <w:color w:val="000000"/>
                  <w:sz w:val="18"/>
                  <w:szCs w:val="18"/>
                  <w:lang w:val="en-US" w:eastAsia="zh-TW"/>
                </w:rPr>
                <w:t>-74.3</w:t>
              </w:r>
            </w:ins>
          </w:p>
        </w:tc>
        <w:tc>
          <w:tcPr>
            <w:tcW w:w="1480" w:type="dxa"/>
            <w:tcBorders>
              <w:top w:val="nil"/>
              <w:left w:val="nil"/>
              <w:bottom w:val="single" w:sz="8" w:space="0" w:color="auto"/>
              <w:right w:val="single" w:sz="8" w:space="0" w:color="auto"/>
            </w:tcBorders>
            <w:vAlign w:val="center"/>
            <w:hideMark/>
          </w:tcPr>
          <w:p w14:paraId="7D856BC2" w14:textId="77777777" w:rsidR="001A608B" w:rsidRDefault="001A608B">
            <w:pPr>
              <w:spacing w:after="0"/>
              <w:rPr>
                <w:ins w:id="3264" w:author="Huanren Fu (傅煥仁)" w:date="2025-03-27T23:31:00Z"/>
                <w:rFonts w:ascii="Arial" w:eastAsia="新細明體" w:hAnsi="Arial" w:cs="Arial"/>
                <w:b/>
                <w:bCs/>
                <w:color w:val="000000"/>
                <w:sz w:val="18"/>
                <w:szCs w:val="18"/>
                <w:lang w:val="en-US" w:eastAsia="zh-TW"/>
              </w:rPr>
            </w:pPr>
            <w:ins w:id="326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283EFA9" w14:textId="77777777" w:rsidR="001A608B" w:rsidRDefault="001A608B">
            <w:pPr>
              <w:spacing w:after="0"/>
              <w:rPr>
                <w:ins w:id="3266" w:author="Huanren Fu (傅煥仁)" w:date="2025-03-27T23:31:00Z"/>
                <w:rFonts w:ascii="Arial" w:eastAsia="新細明體" w:hAnsi="Arial" w:cs="Arial"/>
                <w:b/>
                <w:bCs/>
                <w:color w:val="000000"/>
                <w:sz w:val="18"/>
                <w:szCs w:val="18"/>
                <w:lang w:val="en-US" w:eastAsia="zh-TW"/>
              </w:rPr>
            </w:pPr>
            <w:ins w:id="326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A8DD561" w14:textId="77777777" w:rsidR="001A608B" w:rsidRDefault="001A608B">
            <w:pPr>
              <w:spacing w:after="0"/>
              <w:rPr>
                <w:ins w:id="3268" w:author="Huanren Fu (傅煥仁)" w:date="2025-03-27T23:31:00Z"/>
                <w:rFonts w:ascii="Arial" w:eastAsia="新細明體" w:hAnsi="Arial" w:cs="Arial"/>
                <w:b/>
                <w:bCs/>
                <w:color w:val="000000"/>
                <w:sz w:val="18"/>
                <w:szCs w:val="18"/>
                <w:lang w:val="en-US" w:eastAsia="zh-TW"/>
              </w:rPr>
            </w:pPr>
            <w:ins w:id="3269" w:author="Huanren Fu (傅煥仁)" w:date="2025-03-27T23:31:00Z">
              <w:r>
                <w:rPr>
                  <w:rFonts w:ascii="Arial" w:eastAsia="新細明體" w:hAnsi="Arial" w:cs="Arial"/>
                  <w:b/>
                  <w:bCs/>
                  <w:color w:val="000000"/>
                  <w:sz w:val="18"/>
                  <w:szCs w:val="18"/>
                  <w:lang w:val="en-US" w:eastAsia="zh-TW"/>
                </w:rPr>
                <w:t>/</w:t>
              </w:r>
            </w:ins>
          </w:p>
        </w:tc>
      </w:tr>
      <w:tr w:rsidR="001A608B" w14:paraId="34E58B94" w14:textId="77777777" w:rsidTr="001A608B">
        <w:trPr>
          <w:trHeight w:val="1190"/>
          <w:jc w:val="center"/>
          <w:ins w:id="327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8EE8586" w14:textId="77777777" w:rsidR="001A608B" w:rsidRDefault="001A608B">
            <w:pPr>
              <w:spacing w:after="0"/>
              <w:jc w:val="center"/>
              <w:rPr>
                <w:ins w:id="3271" w:author="Huanren Fu (傅煥仁)" w:date="2025-03-27T23:31:00Z"/>
                <w:rFonts w:ascii="Arial" w:eastAsia="新細明體" w:hAnsi="Arial" w:cs="Arial"/>
                <w:b/>
                <w:bCs/>
                <w:color w:val="000000"/>
                <w:sz w:val="18"/>
                <w:szCs w:val="18"/>
                <w:lang w:val="en-US" w:eastAsia="zh-TW"/>
              </w:rPr>
            </w:pPr>
            <w:ins w:id="3272" w:author="Huanren Fu (傅煥仁)" w:date="2025-03-27T23:31:00Z">
              <w:r>
                <w:rPr>
                  <w:rFonts w:ascii="Arial" w:eastAsia="新細明體" w:hAnsi="Arial" w:cs="Arial"/>
                  <w:b/>
                  <w:bCs/>
                  <w:color w:val="000000"/>
                  <w:sz w:val="18"/>
                  <w:szCs w:val="18"/>
                  <w:lang w:val="en-US" w:eastAsia="zh-TW"/>
                </w:rPr>
                <w:t>ADC output (dBm)</w:t>
              </w:r>
            </w:ins>
          </w:p>
        </w:tc>
        <w:tc>
          <w:tcPr>
            <w:tcW w:w="1480" w:type="dxa"/>
            <w:tcBorders>
              <w:top w:val="nil"/>
              <w:left w:val="nil"/>
              <w:bottom w:val="single" w:sz="8" w:space="0" w:color="auto"/>
              <w:right w:val="single" w:sz="8" w:space="0" w:color="auto"/>
            </w:tcBorders>
            <w:vAlign w:val="center"/>
            <w:hideMark/>
          </w:tcPr>
          <w:p w14:paraId="71856115" w14:textId="77777777" w:rsidR="001A608B" w:rsidRDefault="001A608B">
            <w:pPr>
              <w:spacing w:after="0"/>
              <w:rPr>
                <w:ins w:id="3273" w:author="Huanren Fu (傅煥仁)" w:date="2025-03-27T23:31:00Z"/>
                <w:rFonts w:ascii="Arial" w:eastAsia="新細明體" w:hAnsi="Arial" w:cs="Arial"/>
                <w:b/>
                <w:bCs/>
                <w:color w:val="000000"/>
                <w:sz w:val="18"/>
                <w:szCs w:val="18"/>
                <w:lang w:val="en-US" w:eastAsia="zh-TW"/>
              </w:rPr>
            </w:pPr>
            <w:ins w:id="327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4EA6921" w14:textId="77777777" w:rsidR="001A608B" w:rsidRDefault="001A608B">
            <w:pPr>
              <w:spacing w:after="0"/>
              <w:rPr>
                <w:ins w:id="3275" w:author="Huanren Fu (傅煥仁)" w:date="2025-03-27T23:31:00Z"/>
                <w:rFonts w:ascii="Arial" w:eastAsia="新細明體" w:hAnsi="Arial" w:cs="Arial"/>
                <w:b/>
                <w:bCs/>
                <w:color w:val="000000"/>
                <w:sz w:val="18"/>
                <w:szCs w:val="18"/>
                <w:lang w:val="en-US" w:eastAsia="zh-TW"/>
              </w:rPr>
            </w:pPr>
            <w:ins w:id="327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FCFCC43" w14:textId="77777777" w:rsidR="001A608B" w:rsidRDefault="001A608B">
            <w:pPr>
              <w:spacing w:after="0"/>
              <w:rPr>
                <w:ins w:id="3277" w:author="Huanren Fu (傅煥仁)" w:date="2025-03-27T23:31:00Z"/>
                <w:rFonts w:ascii="Arial" w:eastAsia="新細明體" w:hAnsi="Arial" w:cs="Arial"/>
                <w:b/>
                <w:bCs/>
                <w:color w:val="000000"/>
                <w:sz w:val="18"/>
                <w:szCs w:val="18"/>
                <w:lang w:val="en-US" w:eastAsia="zh-TW"/>
              </w:rPr>
            </w:pPr>
            <w:ins w:id="327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1DC05CC" w14:textId="77777777" w:rsidR="001A608B" w:rsidRDefault="001A608B">
            <w:pPr>
              <w:spacing w:after="0"/>
              <w:rPr>
                <w:ins w:id="3279" w:author="Huanren Fu (傅煥仁)" w:date="2025-03-27T23:31:00Z"/>
                <w:rFonts w:ascii="Arial" w:eastAsia="新細明體" w:hAnsi="Arial" w:cs="Arial"/>
                <w:b/>
                <w:bCs/>
                <w:color w:val="000000"/>
                <w:sz w:val="18"/>
                <w:szCs w:val="18"/>
                <w:lang w:val="en-US" w:eastAsia="zh-TW"/>
              </w:rPr>
            </w:pPr>
            <w:ins w:id="328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0D74CB0" w14:textId="77777777" w:rsidR="001A608B" w:rsidRDefault="001A608B">
            <w:pPr>
              <w:spacing w:after="0"/>
              <w:rPr>
                <w:ins w:id="3281" w:author="Huanren Fu (傅煥仁)" w:date="2025-03-27T23:31:00Z"/>
                <w:rFonts w:ascii="Arial" w:eastAsia="新細明體" w:hAnsi="Arial" w:cs="Arial"/>
                <w:b/>
                <w:bCs/>
                <w:color w:val="000000"/>
                <w:sz w:val="18"/>
                <w:szCs w:val="18"/>
                <w:lang w:val="en-US" w:eastAsia="zh-TW"/>
              </w:rPr>
            </w:pPr>
            <w:ins w:id="328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EA5ACDD" w14:textId="77777777" w:rsidR="001A608B" w:rsidRDefault="001A608B">
            <w:pPr>
              <w:spacing w:after="0"/>
              <w:jc w:val="right"/>
              <w:rPr>
                <w:ins w:id="3283" w:author="Huanren Fu (傅煥仁)" w:date="2025-03-27T23:31:00Z"/>
                <w:rFonts w:ascii="Arial" w:eastAsia="新細明體" w:hAnsi="Arial" w:cs="Arial"/>
                <w:b/>
                <w:bCs/>
                <w:color w:val="000000"/>
                <w:sz w:val="18"/>
                <w:szCs w:val="18"/>
                <w:lang w:val="en-US" w:eastAsia="zh-TW"/>
              </w:rPr>
            </w:pPr>
            <w:ins w:id="3284" w:author="Huanren Fu (傅煥仁)" w:date="2025-03-27T23:31:00Z">
              <w:r>
                <w:rPr>
                  <w:rFonts w:ascii="Arial" w:eastAsia="新細明體" w:hAnsi="Arial" w:cs="Arial"/>
                  <w:b/>
                  <w:bCs/>
                  <w:color w:val="000000"/>
                  <w:sz w:val="18"/>
                  <w:szCs w:val="18"/>
                  <w:lang w:val="en-US" w:eastAsia="zh-TW"/>
                </w:rPr>
                <w:t>-92.4</w:t>
              </w:r>
            </w:ins>
          </w:p>
        </w:tc>
      </w:tr>
      <w:tr w:rsidR="001A608B" w14:paraId="5508C345" w14:textId="77777777" w:rsidTr="001A608B">
        <w:trPr>
          <w:trHeight w:val="460"/>
          <w:jc w:val="center"/>
          <w:ins w:id="3285" w:author="Huanren Fu (傅煥仁)" w:date="2025-03-27T23:31:00Z"/>
        </w:trPr>
        <w:tc>
          <w:tcPr>
            <w:tcW w:w="1480" w:type="dxa"/>
            <w:tcBorders>
              <w:top w:val="nil"/>
              <w:left w:val="single" w:sz="8" w:space="0" w:color="auto"/>
              <w:bottom w:val="nil"/>
              <w:right w:val="single" w:sz="8" w:space="0" w:color="auto"/>
            </w:tcBorders>
            <w:shd w:val="clear" w:color="auto" w:fill="D9D9D9"/>
            <w:vAlign w:val="center"/>
            <w:hideMark/>
          </w:tcPr>
          <w:p w14:paraId="652878D1" w14:textId="77777777" w:rsidR="001A608B" w:rsidRDefault="001A608B">
            <w:pPr>
              <w:spacing w:after="0"/>
              <w:jc w:val="center"/>
              <w:rPr>
                <w:ins w:id="3286" w:author="Huanren Fu (傅煥仁)" w:date="2025-03-27T23:31:00Z"/>
                <w:rFonts w:ascii="Arial" w:eastAsia="新細明體" w:hAnsi="Arial" w:cs="Arial"/>
                <w:b/>
                <w:bCs/>
                <w:color w:val="000000"/>
                <w:sz w:val="18"/>
                <w:szCs w:val="18"/>
                <w:lang w:val="en-US" w:eastAsia="zh-TW"/>
              </w:rPr>
            </w:pPr>
            <w:ins w:id="3287" w:author="Huanren Fu (傅煥仁)" w:date="2025-03-27T23:31:00Z">
              <w:r>
                <w:rPr>
                  <w:rFonts w:ascii="Arial" w:eastAsia="新細明體" w:hAnsi="Arial" w:cs="Arial"/>
                  <w:b/>
                  <w:bCs/>
                  <w:color w:val="000000"/>
                  <w:sz w:val="18"/>
                  <w:szCs w:val="18"/>
                  <w:lang w:val="en-US" w:eastAsia="zh-TW"/>
                </w:rPr>
                <w:t>SNR after ADC (dB)</w:t>
              </w:r>
            </w:ins>
          </w:p>
        </w:tc>
        <w:tc>
          <w:tcPr>
            <w:tcW w:w="1480" w:type="dxa"/>
            <w:tcBorders>
              <w:top w:val="nil"/>
              <w:left w:val="nil"/>
              <w:bottom w:val="nil"/>
              <w:right w:val="single" w:sz="8" w:space="0" w:color="auto"/>
            </w:tcBorders>
            <w:vAlign w:val="center"/>
            <w:hideMark/>
          </w:tcPr>
          <w:p w14:paraId="5CAFD1C6" w14:textId="77777777" w:rsidR="001A608B" w:rsidRDefault="001A608B">
            <w:pPr>
              <w:spacing w:after="0"/>
              <w:rPr>
                <w:ins w:id="3288" w:author="Huanren Fu (傅煥仁)" w:date="2025-03-27T23:31:00Z"/>
                <w:rFonts w:ascii="Arial" w:eastAsia="新細明體" w:hAnsi="Arial" w:cs="Arial"/>
                <w:b/>
                <w:bCs/>
                <w:color w:val="000000"/>
                <w:sz w:val="18"/>
                <w:szCs w:val="18"/>
                <w:lang w:val="en-US" w:eastAsia="zh-TW"/>
              </w:rPr>
            </w:pPr>
            <w:ins w:id="328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600F8FB0" w14:textId="77777777" w:rsidR="001A608B" w:rsidRDefault="001A608B">
            <w:pPr>
              <w:spacing w:after="0"/>
              <w:rPr>
                <w:ins w:id="3290" w:author="Huanren Fu (傅煥仁)" w:date="2025-03-27T23:31:00Z"/>
                <w:rFonts w:ascii="Arial" w:eastAsia="新細明體" w:hAnsi="Arial" w:cs="Arial"/>
                <w:color w:val="000000"/>
                <w:sz w:val="18"/>
                <w:szCs w:val="18"/>
                <w:lang w:val="en-US" w:eastAsia="zh-TW"/>
              </w:rPr>
            </w:pPr>
            <w:ins w:id="3291"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50084F51" w14:textId="77777777" w:rsidR="001A608B" w:rsidRDefault="001A608B">
            <w:pPr>
              <w:spacing w:after="0"/>
              <w:rPr>
                <w:ins w:id="3292" w:author="Huanren Fu (傅煥仁)" w:date="2025-03-27T23:31:00Z"/>
                <w:rFonts w:ascii="Arial" w:eastAsia="新細明體" w:hAnsi="Arial" w:cs="Arial"/>
                <w:b/>
                <w:bCs/>
                <w:color w:val="000000"/>
                <w:sz w:val="18"/>
                <w:szCs w:val="18"/>
                <w:lang w:val="en-US" w:eastAsia="zh-TW"/>
              </w:rPr>
            </w:pPr>
            <w:ins w:id="329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69D7C458" w14:textId="77777777" w:rsidR="001A608B" w:rsidRDefault="001A608B">
            <w:pPr>
              <w:spacing w:after="0"/>
              <w:rPr>
                <w:ins w:id="3294" w:author="Huanren Fu (傅煥仁)" w:date="2025-03-27T23:31:00Z"/>
                <w:rFonts w:ascii="Arial" w:eastAsia="新細明體" w:hAnsi="Arial" w:cs="Arial"/>
                <w:color w:val="000000"/>
                <w:sz w:val="18"/>
                <w:szCs w:val="18"/>
                <w:lang w:val="en-US" w:eastAsia="zh-TW"/>
              </w:rPr>
            </w:pPr>
            <w:ins w:id="329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15944FB8" w14:textId="77777777" w:rsidR="001A608B" w:rsidRDefault="001A608B">
            <w:pPr>
              <w:spacing w:after="0"/>
              <w:rPr>
                <w:ins w:id="3296" w:author="Huanren Fu (傅煥仁)" w:date="2025-03-27T23:31:00Z"/>
                <w:rFonts w:ascii="Arial" w:eastAsia="新細明體" w:hAnsi="Arial" w:cs="Arial"/>
                <w:b/>
                <w:bCs/>
                <w:color w:val="000000"/>
                <w:sz w:val="18"/>
                <w:szCs w:val="18"/>
                <w:lang w:val="en-US" w:eastAsia="zh-TW"/>
              </w:rPr>
            </w:pPr>
            <w:ins w:id="329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75C300F6" w14:textId="77777777" w:rsidR="001A608B" w:rsidRDefault="001A608B">
            <w:pPr>
              <w:spacing w:after="0"/>
              <w:rPr>
                <w:ins w:id="3298" w:author="Huanren Fu (傅煥仁)" w:date="2025-03-27T23:31:00Z"/>
                <w:rFonts w:ascii="Arial" w:eastAsia="新細明體" w:hAnsi="Arial" w:cs="Arial"/>
                <w:sz w:val="18"/>
                <w:szCs w:val="18"/>
                <w:lang w:val="en-US" w:eastAsia="zh-TW"/>
              </w:rPr>
            </w:pPr>
            <w:ins w:id="3299" w:author="Huanren Fu (傅煥仁)" w:date="2025-03-27T23:31:00Z">
              <w:r>
                <w:rPr>
                  <w:rFonts w:ascii="Arial" w:eastAsia="新細明體" w:hAnsi="Arial" w:cs="Arial"/>
                  <w:sz w:val="18"/>
                  <w:szCs w:val="18"/>
                  <w:lang w:val="en-US" w:eastAsia="zh-TW"/>
                </w:rPr>
                <w:t>-13.9(PCC)</w:t>
              </w:r>
            </w:ins>
          </w:p>
        </w:tc>
      </w:tr>
      <w:tr w:rsidR="001A608B" w14:paraId="31F44898" w14:textId="77777777" w:rsidTr="001A608B">
        <w:trPr>
          <w:trHeight w:val="455"/>
          <w:jc w:val="center"/>
          <w:ins w:id="330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38091B" w14:textId="77777777" w:rsidR="001A608B" w:rsidRDefault="001A608B">
            <w:pPr>
              <w:spacing w:after="0"/>
              <w:jc w:val="center"/>
              <w:rPr>
                <w:ins w:id="3301" w:author="Huanren Fu (傅煥仁)" w:date="2025-03-27T23:31:00Z"/>
                <w:rFonts w:ascii="Arial" w:eastAsia="新細明體" w:hAnsi="Arial" w:cs="Arial"/>
                <w:b/>
                <w:bCs/>
                <w:color w:val="000000"/>
                <w:sz w:val="18"/>
                <w:szCs w:val="18"/>
                <w:lang w:val="en-US" w:eastAsia="zh-TW"/>
              </w:rPr>
            </w:pPr>
            <w:ins w:id="3302"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1CC21EE3" w14:textId="77777777" w:rsidR="001A608B" w:rsidRDefault="001A608B">
            <w:pPr>
              <w:spacing w:after="0"/>
              <w:rPr>
                <w:ins w:id="3303" w:author="Huanren Fu (傅煥仁)" w:date="2025-03-27T23:31:00Z"/>
                <w:rFonts w:ascii="Arial" w:eastAsia="新細明體" w:hAnsi="Arial" w:cs="Arial"/>
                <w:b/>
                <w:bCs/>
                <w:color w:val="000000"/>
                <w:sz w:val="18"/>
                <w:szCs w:val="18"/>
                <w:lang w:val="en-US" w:eastAsia="zh-TW"/>
              </w:rPr>
            </w:pPr>
            <w:ins w:id="3304"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5E27A847" w14:textId="77777777" w:rsidR="001A608B" w:rsidRDefault="001A608B">
            <w:pPr>
              <w:spacing w:after="0"/>
              <w:rPr>
                <w:ins w:id="3305" w:author="Huanren Fu (傅煥仁)" w:date="2025-03-27T23:31:00Z"/>
                <w:rFonts w:ascii="Arial" w:eastAsia="新細明體" w:hAnsi="Arial" w:cs="Arial"/>
                <w:color w:val="000000"/>
                <w:sz w:val="18"/>
                <w:szCs w:val="18"/>
                <w:lang w:val="en-US" w:eastAsia="zh-TW"/>
              </w:rPr>
            </w:pPr>
            <w:ins w:id="3306"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326FA660" w14:textId="77777777" w:rsidR="001A608B" w:rsidRDefault="001A608B">
            <w:pPr>
              <w:spacing w:after="0"/>
              <w:rPr>
                <w:ins w:id="3307" w:author="Huanren Fu (傅煥仁)" w:date="2025-03-27T23:31:00Z"/>
                <w:rFonts w:ascii="Arial" w:eastAsia="新細明體" w:hAnsi="Arial" w:cs="Arial"/>
                <w:b/>
                <w:bCs/>
                <w:color w:val="000000"/>
                <w:sz w:val="18"/>
                <w:szCs w:val="18"/>
                <w:lang w:val="en-US" w:eastAsia="zh-TW"/>
              </w:rPr>
            </w:pPr>
            <w:ins w:id="3308"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004E9103" w14:textId="77777777" w:rsidR="001A608B" w:rsidRDefault="001A608B">
            <w:pPr>
              <w:spacing w:after="0"/>
              <w:rPr>
                <w:ins w:id="3309" w:author="Huanren Fu (傅煥仁)" w:date="2025-03-27T23:31:00Z"/>
                <w:rFonts w:ascii="Arial" w:eastAsia="新細明體" w:hAnsi="Arial" w:cs="Arial"/>
                <w:color w:val="000000"/>
                <w:sz w:val="18"/>
                <w:szCs w:val="18"/>
                <w:lang w:val="en-US" w:eastAsia="zh-TW"/>
              </w:rPr>
            </w:pPr>
            <w:ins w:id="3310"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611DD54A" w14:textId="77777777" w:rsidR="001A608B" w:rsidRDefault="001A608B">
            <w:pPr>
              <w:spacing w:after="0"/>
              <w:rPr>
                <w:ins w:id="3311" w:author="Huanren Fu (傅煥仁)" w:date="2025-03-27T23:31:00Z"/>
                <w:rFonts w:ascii="Arial" w:eastAsia="新細明體" w:hAnsi="Arial" w:cs="Arial"/>
                <w:b/>
                <w:bCs/>
                <w:color w:val="000000"/>
                <w:sz w:val="18"/>
                <w:szCs w:val="18"/>
                <w:lang w:val="en-US" w:eastAsia="zh-TW"/>
              </w:rPr>
            </w:pPr>
            <w:ins w:id="331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08C5060" w14:textId="77777777" w:rsidR="001A608B" w:rsidRDefault="001A608B">
            <w:pPr>
              <w:spacing w:after="0"/>
              <w:rPr>
                <w:ins w:id="3313" w:author="Huanren Fu (傅煥仁)" w:date="2025-03-27T23:31:00Z"/>
                <w:rFonts w:ascii="Arial" w:eastAsia="新細明體" w:hAnsi="Arial" w:cs="Arial"/>
                <w:sz w:val="18"/>
                <w:szCs w:val="18"/>
                <w:lang w:val="en-US" w:eastAsia="zh-TW"/>
              </w:rPr>
            </w:pPr>
            <w:ins w:id="3314" w:author="Huanren Fu (傅煥仁)" w:date="2025-03-27T23:31:00Z">
              <w:r>
                <w:rPr>
                  <w:rFonts w:ascii="Arial" w:eastAsia="新細明體" w:hAnsi="Arial" w:cs="Arial"/>
                  <w:sz w:val="18"/>
                  <w:szCs w:val="18"/>
                  <w:lang w:val="en-US" w:eastAsia="zh-TW"/>
                </w:rPr>
                <w:t>-26.2(SCC)</w:t>
              </w:r>
            </w:ins>
          </w:p>
        </w:tc>
      </w:tr>
    </w:tbl>
    <w:p w14:paraId="0391C145" w14:textId="77777777" w:rsidR="001A608B" w:rsidRDefault="001A608B" w:rsidP="001A608B">
      <w:pPr>
        <w:rPr>
          <w:ins w:id="3315" w:author="Huanren Fu (傅煥仁)" w:date="2025-03-27T23:31:00Z"/>
          <w:rFonts w:ascii="Arial" w:eastAsia="新細明體" w:hAnsi="Arial" w:cs="Arial"/>
          <w:lang w:eastAsia="zh-TW"/>
        </w:rPr>
      </w:pPr>
    </w:p>
    <w:p w14:paraId="09B02393" w14:textId="77777777" w:rsidR="001A608B" w:rsidRDefault="001A608B" w:rsidP="001A608B">
      <w:pPr>
        <w:pStyle w:val="30"/>
        <w:rPr>
          <w:ins w:id="3316" w:author="Huanren Fu (傅煥仁)" w:date="2025-03-27T23:31:00Z"/>
          <w:rFonts w:eastAsia="新細明體"/>
          <w:lang w:eastAsia="zh-TW"/>
        </w:rPr>
      </w:pPr>
      <w:bookmarkStart w:id="3317" w:name="_Toc192605835"/>
      <w:bookmarkStart w:id="3318" w:name="_Toc195203497"/>
      <w:ins w:id="3319" w:author="Huanren Fu (傅煥仁)" w:date="2025-03-27T23:31:00Z">
        <w:r>
          <w:rPr>
            <w:lang w:eastAsia="zh-TW"/>
          </w:rPr>
          <w:t>7.1.</w:t>
        </w:r>
        <w:r>
          <w:rPr>
            <w:rFonts w:eastAsia="Malgun Gothic"/>
            <w:lang w:eastAsia="ko-KR"/>
          </w:rPr>
          <w:t>6</w:t>
        </w:r>
        <w:r>
          <w:rPr>
            <w:lang w:eastAsia="zh-TW"/>
          </w:rPr>
          <w:t xml:space="preserve"> Analysis on Band </w:t>
        </w:r>
        <w:r>
          <w:rPr>
            <w:rFonts w:eastAsia="Malgun Gothic"/>
            <w:lang w:eastAsia="ko-KR"/>
          </w:rPr>
          <w:t>n41</w:t>
        </w:r>
        <w:bookmarkEnd w:id="3317"/>
        <w:bookmarkEnd w:id="3318"/>
      </w:ins>
    </w:p>
    <w:p w14:paraId="45517806" w14:textId="77777777" w:rsidR="001A608B" w:rsidRDefault="001A608B" w:rsidP="001A608B">
      <w:pPr>
        <w:rPr>
          <w:ins w:id="3320" w:author="Huanren Fu (傅煥仁)" w:date="2025-03-27T23:31:00Z"/>
          <w:rFonts w:eastAsia="Malgun Gothic"/>
          <w:lang w:eastAsia="ko-KR"/>
        </w:rPr>
      </w:pPr>
      <w:ins w:id="3321" w:author="Huanren Fu (傅煥仁)" w:date="2025-03-27T23:31:00Z">
        <w:r>
          <w:rPr>
            <w:rFonts w:eastAsia="新細明體"/>
            <w:lang w:eastAsia="zh-TW"/>
          </w:rPr>
          <w:t>The main difference of evaluation results between TDD band and FDD band is due to there’s no Tx leakage fall into DL receiving channel since there’s no UL transmission during receiving mode.</w:t>
        </w:r>
      </w:ins>
    </w:p>
    <w:p w14:paraId="61764BCE" w14:textId="77777777" w:rsidR="001A608B" w:rsidRDefault="001A608B" w:rsidP="001A608B">
      <w:pPr>
        <w:pStyle w:val="40"/>
        <w:rPr>
          <w:ins w:id="3322" w:author="Huanren Fu (傅煥仁)" w:date="2025-03-27T23:31:00Z"/>
          <w:rFonts w:eastAsia="SimSun" w:cs="Arial"/>
          <w:b/>
          <w:sz w:val="20"/>
          <w:lang w:eastAsia="ko-KR"/>
        </w:rPr>
      </w:pPr>
      <w:bookmarkStart w:id="3323" w:name="_Toc192605836"/>
      <w:bookmarkStart w:id="3324" w:name="_Toc195203498"/>
      <w:ins w:id="3325" w:author="Huanren Fu (傅煥仁)" w:date="2025-03-27T23:31:00Z">
        <w:r>
          <w:rPr>
            <w:rFonts w:cs="Arial"/>
            <w:b/>
            <w:sz w:val="20"/>
            <w:lang w:eastAsia="ko-KR"/>
          </w:rPr>
          <w:t xml:space="preserve">Case 1, </w:t>
        </w:r>
        <w:r>
          <w:rPr>
            <w:rFonts w:eastAsia="Malgun Gothic" w:cs="Arial"/>
            <w:b/>
            <w:sz w:val="20"/>
            <w:lang w:eastAsia="ko-KR"/>
          </w:rPr>
          <w:t>10</w:t>
        </w:r>
        <w:r>
          <w:rPr>
            <w:rFonts w:cs="Arial"/>
            <w:b/>
            <w:sz w:val="20"/>
            <w:lang w:eastAsia="ko-KR"/>
          </w:rPr>
          <w:t xml:space="preserve"> + </w:t>
        </w:r>
        <w:r>
          <w:rPr>
            <w:rFonts w:eastAsia="Malgun Gothic" w:cs="Arial"/>
            <w:b/>
            <w:sz w:val="20"/>
            <w:lang w:eastAsia="ko-KR"/>
          </w:rPr>
          <w:t>10</w:t>
        </w:r>
        <w:r>
          <w:rPr>
            <w:rFonts w:cs="Arial"/>
            <w:b/>
            <w:sz w:val="20"/>
            <w:lang w:eastAsia="ko-KR"/>
          </w:rPr>
          <w:t xml:space="preserve"> MHz</w:t>
        </w:r>
        <w:bookmarkEnd w:id="3323"/>
        <w:bookmarkEnd w:id="3324"/>
      </w:ins>
    </w:p>
    <w:p w14:paraId="1246FE92" w14:textId="77777777" w:rsidR="001A608B" w:rsidRDefault="001A608B" w:rsidP="001A608B">
      <w:pPr>
        <w:jc w:val="center"/>
        <w:rPr>
          <w:ins w:id="3326" w:author="Huanren Fu (傅煥仁)" w:date="2025-03-27T23:31:00Z"/>
          <w:rFonts w:ascii="Arial" w:eastAsia="新細明體" w:hAnsi="Arial" w:cs="Arial"/>
          <w:lang w:eastAsia="zh-TW"/>
        </w:rPr>
      </w:pPr>
      <w:ins w:id="3327" w:author="Huanren Fu (傅煥仁)" w:date="2025-03-27T23:31:00Z">
        <w:r>
          <w:rPr>
            <w:rFonts w:ascii="Arial" w:hAnsi="Arial" w:cs="Arial"/>
            <w:b/>
            <w:bCs/>
            <w:lang w:val="en-US"/>
          </w:rPr>
          <w:t>Table 7.1.6-1 Link budget of Self-interference for 10+10 MHz on band n41</w:t>
        </w:r>
      </w:ins>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4558C644" w14:textId="77777777" w:rsidTr="001A608B">
        <w:trPr>
          <w:trHeight w:val="480"/>
          <w:jc w:val="center"/>
          <w:ins w:id="3328" w:author="Huanren Fu (傅煥仁)" w:date="2025-03-27T23:31:00Z"/>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8A0ED9F" w14:textId="77777777" w:rsidR="001A608B" w:rsidRDefault="001A608B">
            <w:pPr>
              <w:spacing w:after="0"/>
              <w:rPr>
                <w:ins w:id="3329" w:author="Huanren Fu (傅煥仁)" w:date="2025-03-27T23:31:00Z"/>
                <w:rFonts w:ascii="新細明體" w:eastAsia="新細明體" w:hAnsi="新細明體" w:cs="新細明體"/>
                <w:color w:val="000000"/>
                <w:sz w:val="22"/>
                <w:szCs w:val="22"/>
                <w:lang w:val="en-US" w:eastAsia="zh-TW"/>
              </w:rPr>
            </w:pPr>
            <w:ins w:id="3330"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0C8CAA5" w14:textId="77777777" w:rsidR="001A608B" w:rsidRDefault="001A608B">
            <w:pPr>
              <w:spacing w:after="0"/>
              <w:jc w:val="center"/>
              <w:rPr>
                <w:ins w:id="3331" w:author="Huanren Fu (傅煥仁)" w:date="2025-03-27T23:31:00Z"/>
                <w:rFonts w:ascii="Arial" w:eastAsia="新細明體" w:hAnsi="Arial" w:cs="Arial"/>
                <w:b/>
                <w:bCs/>
                <w:color w:val="000000"/>
                <w:sz w:val="18"/>
                <w:szCs w:val="18"/>
                <w:lang w:val="en-US" w:eastAsia="zh-TW"/>
              </w:rPr>
            </w:pPr>
            <w:ins w:id="3332" w:author="Huanren Fu (傅煥仁)" w:date="2025-03-27T23:31:00Z">
              <w:r>
                <w:rPr>
                  <w:rFonts w:ascii="Arial" w:eastAsia="新細明體" w:hAnsi="Arial" w:cs="Arial"/>
                  <w:b/>
                  <w:bCs/>
                  <w:color w:val="000000"/>
                  <w:sz w:val="18"/>
                  <w:szCs w:val="18"/>
                  <w:lang w:val="en-US" w:eastAsia="zh-TW"/>
                </w:rPr>
                <w:t>Tx leakage</w:t>
              </w:r>
            </w:ins>
          </w:p>
        </w:tc>
        <w:tc>
          <w:tcPr>
            <w:tcW w:w="1480" w:type="dxa"/>
            <w:tcBorders>
              <w:top w:val="single" w:sz="8" w:space="0" w:color="auto"/>
              <w:left w:val="nil"/>
              <w:bottom w:val="nil"/>
              <w:right w:val="single" w:sz="8" w:space="0" w:color="auto"/>
            </w:tcBorders>
            <w:shd w:val="clear" w:color="auto" w:fill="D9D9D9"/>
            <w:vAlign w:val="center"/>
            <w:hideMark/>
          </w:tcPr>
          <w:p w14:paraId="12130CA3" w14:textId="77777777" w:rsidR="001A608B" w:rsidRDefault="001A608B">
            <w:pPr>
              <w:spacing w:after="0"/>
              <w:jc w:val="center"/>
              <w:rPr>
                <w:ins w:id="3333" w:author="Huanren Fu (傅煥仁)" w:date="2025-03-27T23:31:00Z"/>
                <w:rFonts w:ascii="Arial" w:eastAsia="新細明體" w:hAnsi="Arial" w:cs="Arial"/>
                <w:b/>
                <w:bCs/>
                <w:color w:val="000000"/>
                <w:sz w:val="18"/>
                <w:szCs w:val="18"/>
                <w:lang w:val="en-US" w:eastAsia="zh-TW"/>
              </w:rPr>
            </w:pPr>
            <w:ins w:id="3334" w:author="Huanren Fu (傅煥仁)" w:date="2025-03-27T23:31:00Z">
              <w:r>
                <w:rPr>
                  <w:rFonts w:ascii="Arial" w:eastAsia="新細明體" w:hAnsi="Arial" w:cs="Arial"/>
                  <w:b/>
                  <w:bCs/>
                  <w:color w:val="000000"/>
                  <w:sz w:val="18"/>
                  <w:szCs w:val="18"/>
                  <w:lang w:val="en-US" w:eastAsia="zh-TW"/>
                </w:rPr>
                <w:t>Wanted Carrier</w:t>
              </w:r>
            </w:ins>
          </w:p>
        </w:tc>
        <w:tc>
          <w:tcPr>
            <w:tcW w:w="1480" w:type="dxa"/>
            <w:tcBorders>
              <w:top w:val="single" w:sz="8" w:space="0" w:color="auto"/>
              <w:left w:val="nil"/>
              <w:bottom w:val="nil"/>
              <w:right w:val="single" w:sz="8" w:space="0" w:color="auto"/>
            </w:tcBorders>
            <w:shd w:val="clear" w:color="auto" w:fill="D9D9D9"/>
            <w:vAlign w:val="center"/>
            <w:hideMark/>
          </w:tcPr>
          <w:p w14:paraId="7FD883E1" w14:textId="77777777" w:rsidR="001A608B" w:rsidRDefault="001A608B">
            <w:pPr>
              <w:spacing w:after="0"/>
              <w:jc w:val="center"/>
              <w:rPr>
                <w:ins w:id="3335" w:author="Huanren Fu (傅煥仁)" w:date="2025-03-27T23:31:00Z"/>
                <w:rFonts w:ascii="Arial" w:eastAsia="新細明體" w:hAnsi="Arial" w:cs="Arial"/>
                <w:b/>
                <w:bCs/>
                <w:color w:val="000000"/>
                <w:sz w:val="18"/>
                <w:szCs w:val="18"/>
                <w:lang w:val="en-US" w:eastAsia="zh-TW"/>
              </w:rPr>
            </w:pPr>
            <w:ins w:id="3336" w:author="Huanren Fu (傅煥仁)" w:date="2025-03-27T23:31:00Z">
              <w:r>
                <w:rPr>
                  <w:rFonts w:ascii="Arial" w:eastAsia="新細明體" w:hAnsi="Arial" w:cs="Arial"/>
                  <w:b/>
                  <w:bCs/>
                  <w:color w:val="000000"/>
                  <w:sz w:val="18"/>
                  <w:szCs w:val="18"/>
                  <w:lang w:val="en-US" w:eastAsia="zh-TW"/>
                </w:rPr>
                <w:t>Wanted Carrier</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48578F" w14:textId="77777777" w:rsidR="001A608B" w:rsidRDefault="001A608B">
            <w:pPr>
              <w:spacing w:after="0"/>
              <w:jc w:val="center"/>
              <w:rPr>
                <w:ins w:id="3337" w:author="Huanren Fu (傅煥仁)" w:date="2025-03-27T23:31:00Z"/>
                <w:rFonts w:ascii="Arial" w:eastAsia="新細明體" w:hAnsi="Arial" w:cs="Arial"/>
                <w:b/>
                <w:bCs/>
                <w:color w:val="000000"/>
                <w:sz w:val="18"/>
                <w:szCs w:val="18"/>
                <w:lang w:val="en-US" w:eastAsia="zh-TW"/>
              </w:rPr>
            </w:pPr>
            <w:ins w:id="3338"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6253D680" w14:textId="77777777" w:rsidR="001A608B" w:rsidRDefault="001A608B">
            <w:pPr>
              <w:spacing w:after="0"/>
              <w:rPr>
                <w:ins w:id="3339" w:author="Huanren Fu (傅煥仁)" w:date="2025-03-27T23:31:00Z"/>
                <w:rFonts w:ascii="Arial" w:eastAsia="新細明體" w:hAnsi="Arial" w:cs="Arial"/>
                <w:b/>
                <w:bCs/>
                <w:color w:val="000000"/>
                <w:sz w:val="18"/>
                <w:szCs w:val="18"/>
                <w:lang w:val="en-US" w:eastAsia="zh-TW"/>
              </w:rPr>
            </w:pPr>
            <w:ins w:id="3340" w:author="Huanren Fu (傅煥仁)" w:date="2025-03-27T23:31:00Z">
              <w:r>
                <w:rPr>
                  <w:rFonts w:ascii="Arial" w:eastAsia="新細明體" w:hAnsi="Arial" w:cs="Arial"/>
                  <w:b/>
                  <w:bCs/>
                  <w:color w:val="000000"/>
                  <w:sz w:val="18"/>
                  <w:szCs w:val="18"/>
                  <w:lang w:val="en-US" w:eastAsia="zh-TW"/>
                </w:rPr>
                <w:t>ADC noise (11 bit): -68.0dBFs</w:t>
              </w:r>
            </w:ins>
          </w:p>
        </w:tc>
      </w:tr>
      <w:tr w:rsidR="001A608B" w14:paraId="3EDD9E9F" w14:textId="77777777" w:rsidTr="001A608B">
        <w:trPr>
          <w:trHeight w:val="290"/>
          <w:jc w:val="center"/>
          <w:ins w:id="3341"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9BAE967" w14:textId="77777777" w:rsidR="001A608B" w:rsidRDefault="001A608B">
            <w:pPr>
              <w:spacing w:after="0"/>
              <w:rPr>
                <w:ins w:id="3342"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99184B" w14:textId="77777777" w:rsidR="001A608B" w:rsidRDefault="001A608B">
            <w:pPr>
              <w:spacing w:after="0"/>
              <w:rPr>
                <w:ins w:id="3343"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45C319" w14:textId="77777777" w:rsidR="001A608B" w:rsidRDefault="001A608B">
            <w:pPr>
              <w:spacing w:after="0"/>
              <w:jc w:val="center"/>
              <w:rPr>
                <w:ins w:id="3344" w:author="Huanren Fu (傅煥仁)" w:date="2025-03-27T23:31:00Z"/>
                <w:rFonts w:ascii="Arial" w:eastAsia="新細明體" w:hAnsi="Arial" w:cs="Arial"/>
                <w:b/>
                <w:bCs/>
                <w:color w:val="000000"/>
                <w:sz w:val="18"/>
                <w:szCs w:val="18"/>
                <w:lang w:val="en-US" w:eastAsia="zh-TW"/>
              </w:rPr>
            </w:pPr>
            <w:ins w:id="3345" w:author="Huanren Fu (傅煥仁)" w:date="2025-03-27T23:31:00Z">
              <w:r>
                <w:rPr>
                  <w:rFonts w:ascii="Arial" w:eastAsia="新細明體" w:hAnsi="Arial" w:cs="Arial"/>
                  <w:b/>
                  <w:bCs/>
                  <w:color w:val="000000"/>
                  <w:sz w:val="18"/>
                  <w:szCs w:val="18"/>
                  <w:lang w:val="en-US" w:eastAsia="zh-TW"/>
                </w:rPr>
                <w:t>(PCC)</w:t>
              </w:r>
            </w:ins>
          </w:p>
        </w:tc>
        <w:tc>
          <w:tcPr>
            <w:tcW w:w="1480" w:type="dxa"/>
            <w:tcBorders>
              <w:top w:val="nil"/>
              <w:left w:val="nil"/>
              <w:bottom w:val="nil"/>
              <w:right w:val="single" w:sz="8" w:space="0" w:color="auto"/>
            </w:tcBorders>
            <w:shd w:val="clear" w:color="auto" w:fill="D9D9D9"/>
            <w:vAlign w:val="center"/>
            <w:hideMark/>
          </w:tcPr>
          <w:p w14:paraId="0D5A655C" w14:textId="77777777" w:rsidR="001A608B" w:rsidRDefault="001A608B">
            <w:pPr>
              <w:spacing w:after="0"/>
              <w:jc w:val="center"/>
              <w:rPr>
                <w:ins w:id="3346" w:author="Huanren Fu (傅煥仁)" w:date="2025-03-27T23:31:00Z"/>
                <w:rFonts w:ascii="Arial" w:eastAsia="新細明體" w:hAnsi="Arial" w:cs="Arial"/>
                <w:b/>
                <w:bCs/>
                <w:color w:val="000000"/>
                <w:sz w:val="18"/>
                <w:szCs w:val="18"/>
                <w:lang w:val="en-US" w:eastAsia="zh-TW"/>
              </w:rPr>
            </w:pPr>
            <w:ins w:id="3347" w:author="Huanren Fu (傅煥仁)" w:date="2025-03-27T23:31:00Z">
              <w:r>
                <w:rPr>
                  <w:rFonts w:ascii="Arial" w:eastAsia="新細明體" w:hAnsi="Arial" w:cs="Arial"/>
                  <w:b/>
                  <w:bCs/>
                  <w:color w:val="000000"/>
                  <w:sz w:val="18"/>
                  <w:szCs w:val="18"/>
                  <w:lang w:val="en-US" w:eastAsia="zh-TW"/>
                </w:rPr>
                <w:t>(SCC)</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FEF34A4" w14:textId="77777777" w:rsidR="001A608B" w:rsidRDefault="001A608B">
            <w:pPr>
              <w:spacing w:after="0"/>
              <w:rPr>
                <w:ins w:id="3348"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6C35696" w14:textId="77777777" w:rsidR="001A608B" w:rsidRDefault="001A608B">
            <w:pPr>
              <w:spacing w:after="0"/>
              <w:rPr>
                <w:ins w:id="3349" w:author="Huanren Fu (傅煥仁)" w:date="2025-03-27T23:31:00Z"/>
                <w:rFonts w:ascii="Arial" w:eastAsia="新細明體" w:hAnsi="Arial" w:cs="Arial"/>
                <w:b/>
                <w:bCs/>
                <w:color w:val="000000"/>
                <w:sz w:val="18"/>
                <w:szCs w:val="18"/>
                <w:lang w:val="en-US" w:eastAsia="zh-TW"/>
              </w:rPr>
            </w:pPr>
            <w:ins w:id="3350" w:author="Huanren Fu (傅煥仁)" w:date="2025-03-27T23:31:00Z">
              <w:r>
                <w:rPr>
                  <w:rFonts w:ascii="Arial" w:eastAsia="新細明體" w:hAnsi="Arial" w:cs="Arial"/>
                  <w:b/>
                  <w:bCs/>
                  <w:color w:val="000000"/>
                  <w:sz w:val="18"/>
                  <w:szCs w:val="18"/>
                  <w:lang w:val="en-US" w:eastAsia="zh-TW"/>
                </w:rPr>
                <w:t>(6.02N+1.76)</w:t>
              </w:r>
            </w:ins>
          </w:p>
        </w:tc>
      </w:tr>
      <w:tr w:rsidR="001A608B" w14:paraId="3AE4F0EC" w14:textId="77777777" w:rsidTr="001A608B">
        <w:trPr>
          <w:trHeight w:val="460"/>
          <w:jc w:val="center"/>
          <w:ins w:id="3351"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71B036A" w14:textId="77777777" w:rsidR="001A608B" w:rsidRDefault="001A608B">
            <w:pPr>
              <w:spacing w:after="0"/>
              <w:rPr>
                <w:ins w:id="3352"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25EE88D" w14:textId="77777777" w:rsidR="001A608B" w:rsidRDefault="001A608B">
            <w:pPr>
              <w:spacing w:after="0"/>
              <w:rPr>
                <w:ins w:id="3353"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E0C4A67" w14:textId="77777777" w:rsidR="001A608B" w:rsidRDefault="001A608B">
            <w:pPr>
              <w:spacing w:after="0"/>
              <w:rPr>
                <w:ins w:id="3354" w:author="Huanren Fu (傅煥仁)" w:date="2025-03-27T23:31:00Z"/>
                <w:rFonts w:ascii="新細明體" w:eastAsia="新細明體" w:hAnsi="新細明體" w:cs="新細明體"/>
                <w:color w:val="000000"/>
                <w:sz w:val="22"/>
                <w:szCs w:val="22"/>
                <w:lang w:val="en-US" w:eastAsia="zh-TW"/>
              </w:rPr>
            </w:pPr>
            <w:ins w:id="3355"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nil"/>
              <w:right w:val="single" w:sz="8" w:space="0" w:color="auto"/>
            </w:tcBorders>
            <w:shd w:val="clear" w:color="auto" w:fill="D9D9D9"/>
            <w:vAlign w:val="center"/>
            <w:hideMark/>
          </w:tcPr>
          <w:p w14:paraId="488F41CF" w14:textId="77777777" w:rsidR="001A608B" w:rsidRDefault="001A608B">
            <w:pPr>
              <w:spacing w:after="0"/>
              <w:rPr>
                <w:ins w:id="3356" w:author="Huanren Fu (傅煥仁)" w:date="2025-03-27T23:31:00Z"/>
                <w:rFonts w:ascii="新細明體" w:eastAsia="新細明體" w:hAnsi="新細明體" w:cs="新細明體"/>
                <w:color w:val="000000"/>
                <w:sz w:val="22"/>
                <w:szCs w:val="22"/>
                <w:lang w:val="en-US" w:eastAsia="zh-TW"/>
              </w:rPr>
            </w:pPr>
            <w:ins w:id="3357"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C8DB9" w14:textId="77777777" w:rsidR="001A608B" w:rsidRDefault="001A608B">
            <w:pPr>
              <w:spacing w:after="0"/>
              <w:rPr>
                <w:ins w:id="3358"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A35BEC9" w14:textId="77777777" w:rsidR="001A608B" w:rsidRDefault="001A608B">
            <w:pPr>
              <w:spacing w:after="0"/>
              <w:jc w:val="center"/>
              <w:rPr>
                <w:ins w:id="3359" w:author="Huanren Fu (傅煥仁)" w:date="2025-03-27T23:31:00Z"/>
                <w:rFonts w:ascii="Arial" w:eastAsia="新細明體" w:hAnsi="Arial" w:cs="Arial"/>
                <w:b/>
                <w:bCs/>
                <w:color w:val="000000"/>
                <w:sz w:val="18"/>
                <w:szCs w:val="18"/>
                <w:lang w:val="en-US" w:eastAsia="zh-TW"/>
              </w:rPr>
            </w:pPr>
            <w:ins w:id="3360" w:author="Huanren Fu (傅煥仁)" w:date="2025-03-27T23:31:00Z">
              <w:r>
                <w:rPr>
                  <w:rFonts w:ascii="Arial" w:eastAsia="新細明體" w:hAnsi="Arial" w:cs="Arial"/>
                  <w:b/>
                  <w:bCs/>
                  <w:color w:val="000000"/>
                  <w:sz w:val="18"/>
                  <w:szCs w:val="18"/>
                  <w:lang w:val="en-US" w:eastAsia="zh-TW"/>
                </w:rPr>
                <w:t xml:space="preserve">Tx leakage mapping to </w:t>
              </w:r>
            </w:ins>
          </w:p>
        </w:tc>
      </w:tr>
      <w:tr w:rsidR="001A608B" w14:paraId="03EE3D26" w14:textId="77777777" w:rsidTr="001A608B">
        <w:trPr>
          <w:trHeight w:val="470"/>
          <w:jc w:val="center"/>
          <w:ins w:id="3361"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BFB67A5" w14:textId="77777777" w:rsidR="001A608B" w:rsidRDefault="001A608B">
            <w:pPr>
              <w:spacing w:after="0"/>
              <w:rPr>
                <w:ins w:id="3362"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6C423F1" w14:textId="77777777" w:rsidR="001A608B" w:rsidRDefault="001A608B">
            <w:pPr>
              <w:spacing w:after="0"/>
              <w:rPr>
                <w:ins w:id="3363"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DA3D042" w14:textId="77777777" w:rsidR="001A608B" w:rsidRDefault="001A608B">
            <w:pPr>
              <w:spacing w:after="0"/>
              <w:rPr>
                <w:ins w:id="3364" w:author="Huanren Fu (傅煥仁)" w:date="2025-03-27T23:31:00Z"/>
                <w:rFonts w:ascii="新細明體" w:eastAsia="新細明體" w:hAnsi="新細明體" w:cs="新細明體"/>
                <w:color w:val="000000"/>
                <w:sz w:val="22"/>
                <w:szCs w:val="22"/>
                <w:lang w:val="en-US" w:eastAsia="zh-TW"/>
              </w:rPr>
            </w:pPr>
            <w:ins w:id="3365"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single" w:sz="8" w:space="0" w:color="auto"/>
              <w:right w:val="single" w:sz="8" w:space="0" w:color="auto"/>
            </w:tcBorders>
            <w:shd w:val="clear" w:color="auto" w:fill="D9D9D9"/>
            <w:vAlign w:val="center"/>
            <w:hideMark/>
          </w:tcPr>
          <w:p w14:paraId="7079499E" w14:textId="77777777" w:rsidR="001A608B" w:rsidRDefault="001A608B">
            <w:pPr>
              <w:spacing w:after="0"/>
              <w:rPr>
                <w:ins w:id="3366" w:author="Huanren Fu (傅煥仁)" w:date="2025-03-27T23:31:00Z"/>
                <w:rFonts w:ascii="新細明體" w:eastAsia="新細明體" w:hAnsi="新細明體" w:cs="新細明體"/>
                <w:color w:val="000000"/>
                <w:sz w:val="22"/>
                <w:szCs w:val="22"/>
                <w:lang w:val="en-US" w:eastAsia="zh-TW"/>
              </w:rPr>
            </w:pPr>
            <w:ins w:id="3367"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0A23D6" w14:textId="77777777" w:rsidR="001A608B" w:rsidRDefault="001A608B">
            <w:pPr>
              <w:spacing w:after="0"/>
              <w:rPr>
                <w:ins w:id="3368"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380DC93F" w14:textId="77777777" w:rsidR="001A608B" w:rsidRDefault="001A608B">
            <w:pPr>
              <w:spacing w:after="0"/>
              <w:jc w:val="center"/>
              <w:rPr>
                <w:ins w:id="3369" w:author="Huanren Fu (傅煥仁)" w:date="2025-03-27T23:31:00Z"/>
                <w:rFonts w:ascii="Arial" w:eastAsia="新細明體" w:hAnsi="Arial" w:cs="Arial"/>
                <w:b/>
                <w:bCs/>
                <w:color w:val="000000"/>
                <w:sz w:val="18"/>
                <w:szCs w:val="18"/>
                <w:lang w:val="en-US" w:eastAsia="zh-TW"/>
              </w:rPr>
            </w:pPr>
            <w:ins w:id="3370" w:author="Huanren Fu (傅煥仁)" w:date="2025-03-27T23:31:00Z">
              <w:r>
                <w:rPr>
                  <w:rFonts w:ascii="Arial" w:eastAsia="新細明體" w:hAnsi="Arial" w:cs="Arial"/>
                  <w:b/>
                  <w:bCs/>
                  <w:color w:val="000000"/>
                  <w:sz w:val="18"/>
                  <w:szCs w:val="18"/>
                  <w:lang w:val="en-US" w:eastAsia="zh-TW"/>
                </w:rPr>
                <w:t>-12dBFS (PAPR is considered)</w:t>
              </w:r>
            </w:ins>
          </w:p>
        </w:tc>
      </w:tr>
      <w:tr w:rsidR="001A608B" w14:paraId="26E798BC" w14:textId="77777777" w:rsidTr="001A608B">
        <w:trPr>
          <w:trHeight w:val="290"/>
          <w:jc w:val="center"/>
          <w:ins w:id="3371"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AC8450" w14:textId="77777777" w:rsidR="001A608B" w:rsidRDefault="001A608B">
            <w:pPr>
              <w:spacing w:after="0"/>
              <w:jc w:val="center"/>
              <w:rPr>
                <w:ins w:id="3372" w:author="Huanren Fu (傅煥仁)" w:date="2025-03-27T23:31:00Z"/>
                <w:rFonts w:ascii="Arial" w:eastAsia="新細明體" w:hAnsi="Arial" w:cs="Arial"/>
                <w:b/>
                <w:bCs/>
                <w:color w:val="000000"/>
                <w:sz w:val="18"/>
                <w:szCs w:val="18"/>
                <w:lang w:val="en-US" w:eastAsia="zh-TW"/>
              </w:rPr>
            </w:pPr>
            <w:ins w:id="3373" w:author="Huanren Fu (傅煥仁)" w:date="2025-03-27T23:31:00Z">
              <w:r>
                <w:rPr>
                  <w:rFonts w:ascii="Arial" w:eastAsia="新細明體" w:hAnsi="Arial" w:cs="Arial"/>
                  <w:b/>
                  <w:bCs/>
                  <w:color w:val="000000"/>
                  <w:sz w:val="18"/>
                  <w:szCs w:val="18"/>
                  <w:lang w:val="en-US" w:eastAsia="zh-TW"/>
                </w:rPr>
                <w:t>PA out</w:t>
              </w:r>
            </w:ins>
          </w:p>
        </w:tc>
        <w:tc>
          <w:tcPr>
            <w:tcW w:w="1480" w:type="dxa"/>
            <w:tcBorders>
              <w:top w:val="nil"/>
              <w:left w:val="nil"/>
              <w:bottom w:val="single" w:sz="8" w:space="0" w:color="auto"/>
              <w:right w:val="single" w:sz="8" w:space="0" w:color="auto"/>
            </w:tcBorders>
            <w:vAlign w:val="center"/>
            <w:hideMark/>
          </w:tcPr>
          <w:p w14:paraId="265CE308" w14:textId="77777777" w:rsidR="001A608B" w:rsidRDefault="001A608B">
            <w:pPr>
              <w:spacing w:after="0"/>
              <w:jc w:val="right"/>
              <w:rPr>
                <w:ins w:id="3374" w:author="Huanren Fu (傅煥仁)" w:date="2025-03-27T23:31:00Z"/>
                <w:rFonts w:ascii="Arial" w:eastAsia="新細明體" w:hAnsi="Arial" w:cs="Arial"/>
                <w:color w:val="000000"/>
                <w:sz w:val="18"/>
                <w:szCs w:val="18"/>
                <w:lang w:val="en-US" w:eastAsia="zh-TW"/>
              </w:rPr>
            </w:pPr>
            <w:ins w:id="3375" w:author="Huanren Fu (傅煥仁)" w:date="2025-03-27T23:31:00Z">
              <w:r>
                <w:rPr>
                  <w:rFonts w:ascii="Arial" w:eastAsia="新細明體" w:hAnsi="Arial" w:cs="Arial"/>
                  <w:color w:val="000000"/>
                  <w:sz w:val="18"/>
                  <w:szCs w:val="18"/>
                  <w:lang w:val="en-US" w:eastAsia="zh-TW"/>
                </w:rPr>
                <w:t>27</w:t>
              </w:r>
            </w:ins>
          </w:p>
        </w:tc>
        <w:tc>
          <w:tcPr>
            <w:tcW w:w="1480" w:type="dxa"/>
            <w:tcBorders>
              <w:top w:val="nil"/>
              <w:left w:val="nil"/>
              <w:bottom w:val="single" w:sz="8" w:space="0" w:color="auto"/>
              <w:right w:val="single" w:sz="8" w:space="0" w:color="auto"/>
            </w:tcBorders>
            <w:vAlign w:val="center"/>
            <w:hideMark/>
          </w:tcPr>
          <w:p w14:paraId="547E67F2" w14:textId="77777777" w:rsidR="001A608B" w:rsidRDefault="001A608B">
            <w:pPr>
              <w:spacing w:after="0"/>
              <w:rPr>
                <w:ins w:id="3376" w:author="Huanren Fu (傅煥仁)" w:date="2025-03-27T23:31:00Z"/>
                <w:rFonts w:ascii="Arial" w:eastAsia="新細明體" w:hAnsi="Arial" w:cs="Arial"/>
                <w:color w:val="000000"/>
                <w:sz w:val="18"/>
                <w:szCs w:val="18"/>
                <w:lang w:val="en-US" w:eastAsia="zh-TW"/>
              </w:rPr>
            </w:pPr>
            <w:ins w:id="337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066980B" w14:textId="77777777" w:rsidR="001A608B" w:rsidRDefault="001A608B">
            <w:pPr>
              <w:spacing w:after="0"/>
              <w:rPr>
                <w:ins w:id="3378" w:author="Huanren Fu (傅煥仁)" w:date="2025-03-27T23:31:00Z"/>
                <w:rFonts w:ascii="Arial" w:eastAsia="新細明體" w:hAnsi="Arial" w:cs="Arial"/>
                <w:color w:val="000000"/>
                <w:sz w:val="18"/>
                <w:szCs w:val="18"/>
                <w:lang w:val="en-US" w:eastAsia="zh-TW"/>
              </w:rPr>
            </w:pPr>
            <w:ins w:id="3379"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AE38B67" w14:textId="77777777" w:rsidR="001A608B" w:rsidRDefault="001A608B">
            <w:pPr>
              <w:spacing w:after="0"/>
              <w:rPr>
                <w:ins w:id="3380" w:author="Huanren Fu (傅煥仁)" w:date="2025-03-27T23:31:00Z"/>
                <w:rFonts w:ascii="Arial" w:eastAsia="新細明體" w:hAnsi="Arial" w:cs="Arial"/>
                <w:color w:val="000000"/>
                <w:sz w:val="18"/>
                <w:szCs w:val="18"/>
                <w:lang w:val="en-US" w:eastAsia="zh-TW"/>
              </w:rPr>
            </w:pPr>
            <w:ins w:id="3381"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667CB1B" w14:textId="77777777" w:rsidR="001A608B" w:rsidRDefault="001A608B">
            <w:pPr>
              <w:spacing w:after="0"/>
              <w:rPr>
                <w:ins w:id="3382" w:author="Huanren Fu (傅煥仁)" w:date="2025-03-27T23:31:00Z"/>
                <w:rFonts w:ascii="Arial" w:eastAsia="新細明體" w:hAnsi="Arial" w:cs="Arial"/>
                <w:color w:val="000000"/>
                <w:sz w:val="18"/>
                <w:szCs w:val="18"/>
                <w:lang w:val="en-US" w:eastAsia="zh-TW"/>
              </w:rPr>
            </w:pPr>
            <w:ins w:id="3383" w:author="Huanren Fu (傅煥仁)" w:date="2025-03-27T23:31:00Z">
              <w:r>
                <w:rPr>
                  <w:rFonts w:ascii="Arial" w:eastAsia="新細明體" w:hAnsi="Arial" w:cs="Arial"/>
                  <w:color w:val="000000"/>
                  <w:sz w:val="18"/>
                  <w:szCs w:val="18"/>
                  <w:lang w:val="en-US" w:eastAsia="zh-TW"/>
                </w:rPr>
                <w:t>/</w:t>
              </w:r>
            </w:ins>
          </w:p>
        </w:tc>
      </w:tr>
      <w:tr w:rsidR="001A608B" w14:paraId="57C52A9E" w14:textId="77777777" w:rsidTr="001A608B">
        <w:trPr>
          <w:trHeight w:val="455"/>
          <w:jc w:val="center"/>
          <w:ins w:id="3384"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DDB3A8B" w14:textId="77777777" w:rsidR="001A608B" w:rsidRDefault="001A608B">
            <w:pPr>
              <w:spacing w:after="0"/>
              <w:jc w:val="center"/>
              <w:rPr>
                <w:ins w:id="3385" w:author="Huanren Fu (傅煥仁)" w:date="2025-03-27T23:31:00Z"/>
                <w:rFonts w:ascii="Arial" w:eastAsia="新細明體" w:hAnsi="Arial" w:cs="Arial"/>
                <w:b/>
                <w:bCs/>
                <w:color w:val="000000"/>
                <w:sz w:val="18"/>
                <w:szCs w:val="18"/>
                <w:lang w:val="en-US" w:eastAsia="zh-TW"/>
              </w:rPr>
            </w:pPr>
            <w:ins w:id="3386" w:author="Huanren Fu (傅煥仁)" w:date="2025-03-27T23:31:00Z">
              <w:r>
                <w:rPr>
                  <w:rFonts w:ascii="Arial" w:eastAsia="新細明體" w:hAnsi="Arial" w:cs="Arial"/>
                  <w:b/>
                  <w:bCs/>
                  <w:color w:val="000000"/>
                  <w:sz w:val="18"/>
                  <w:szCs w:val="18"/>
                  <w:lang w:val="en-US" w:eastAsia="zh-TW"/>
                </w:rPr>
                <w:t>Duplexer isolation</w:t>
              </w:r>
            </w:ins>
          </w:p>
        </w:tc>
        <w:tc>
          <w:tcPr>
            <w:tcW w:w="1480" w:type="dxa"/>
            <w:tcBorders>
              <w:top w:val="nil"/>
              <w:left w:val="nil"/>
              <w:bottom w:val="single" w:sz="8" w:space="0" w:color="auto"/>
              <w:right w:val="single" w:sz="8" w:space="0" w:color="auto"/>
            </w:tcBorders>
            <w:vAlign w:val="center"/>
            <w:hideMark/>
          </w:tcPr>
          <w:p w14:paraId="7E619C97" w14:textId="77777777" w:rsidR="001A608B" w:rsidRDefault="001A608B">
            <w:pPr>
              <w:spacing w:after="0"/>
              <w:rPr>
                <w:ins w:id="3387" w:author="Huanren Fu (傅煥仁)" w:date="2025-03-27T23:31:00Z"/>
                <w:rFonts w:ascii="Arial" w:eastAsia="新細明體" w:hAnsi="Arial" w:cs="Arial"/>
                <w:color w:val="000000"/>
                <w:sz w:val="18"/>
                <w:szCs w:val="18"/>
                <w:lang w:val="en-US" w:eastAsia="zh-TW"/>
              </w:rPr>
            </w:pPr>
            <w:ins w:id="3388" w:author="Huanren Fu (傅煥仁)" w:date="2025-03-27T23:31:00Z">
              <w:r>
                <w:rPr>
                  <w:rFonts w:ascii="Arial" w:eastAsia="新細明體" w:hAnsi="Arial" w:cs="Arial"/>
                  <w:color w:val="000000"/>
                  <w:sz w:val="18"/>
                  <w:szCs w:val="18"/>
                  <w:lang w:val="en-US" w:eastAsia="zh-TW"/>
                </w:rPr>
                <w:t>NA</w:t>
              </w:r>
            </w:ins>
          </w:p>
        </w:tc>
        <w:tc>
          <w:tcPr>
            <w:tcW w:w="1480" w:type="dxa"/>
            <w:tcBorders>
              <w:top w:val="nil"/>
              <w:left w:val="nil"/>
              <w:bottom w:val="single" w:sz="8" w:space="0" w:color="auto"/>
              <w:right w:val="single" w:sz="8" w:space="0" w:color="auto"/>
            </w:tcBorders>
            <w:vAlign w:val="center"/>
            <w:hideMark/>
          </w:tcPr>
          <w:p w14:paraId="01C1529B" w14:textId="77777777" w:rsidR="001A608B" w:rsidRDefault="001A608B">
            <w:pPr>
              <w:spacing w:after="0"/>
              <w:rPr>
                <w:ins w:id="3389" w:author="Huanren Fu (傅煥仁)" w:date="2025-03-27T23:31:00Z"/>
                <w:rFonts w:ascii="Arial" w:eastAsia="新細明體" w:hAnsi="Arial" w:cs="Arial"/>
                <w:color w:val="000000"/>
                <w:sz w:val="18"/>
                <w:szCs w:val="18"/>
                <w:lang w:val="en-US" w:eastAsia="zh-TW"/>
              </w:rPr>
            </w:pPr>
            <w:ins w:id="339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08AC0A0" w14:textId="77777777" w:rsidR="001A608B" w:rsidRDefault="001A608B">
            <w:pPr>
              <w:spacing w:after="0"/>
              <w:rPr>
                <w:ins w:id="3391" w:author="Huanren Fu (傅煥仁)" w:date="2025-03-27T23:31:00Z"/>
                <w:rFonts w:ascii="Arial" w:eastAsia="新細明體" w:hAnsi="Arial" w:cs="Arial"/>
                <w:color w:val="000000"/>
                <w:sz w:val="18"/>
                <w:szCs w:val="18"/>
                <w:lang w:val="en-US" w:eastAsia="zh-TW"/>
              </w:rPr>
            </w:pPr>
            <w:ins w:id="339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60C9C70" w14:textId="77777777" w:rsidR="001A608B" w:rsidRDefault="001A608B">
            <w:pPr>
              <w:spacing w:after="0"/>
              <w:rPr>
                <w:ins w:id="3393" w:author="Huanren Fu (傅煥仁)" w:date="2025-03-27T23:31:00Z"/>
                <w:rFonts w:ascii="Arial" w:eastAsia="新細明體" w:hAnsi="Arial" w:cs="Arial"/>
                <w:color w:val="000000"/>
                <w:sz w:val="18"/>
                <w:szCs w:val="18"/>
                <w:lang w:val="en-US" w:eastAsia="zh-TW"/>
              </w:rPr>
            </w:pPr>
            <w:ins w:id="339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CDA24DD" w14:textId="77777777" w:rsidR="001A608B" w:rsidRDefault="001A608B">
            <w:pPr>
              <w:spacing w:after="0"/>
              <w:rPr>
                <w:ins w:id="3395" w:author="Huanren Fu (傅煥仁)" w:date="2025-03-27T23:31:00Z"/>
                <w:rFonts w:ascii="Arial" w:eastAsia="新細明體" w:hAnsi="Arial" w:cs="Arial"/>
                <w:color w:val="000000"/>
                <w:sz w:val="18"/>
                <w:szCs w:val="18"/>
                <w:lang w:val="en-US" w:eastAsia="zh-TW"/>
              </w:rPr>
            </w:pPr>
            <w:ins w:id="3396" w:author="Huanren Fu (傅煥仁)" w:date="2025-03-27T23:31:00Z">
              <w:r>
                <w:rPr>
                  <w:rFonts w:ascii="Arial" w:eastAsia="新細明體" w:hAnsi="Arial" w:cs="Arial"/>
                  <w:color w:val="000000"/>
                  <w:sz w:val="18"/>
                  <w:szCs w:val="18"/>
                  <w:lang w:val="en-US" w:eastAsia="zh-TW"/>
                </w:rPr>
                <w:t>/</w:t>
              </w:r>
            </w:ins>
          </w:p>
        </w:tc>
      </w:tr>
      <w:tr w:rsidR="001A608B" w14:paraId="57ED780B" w14:textId="77777777" w:rsidTr="001A608B">
        <w:trPr>
          <w:trHeight w:val="455"/>
          <w:jc w:val="center"/>
          <w:ins w:id="3397"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200E4D0" w14:textId="77777777" w:rsidR="001A608B" w:rsidRDefault="001A608B">
            <w:pPr>
              <w:spacing w:after="0"/>
              <w:jc w:val="center"/>
              <w:rPr>
                <w:ins w:id="3398" w:author="Huanren Fu (傅煥仁)" w:date="2025-03-27T23:31:00Z"/>
                <w:rFonts w:ascii="Arial" w:eastAsia="新細明體" w:hAnsi="Arial" w:cs="Arial"/>
                <w:b/>
                <w:bCs/>
                <w:color w:val="000000"/>
                <w:sz w:val="18"/>
                <w:szCs w:val="18"/>
                <w:lang w:val="en-US" w:eastAsia="zh-TW"/>
              </w:rPr>
            </w:pPr>
            <w:ins w:id="3399" w:author="Huanren Fu (傅煥仁)" w:date="2025-03-27T23:31:00Z">
              <w:r>
                <w:rPr>
                  <w:rFonts w:ascii="Arial" w:eastAsia="新細明體" w:hAnsi="Arial" w:cs="Arial"/>
                  <w:b/>
                  <w:bCs/>
                  <w:color w:val="000000"/>
                  <w:sz w:val="18"/>
                  <w:szCs w:val="18"/>
                  <w:lang w:val="en-US" w:eastAsia="zh-TW"/>
                </w:rPr>
                <w:t>Rx Antenna input</w:t>
              </w:r>
            </w:ins>
          </w:p>
        </w:tc>
        <w:tc>
          <w:tcPr>
            <w:tcW w:w="1480" w:type="dxa"/>
            <w:tcBorders>
              <w:top w:val="nil"/>
              <w:left w:val="nil"/>
              <w:bottom w:val="single" w:sz="8" w:space="0" w:color="auto"/>
              <w:right w:val="single" w:sz="8" w:space="0" w:color="auto"/>
            </w:tcBorders>
            <w:vAlign w:val="center"/>
            <w:hideMark/>
          </w:tcPr>
          <w:p w14:paraId="3756CB3E" w14:textId="77777777" w:rsidR="001A608B" w:rsidRDefault="001A608B">
            <w:pPr>
              <w:spacing w:after="0"/>
              <w:rPr>
                <w:ins w:id="3400" w:author="Huanren Fu (傅煥仁)" w:date="2025-03-27T23:31:00Z"/>
                <w:rFonts w:ascii="Arial" w:eastAsia="新細明體" w:hAnsi="Arial" w:cs="Arial"/>
                <w:color w:val="000000"/>
                <w:sz w:val="18"/>
                <w:szCs w:val="18"/>
                <w:lang w:val="en-US" w:eastAsia="zh-TW"/>
              </w:rPr>
            </w:pPr>
            <w:ins w:id="3401"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7BFCE89" w14:textId="77777777" w:rsidR="001A608B" w:rsidRDefault="001A608B">
            <w:pPr>
              <w:spacing w:after="0"/>
              <w:jc w:val="right"/>
              <w:rPr>
                <w:ins w:id="3402" w:author="Huanren Fu (傅煥仁)" w:date="2025-03-27T23:31:00Z"/>
                <w:rFonts w:ascii="Arial" w:eastAsia="新細明體" w:hAnsi="Arial" w:cs="Arial"/>
                <w:color w:val="000000"/>
                <w:sz w:val="18"/>
                <w:szCs w:val="18"/>
                <w:lang w:val="en-US" w:eastAsia="zh-TW"/>
              </w:rPr>
            </w:pPr>
            <w:ins w:id="3403" w:author="Huanren Fu (傅煥仁)" w:date="2025-03-27T23:31:00Z">
              <w:r>
                <w:rPr>
                  <w:rFonts w:ascii="Arial" w:eastAsia="新細明體" w:hAnsi="Arial" w:cs="Arial"/>
                  <w:color w:val="000000"/>
                  <w:sz w:val="18"/>
                  <w:szCs w:val="18"/>
                  <w:lang w:val="en-US" w:eastAsia="zh-TW"/>
                </w:rPr>
                <w:t>-94.8</w:t>
              </w:r>
            </w:ins>
          </w:p>
        </w:tc>
        <w:tc>
          <w:tcPr>
            <w:tcW w:w="1480" w:type="dxa"/>
            <w:tcBorders>
              <w:top w:val="nil"/>
              <w:left w:val="nil"/>
              <w:bottom w:val="single" w:sz="8" w:space="0" w:color="auto"/>
              <w:right w:val="single" w:sz="8" w:space="0" w:color="auto"/>
            </w:tcBorders>
            <w:vAlign w:val="center"/>
            <w:hideMark/>
          </w:tcPr>
          <w:p w14:paraId="34631C69" w14:textId="77777777" w:rsidR="001A608B" w:rsidRDefault="001A608B">
            <w:pPr>
              <w:spacing w:after="0"/>
              <w:jc w:val="right"/>
              <w:rPr>
                <w:ins w:id="3404" w:author="Huanren Fu (傅煥仁)" w:date="2025-03-27T23:31:00Z"/>
                <w:rFonts w:ascii="Arial" w:eastAsia="新細明體" w:hAnsi="Arial" w:cs="Arial"/>
                <w:color w:val="000000"/>
                <w:sz w:val="18"/>
                <w:szCs w:val="18"/>
                <w:lang w:val="en-US" w:eastAsia="zh-TW"/>
              </w:rPr>
            </w:pPr>
            <w:ins w:id="3405" w:author="Huanren Fu (傅煥仁)" w:date="2025-03-27T23:31:00Z">
              <w:r>
                <w:rPr>
                  <w:rFonts w:ascii="Arial" w:eastAsia="新細明體" w:hAnsi="Arial" w:cs="Arial"/>
                  <w:color w:val="000000"/>
                  <w:sz w:val="18"/>
                  <w:szCs w:val="18"/>
                  <w:lang w:val="en-US" w:eastAsia="zh-TW"/>
                </w:rPr>
                <w:t>-94.8</w:t>
              </w:r>
            </w:ins>
          </w:p>
        </w:tc>
        <w:tc>
          <w:tcPr>
            <w:tcW w:w="1480" w:type="dxa"/>
            <w:tcBorders>
              <w:top w:val="nil"/>
              <w:left w:val="nil"/>
              <w:bottom w:val="single" w:sz="8" w:space="0" w:color="auto"/>
              <w:right w:val="single" w:sz="8" w:space="0" w:color="auto"/>
            </w:tcBorders>
            <w:vAlign w:val="center"/>
            <w:hideMark/>
          </w:tcPr>
          <w:p w14:paraId="5945BC4A" w14:textId="77777777" w:rsidR="001A608B" w:rsidRDefault="001A608B">
            <w:pPr>
              <w:spacing w:after="0"/>
              <w:rPr>
                <w:ins w:id="3406" w:author="Huanren Fu (傅煥仁)" w:date="2025-03-27T23:31:00Z"/>
                <w:rFonts w:ascii="Arial" w:eastAsia="新細明體" w:hAnsi="Arial" w:cs="Arial"/>
                <w:color w:val="000000"/>
                <w:sz w:val="18"/>
                <w:szCs w:val="18"/>
                <w:lang w:val="en-US" w:eastAsia="zh-TW"/>
              </w:rPr>
            </w:pPr>
            <w:ins w:id="340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3553C0C" w14:textId="77777777" w:rsidR="001A608B" w:rsidRDefault="001A608B">
            <w:pPr>
              <w:spacing w:after="0"/>
              <w:rPr>
                <w:ins w:id="3408" w:author="Huanren Fu (傅煥仁)" w:date="2025-03-27T23:31:00Z"/>
                <w:rFonts w:ascii="Arial" w:eastAsia="新細明體" w:hAnsi="Arial" w:cs="Arial"/>
                <w:color w:val="000000"/>
                <w:sz w:val="18"/>
                <w:szCs w:val="18"/>
                <w:lang w:val="en-US" w:eastAsia="zh-TW"/>
              </w:rPr>
            </w:pPr>
            <w:ins w:id="3409" w:author="Huanren Fu (傅煥仁)" w:date="2025-03-27T23:31:00Z">
              <w:r>
                <w:rPr>
                  <w:rFonts w:ascii="Arial" w:eastAsia="新細明體" w:hAnsi="Arial" w:cs="Arial"/>
                  <w:color w:val="000000"/>
                  <w:sz w:val="18"/>
                  <w:szCs w:val="18"/>
                  <w:lang w:val="en-US" w:eastAsia="zh-TW"/>
                </w:rPr>
                <w:t>/</w:t>
              </w:r>
            </w:ins>
          </w:p>
        </w:tc>
      </w:tr>
      <w:tr w:rsidR="001A608B" w14:paraId="00879900" w14:textId="77777777" w:rsidTr="001A608B">
        <w:trPr>
          <w:trHeight w:val="455"/>
          <w:jc w:val="center"/>
          <w:ins w:id="341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23161D" w14:textId="77777777" w:rsidR="001A608B" w:rsidRDefault="001A608B">
            <w:pPr>
              <w:spacing w:after="0"/>
              <w:jc w:val="center"/>
              <w:rPr>
                <w:ins w:id="3411" w:author="Huanren Fu (傅煥仁)" w:date="2025-03-27T23:31:00Z"/>
                <w:rFonts w:ascii="Arial" w:eastAsia="新細明體" w:hAnsi="Arial" w:cs="Arial"/>
                <w:b/>
                <w:bCs/>
                <w:color w:val="000000"/>
                <w:sz w:val="18"/>
                <w:szCs w:val="18"/>
                <w:lang w:val="en-US" w:eastAsia="zh-TW"/>
              </w:rPr>
            </w:pPr>
            <w:ins w:id="3412" w:author="Huanren Fu (傅煥仁)" w:date="2025-03-27T23:31:00Z">
              <w:r>
                <w:rPr>
                  <w:rFonts w:ascii="Arial" w:eastAsia="新細明體" w:hAnsi="Arial" w:cs="Arial"/>
                  <w:b/>
                  <w:bCs/>
                  <w:color w:val="000000"/>
                  <w:sz w:val="18"/>
                  <w:szCs w:val="18"/>
                  <w:lang w:val="en-US" w:eastAsia="zh-TW"/>
                </w:rPr>
                <w:t>FE loss</w:t>
              </w:r>
            </w:ins>
          </w:p>
        </w:tc>
        <w:tc>
          <w:tcPr>
            <w:tcW w:w="1480" w:type="dxa"/>
            <w:tcBorders>
              <w:top w:val="nil"/>
              <w:left w:val="nil"/>
              <w:bottom w:val="single" w:sz="8" w:space="0" w:color="auto"/>
              <w:right w:val="single" w:sz="8" w:space="0" w:color="auto"/>
            </w:tcBorders>
            <w:vAlign w:val="center"/>
            <w:hideMark/>
          </w:tcPr>
          <w:p w14:paraId="79142163" w14:textId="77777777" w:rsidR="001A608B" w:rsidRDefault="001A608B">
            <w:pPr>
              <w:spacing w:after="0"/>
              <w:rPr>
                <w:ins w:id="3413" w:author="Huanren Fu (傅煥仁)" w:date="2025-03-27T23:31:00Z"/>
                <w:rFonts w:ascii="Arial" w:eastAsia="新細明體" w:hAnsi="Arial" w:cs="Arial"/>
                <w:color w:val="000000"/>
                <w:sz w:val="18"/>
                <w:szCs w:val="18"/>
                <w:lang w:val="en-US" w:eastAsia="zh-TW"/>
              </w:rPr>
            </w:pPr>
            <w:ins w:id="341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451BE6A" w14:textId="77777777" w:rsidR="001A608B" w:rsidRDefault="001A608B">
            <w:pPr>
              <w:spacing w:after="0"/>
              <w:jc w:val="right"/>
              <w:rPr>
                <w:ins w:id="3415" w:author="Huanren Fu (傅煥仁)" w:date="2025-03-27T23:31:00Z"/>
                <w:rFonts w:ascii="Arial" w:eastAsia="新細明體" w:hAnsi="Arial" w:cs="Arial"/>
                <w:color w:val="000000"/>
                <w:sz w:val="18"/>
                <w:szCs w:val="18"/>
                <w:lang w:val="en-US" w:eastAsia="zh-TW"/>
              </w:rPr>
            </w:pPr>
            <w:ins w:id="3416"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1F02AE45" w14:textId="77777777" w:rsidR="001A608B" w:rsidRDefault="001A608B">
            <w:pPr>
              <w:spacing w:after="0"/>
              <w:jc w:val="right"/>
              <w:rPr>
                <w:ins w:id="3417" w:author="Huanren Fu (傅煥仁)" w:date="2025-03-27T23:31:00Z"/>
                <w:rFonts w:ascii="Arial" w:eastAsia="新細明體" w:hAnsi="Arial" w:cs="Arial"/>
                <w:color w:val="000000"/>
                <w:sz w:val="18"/>
                <w:szCs w:val="18"/>
                <w:lang w:val="en-US" w:eastAsia="zh-TW"/>
              </w:rPr>
            </w:pPr>
            <w:ins w:id="3418"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44E444AA" w14:textId="77777777" w:rsidR="001A608B" w:rsidRDefault="001A608B">
            <w:pPr>
              <w:spacing w:after="0"/>
              <w:rPr>
                <w:ins w:id="3419" w:author="Huanren Fu (傅煥仁)" w:date="2025-03-27T23:31:00Z"/>
                <w:rFonts w:ascii="Arial" w:eastAsia="新細明體" w:hAnsi="Arial" w:cs="Arial"/>
                <w:color w:val="000000"/>
                <w:sz w:val="18"/>
                <w:szCs w:val="18"/>
                <w:lang w:val="en-US" w:eastAsia="zh-TW"/>
              </w:rPr>
            </w:pPr>
            <w:ins w:id="3420"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42AFF0F" w14:textId="77777777" w:rsidR="001A608B" w:rsidRDefault="001A608B">
            <w:pPr>
              <w:spacing w:after="0"/>
              <w:rPr>
                <w:ins w:id="3421" w:author="Huanren Fu (傅煥仁)" w:date="2025-03-27T23:31:00Z"/>
                <w:rFonts w:ascii="Arial" w:eastAsia="新細明體" w:hAnsi="Arial" w:cs="Arial"/>
                <w:color w:val="000000"/>
                <w:sz w:val="18"/>
                <w:szCs w:val="18"/>
                <w:lang w:val="en-US" w:eastAsia="zh-TW"/>
              </w:rPr>
            </w:pPr>
            <w:ins w:id="3422" w:author="Huanren Fu (傅煥仁)" w:date="2025-03-27T23:31:00Z">
              <w:r>
                <w:rPr>
                  <w:rFonts w:ascii="Arial" w:eastAsia="新細明體" w:hAnsi="Arial" w:cs="Arial"/>
                  <w:color w:val="000000"/>
                  <w:sz w:val="18"/>
                  <w:szCs w:val="18"/>
                  <w:lang w:val="en-US" w:eastAsia="zh-TW"/>
                </w:rPr>
                <w:t>/</w:t>
              </w:r>
            </w:ins>
          </w:p>
        </w:tc>
      </w:tr>
      <w:tr w:rsidR="001A608B" w14:paraId="6CB3F966" w14:textId="77777777" w:rsidTr="001A608B">
        <w:trPr>
          <w:trHeight w:val="455"/>
          <w:jc w:val="center"/>
          <w:ins w:id="342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055177" w14:textId="77777777" w:rsidR="001A608B" w:rsidRDefault="001A608B">
            <w:pPr>
              <w:spacing w:after="0"/>
              <w:jc w:val="center"/>
              <w:rPr>
                <w:ins w:id="3424" w:author="Huanren Fu (傅煥仁)" w:date="2025-03-27T23:31:00Z"/>
                <w:rFonts w:ascii="Arial" w:eastAsia="新細明體" w:hAnsi="Arial" w:cs="Arial"/>
                <w:b/>
                <w:bCs/>
                <w:color w:val="000000"/>
                <w:sz w:val="18"/>
                <w:szCs w:val="18"/>
                <w:lang w:val="en-US" w:eastAsia="zh-TW"/>
              </w:rPr>
            </w:pPr>
            <w:ins w:id="3425" w:author="Huanren Fu (傅煥仁)" w:date="2025-03-27T23:31:00Z">
              <w:r>
                <w:rPr>
                  <w:rFonts w:ascii="Arial" w:eastAsia="新細明體" w:hAnsi="Arial" w:cs="Arial"/>
                  <w:b/>
                  <w:bCs/>
                  <w:color w:val="000000"/>
                  <w:sz w:val="18"/>
                  <w:szCs w:val="18"/>
                  <w:lang w:val="en-US" w:eastAsia="zh-TW"/>
                </w:rPr>
                <w:t>Duplexer output</w:t>
              </w:r>
            </w:ins>
          </w:p>
        </w:tc>
        <w:tc>
          <w:tcPr>
            <w:tcW w:w="1480" w:type="dxa"/>
            <w:tcBorders>
              <w:top w:val="nil"/>
              <w:left w:val="nil"/>
              <w:bottom w:val="single" w:sz="8" w:space="0" w:color="auto"/>
              <w:right w:val="single" w:sz="8" w:space="0" w:color="auto"/>
            </w:tcBorders>
            <w:vAlign w:val="center"/>
            <w:hideMark/>
          </w:tcPr>
          <w:p w14:paraId="0013327A" w14:textId="77777777" w:rsidR="001A608B" w:rsidRDefault="001A608B">
            <w:pPr>
              <w:spacing w:after="0"/>
              <w:rPr>
                <w:ins w:id="3426" w:author="Huanren Fu (傅煥仁)" w:date="2025-03-27T23:31:00Z"/>
                <w:rFonts w:ascii="Arial" w:eastAsia="新細明體" w:hAnsi="Arial" w:cs="Arial"/>
                <w:b/>
                <w:bCs/>
                <w:color w:val="000000"/>
                <w:sz w:val="18"/>
                <w:szCs w:val="18"/>
                <w:lang w:val="en-US" w:eastAsia="zh-TW"/>
              </w:rPr>
            </w:pPr>
            <w:ins w:id="3427" w:author="Huanren Fu (傅煥仁)" w:date="2025-03-27T23:31:00Z">
              <w:r>
                <w:rPr>
                  <w:rFonts w:ascii="Arial" w:eastAsia="新細明體" w:hAnsi="Arial" w:cs="Arial"/>
                  <w:b/>
                  <w:bCs/>
                  <w:color w:val="000000"/>
                  <w:sz w:val="18"/>
                  <w:szCs w:val="18"/>
                  <w:lang w:val="en-US" w:eastAsia="zh-TW"/>
                </w:rPr>
                <w:t>NA</w:t>
              </w:r>
            </w:ins>
          </w:p>
        </w:tc>
        <w:tc>
          <w:tcPr>
            <w:tcW w:w="1480" w:type="dxa"/>
            <w:tcBorders>
              <w:top w:val="nil"/>
              <w:left w:val="nil"/>
              <w:bottom w:val="single" w:sz="8" w:space="0" w:color="auto"/>
              <w:right w:val="single" w:sz="8" w:space="0" w:color="auto"/>
            </w:tcBorders>
            <w:vAlign w:val="center"/>
            <w:hideMark/>
          </w:tcPr>
          <w:p w14:paraId="7B843514" w14:textId="77777777" w:rsidR="001A608B" w:rsidRDefault="001A608B">
            <w:pPr>
              <w:spacing w:after="0"/>
              <w:jc w:val="right"/>
              <w:rPr>
                <w:ins w:id="3428" w:author="Huanren Fu (傅煥仁)" w:date="2025-03-27T23:31:00Z"/>
                <w:rFonts w:ascii="Arial" w:eastAsia="新細明體" w:hAnsi="Arial" w:cs="Arial"/>
                <w:b/>
                <w:bCs/>
                <w:color w:val="000000"/>
                <w:sz w:val="18"/>
                <w:szCs w:val="18"/>
                <w:lang w:val="en-US" w:eastAsia="zh-TW"/>
              </w:rPr>
            </w:pPr>
            <w:ins w:id="3429" w:author="Huanren Fu (傅煥仁)" w:date="2025-03-27T23:31:00Z">
              <w:r>
                <w:rPr>
                  <w:rFonts w:ascii="Arial" w:eastAsia="新細明體" w:hAnsi="Arial" w:cs="Arial"/>
                  <w:b/>
                  <w:bCs/>
                  <w:color w:val="000000"/>
                  <w:sz w:val="18"/>
                  <w:szCs w:val="18"/>
                  <w:lang w:val="en-US" w:eastAsia="zh-TW"/>
                </w:rPr>
                <w:t>-99.8</w:t>
              </w:r>
            </w:ins>
          </w:p>
        </w:tc>
        <w:tc>
          <w:tcPr>
            <w:tcW w:w="1480" w:type="dxa"/>
            <w:tcBorders>
              <w:top w:val="nil"/>
              <w:left w:val="nil"/>
              <w:bottom w:val="single" w:sz="8" w:space="0" w:color="auto"/>
              <w:right w:val="single" w:sz="8" w:space="0" w:color="auto"/>
            </w:tcBorders>
            <w:vAlign w:val="center"/>
            <w:hideMark/>
          </w:tcPr>
          <w:p w14:paraId="19F53A67" w14:textId="77777777" w:rsidR="001A608B" w:rsidRDefault="001A608B">
            <w:pPr>
              <w:spacing w:after="0"/>
              <w:jc w:val="right"/>
              <w:rPr>
                <w:ins w:id="3430" w:author="Huanren Fu (傅煥仁)" w:date="2025-03-27T23:31:00Z"/>
                <w:rFonts w:ascii="Arial" w:eastAsia="新細明體" w:hAnsi="Arial" w:cs="Arial"/>
                <w:b/>
                <w:bCs/>
                <w:color w:val="000000"/>
                <w:sz w:val="18"/>
                <w:szCs w:val="18"/>
                <w:lang w:val="en-US" w:eastAsia="zh-TW"/>
              </w:rPr>
            </w:pPr>
            <w:ins w:id="3431" w:author="Huanren Fu (傅煥仁)" w:date="2025-03-27T23:31:00Z">
              <w:r>
                <w:rPr>
                  <w:rFonts w:ascii="Arial" w:eastAsia="新細明體" w:hAnsi="Arial" w:cs="Arial"/>
                  <w:b/>
                  <w:bCs/>
                  <w:color w:val="000000"/>
                  <w:sz w:val="18"/>
                  <w:szCs w:val="18"/>
                  <w:lang w:val="en-US" w:eastAsia="zh-TW"/>
                </w:rPr>
                <w:t>-99.8</w:t>
              </w:r>
            </w:ins>
          </w:p>
        </w:tc>
        <w:tc>
          <w:tcPr>
            <w:tcW w:w="1480" w:type="dxa"/>
            <w:tcBorders>
              <w:top w:val="nil"/>
              <w:left w:val="nil"/>
              <w:bottom w:val="single" w:sz="8" w:space="0" w:color="auto"/>
              <w:right w:val="single" w:sz="8" w:space="0" w:color="auto"/>
            </w:tcBorders>
            <w:vAlign w:val="center"/>
            <w:hideMark/>
          </w:tcPr>
          <w:p w14:paraId="6FCE4586" w14:textId="77777777" w:rsidR="001A608B" w:rsidRDefault="001A608B">
            <w:pPr>
              <w:spacing w:after="0"/>
              <w:rPr>
                <w:ins w:id="3432" w:author="Huanren Fu (傅煥仁)" w:date="2025-03-27T23:31:00Z"/>
                <w:rFonts w:ascii="Arial" w:eastAsia="新細明體" w:hAnsi="Arial" w:cs="Arial"/>
                <w:color w:val="000000"/>
                <w:sz w:val="18"/>
                <w:szCs w:val="18"/>
                <w:lang w:val="en-US" w:eastAsia="zh-TW"/>
              </w:rPr>
            </w:pPr>
            <w:ins w:id="3433"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74E2A27" w14:textId="77777777" w:rsidR="001A608B" w:rsidRDefault="001A608B">
            <w:pPr>
              <w:spacing w:after="0"/>
              <w:rPr>
                <w:ins w:id="3434" w:author="Huanren Fu (傅煥仁)" w:date="2025-03-27T23:31:00Z"/>
                <w:rFonts w:ascii="Arial" w:eastAsia="新細明體" w:hAnsi="Arial" w:cs="Arial"/>
                <w:b/>
                <w:bCs/>
                <w:color w:val="000000"/>
                <w:sz w:val="18"/>
                <w:szCs w:val="18"/>
                <w:lang w:val="en-US" w:eastAsia="zh-TW"/>
              </w:rPr>
            </w:pPr>
            <w:ins w:id="3435" w:author="Huanren Fu (傅煥仁)" w:date="2025-03-27T23:31:00Z">
              <w:r>
                <w:rPr>
                  <w:rFonts w:ascii="Arial" w:eastAsia="新細明體" w:hAnsi="Arial" w:cs="Arial"/>
                  <w:b/>
                  <w:bCs/>
                  <w:color w:val="000000"/>
                  <w:sz w:val="18"/>
                  <w:szCs w:val="18"/>
                  <w:lang w:val="en-US" w:eastAsia="zh-TW"/>
                </w:rPr>
                <w:t>/</w:t>
              </w:r>
            </w:ins>
          </w:p>
        </w:tc>
      </w:tr>
      <w:tr w:rsidR="001A608B" w14:paraId="4D34F7D9" w14:textId="77777777" w:rsidTr="001A608B">
        <w:trPr>
          <w:trHeight w:val="455"/>
          <w:jc w:val="center"/>
          <w:ins w:id="3436"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73B916" w14:textId="77777777" w:rsidR="001A608B" w:rsidRDefault="001A608B">
            <w:pPr>
              <w:spacing w:after="0"/>
              <w:jc w:val="center"/>
              <w:rPr>
                <w:ins w:id="3437" w:author="Huanren Fu (傅煥仁)" w:date="2025-03-27T23:31:00Z"/>
                <w:rFonts w:ascii="Arial" w:eastAsia="新細明體" w:hAnsi="Arial" w:cs="Arial"/>
                <w:b/>
                <w:bCs/>
                <w:color w:val="000000"/>
                <w:sz w:val="18"/>
                <w:szCs w:val="18"/>
                <w:lang w:val="en-US" w:eastAsia="zh-TW"/>
              </w:rPr>
            </w:pPr>
            <w:ins w:id="3438" w:author="Huanren Fu (傅煥仁)" w:date="2025-03-27T23:31:00Z">
              <w:r>
                <w:rPr>
                  <w:rFonts w:ascii="Arial" w:eastAsia="新細明體" w:hAnsi="Arial" w:cs="Arial"/>
                  <w:b/>
                  <w:bCs/>
                  <w:color w:val="000000"/>
                  <w:sz w:val="18"/>
                  <w:szCs w:val="18"/>
                  <w:lang w:val="en-US" w:eastAsia="zh-TW"/>
                </w:rPr>
                <w:t>LPF attenuation</w:t>
              </w:r>
            </w:ins>
          </w:p>
        </w:tc>
        <w:tc>
          <w:tcPr>
            <w:tcW w:w="1480" w:type="dxa"/>
            <w:tcBorders>
              <w:top w:val="nil"/>
              <w:left w:val="nil"/>
              <w:bottom w:val="single" w:sz="8" w:space="0" w:color="auto"/>
              <w:right w:val="single" w:sz="8" w:space="0" w:color="auto"/>
            </w:tcBorders>
            <w:vAlign w:val="center"/>
            <w:hideMark/>
          </w:tcPr>
          <w:p w14:paraId="259064B9" w14:textId="77777777" w:rsidR="001A608B" w:rsidRDefault="001A608B">
            <w:pPr>
              <w:spacing w:after="0"/>
              <w:jc w:val="right"/>
              <w:rPr>
                <w:ins w:id="3439" w:author="Huanren Fu (傅煥仁)" w:date="2025-03-27T23:31:00Z"/>
                <w:rFonts w:ascii="Arial" w:eastAsia="新細明體" w:hAnsi="Arial" w:cs="Arial"/>
                <w:color w:val="000000"/>
                <w:sz w:val="18"/>
                <w:szCs w:val="18"/>
                <w:lang w:val="en-US" w:eastAsia="zh-TW"/>
              </w:rPr>
            </w:pPr>
            <w:ins w:id="3440" w:author="Huanren Fu (傅煥仁)" w:date="2025-03-27T23:31:00Z">
              <w:r>
                <w:rPr>
                  <w:rFonts w:ascii="Arial" w:eastAsia="新細明體" w:hAnsi="Arial" w:cs="Arial"/>
                  <w:color w:val="000000"/>
                  <w:sz w:val="18"/>
                  <w:szCs w:val="18"/>
                  <w:lang w:val="en-US" w:eastAsia="zh-TW"/>
                </w:rPr>
                <w:t>0</w:t>
              </w:r>
            </w:ins>
          </w:p>
        </w:tc>
        <w:tc>
          <w:tcPr>
            <w:tcW w:w="1480" w:type="dxa"/>
            <w:tcBorders>
              <w:top w:val="nil"/>
              <w:left w:val="nil"/>
              <w:bottom w:val="single" w:sz="8" w:space="0" w:color="auto"/>
              <w:right w:val="single" w:sz="8" w:space="0" w:color="auto"/>
            </w:tcBorders>
            <w:vAlign w:val="center"/>
            <w:hideMark/>
          </w:tcPr>
          <w:p w14:paraId="2F74DDFB" w14:textId="77777777" w:rsidR="001A608B" w:rsidRDefault="001A608B">
            <w:pPr>
              <w:spacing w:after="0"/>
              <w:jc w:val="right"/>
              <w:rPr>
                <w:ins w:id="3441" w:author="Huanren Fu (傅煥仁)" w:date="2025-03-27T23:31:00Z"/>
                <w:rFonts w:ascii="Arial" w:eastAsia="新細明體" w:hAnsi="Arial" w:cs="Arial"/>
                <w:color w:val="000000"/>
                <w:sz w:val="18"/>
                <w:szCs w:val="18"/>
                <w:lang w:val="en-US" w:eastAsia="zh-TW"/>
              </w:rPr>
            </w:pPr>
            <w:ins w:id="3442"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3174B8AE" w14:textId="77777777" w:rsidR="001A608B" w:rsidRDefault="001A608B">
            <w:pPr>
              <w:spacing w:after="0"/>
              <w:jc w:val="right"/>
              <w:rPr>
                <w:ins w:id="3443" w:author="Huanren Fu (傅煥仁)" w:date="2025-03-27T23:31:00Z"/>
                <w:rFonts w:ascii="Arial" w:eastAsia="新細明體" w:hAnsi="Arial" w:cs="Arial"/>
                <w:color w:val="000000"/>
                <w:sz w:val="18"/>
                <w:szCs w:val="18"/>
                <w:lang w:val="en-US" w:eastAsia="zh-TW"/>
              </w:rPr>
            </w:pPr>
            <w:ins w:id="3444"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65DDC486" w14:textId="77777777" w:rsidR="001A608B" w:rsidRDefault="001A608B">
            <w:pPr>
              <w:spacing w:after="0"/>
              <w:rPr>
                <w:ins w:id="3445" w:author="Huanren Fu (傅煥仁)" w:date="2025-03-27T23:31:00Z"/>
                <w:rFonts w:ascii="Arial" w:eastAsia="新細明體" w:hAnsi="Arial" w:cs="Arial"/>
                <w:color w:val="000000"/>
                <w:sz w:val="18"/>
                <w:szCs w:val="18"/>
                <w:lang w:val="en-US" w:eastAsia="zh-TW"/>
              </w:rPr>
            </w:pPr>
            <w:ins w:id="3446"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7C9364E" w14:textId="77777777" w:rsidR="001A608B" w:rsidRDefault="001A608B">
            <w:pPr>
              <w:spacing w:after="0"/>
              <w:rPr>
                <w:ins w:id="3447" w:author="Huanren Fu (傅煥仁)" w:date="2025-03-27T23:31:00Z"/>
                <w:rFonts w:ascii="Arial" w:eastAsia="新細明體" w:hAnsi="Arial" w:cs="Arial"/>
                <w:color w:val="000000"/>
                <w:sz w:val="18"/>
                <w:szCs w:val="18"/>
                <w:lang w:val="en-US" w:eastAsia="zh-TW"/>
              </w:rPr>
            </w:pPr>
            <w:ins w:id="3448" w:author="Huanren Fu (傅煥仁)" w:date="2025-03-27T23:31:00Z">
              <w:r>
                <w:rPr>
                  <w:rFonts w:ascii="Arial" w:eastAsia="新細明體" w:hAnsi="Arial" w:cs="Arial"/>
                  <w:color w:val="000000"/>
                  <w:sz w:val="18"/>
                  <w:szCs w:val="18"/>
                  <w:lang w:val="en-US" w:eastAsia="zh-TW"/>
                </w:rPr>
                <w:t>/</w:t>
              </w:r>
            </w:ins>
          </w:p>
        </w:tc>
      </w:tr>
      <w:tr w:rsidR="001A608B" w14:paraId="43B3ACB2" w14:textId="77777777" w:rsidTr="001A608B">
        <w:trPr>
          <w:trHeight w:val="733"/>
          <w:jc w:val="center"/>
          <w:ins w:id="3449"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4150B70" w14:textId="77777777" w:rsidR="001A608B" w:rsidRDefault="001A608B">
            <w:pPr>
              <w:spacing w:after="0"/>
              <w:jc w:val="center"/>
              <w:rPr>
                <w:ins w:id="3450" w:author="Huanren Fu (傅煥仁)" w:date="2025-03-27T23:31:00Z"/>
                <w:rFonts w:ascii="Arial" w:eastAsia="新細明體" w:hAnsi="Arial" w:cs="Arial"/>
                <w:b/>
                <w:bCs/>
                <w:color w:val="000000"/>
                <w:sz w:val="18"/>
                <w:szCs w:val="18"/>
                <w:lang w:val="en-US" w:eastAsia="zh-TW"/>
              </w:rPr>
            </w:pPr>
            <w:ins w:id="3451" w:author="Huanren Fu (傅煥仁)" w:date="2025-03-27T23:31:00Z">
              <w:r>
                <w:rPr>
                  <w:rFonts w:ascii="Arial" w:eastAsia="新細明體" w:hAnsi="Arial" w:cs="Arial"/>
                  <w:b/>
                  <w:bCs/>
                  <w:color w:val="000000"/>
                  <w:sz w:val="18"/>
                  <w:szCs w:val="18"/>
                  <w:lang w:val="en-US" w:eastAsia="zh-TW"/>
                </w:rPr>
                <w:t>LPF output (dBm)</w:t>
              </w:r>
            </w:ins>
          </w:p>
        </w:tc>
        <w:tc>
          <w:tcPr>
            <w:tcW w:w="1480" w:type="dxa"/>
            <w:tcBorders>
              <w:top w:val="nil"/>
              <w:left w:val="nil"/>
              <w:bottom w:val="single" w:sz="8" w:space="0" w:color="auto"/>
              <w:right w:val="single" w:sz="8" w:space="0" w:color="auto"/>
            </w:tcBorders>
            <w:vAlign w:val="center"/>
            <w:hideMark/>
          </w:tcPr>
          <w:p w14:paraId="366485BB" w14:textId="77777777" w:rsidR="001A608B" w:rsidRDefault="001A608B">
            <w:pPr>
              <w:spacing w:after="0"/>
              <w:rPr>
                <w:ins w:id="3452" w:author="Huanren Fu (傅煥仁)" w:date="2025-03-27T23:31:00Z"/>
                <w:rFonts w:ascii="Arial" w:eastAsia="新細明體" w:hAnsi="Arial" w:cs="Arial"/>
                <w:b/>
                <w:bCs/>
                <w:color w:val="000000"/>
                <w:sz w:val="18"/>
                <w:szCs w:val="18"/>
                <w:lang w:val="en-US" w:eastAsia="zh-TW"/>
              </w:rPr>
            </w:pPr>
            <w:ins w:id="3453" w:author="Huanren Fu (傅煥仁)" w:date="2025-03-27T23:31:00Z">
              <w:r>
                <w:rPr>
                  <w:rFonts w:ascii="Arial" w:eastAsia="新細明體" w:hAnsi="Arial" w:cs="Arial"/>
                  <w:b/>
                  <w:bCs/>
                  <w:color w:val="000000"/>
                  <w:sz w:val="18"/>
                  <w:szCs w:val="18"/>
                  <w:lang w:val="en-US" w:eastAsia="zh-TW"/>
                </w:rPr>
                <w:t>NA</w:t>
              </w:r>
            </w:ins>
          </w:p>
        </w:tc>
        <w:tc>
          <w:tcPr>
            <w:tcW w:w="1480" w:type="dxa"/>
            <w:tcBorders>
              <w:top w:val="nil"/>
              <w:left w:val="nil"/>
              <w:bottom w:val="single" w:sz="8" w:space="0" w:color="auto"/>
              <w:right w:val="single" w:sz="8" w:space="0" w:color="auto"/>
            </w:tcBorders>
            <w:vAlign w:val="center"/>
            <w:hideMark/>
          </w:tcPr>
          <w:p w14:paraId="496B19B2" w14:textId="77777777" w:rsidR="001A608B" w:rsidRDefault="001A608B">
            <w:pPr>
              <w:spacing w:after="0"/>
              <w:jc w:val="right"/>
              <w:rPr>
                <w:ins w:id="3454" w:author="Huanren Fu (傅煥仁)" w:date="2025-03-27T23:31:00Z"/>
                <w:rFonts w:ascii="Arial" w:eastAsia="新細明體" w:hAnsi="Arial" w:cs="Arial"/>
                <w:b/>
                <w:bCs/>
                <w:color w:val="000000"/>
                <w:sz w:val="18"/>
                <w:szCs w:val="18"/>
                <w:lang w:val="en-US" w:eastAsia="zh-TW"/>
              </w:rPr>
            </w:pPr>
            <w:ins w:id="3455" w:author="Huanren Fu (傅煥仁)" w:date="2025-03-27T23:31:00Z">
              <w:r>
                <w:rPr>
                  <w:rFonts w:ascii="Arial" w:eastAsia="新細明體" w:hAnsi="Arial" w:cs="Arial"/>
                  <w:b/>
                  <w:bCs/>
                  <w:color w:val="000000"/>
                  <w:sz w:val="18"/>
                  <w:szCs w:val="18"/>
                  <w:lang w:val="en-US" w:eastAsia="zh-TW"/>
                </w:rPr>
                <w:t>-100.8</w:t>
              </w:r>
            </w:ins>
          </w:p>
        </w:tc>
        <w:tc>
          <w:tcPr>
            <w:tcW w:w="1480" w:type="dxa"/>
            <w:tcBorders>
              <w:top w:val="nil"/>
              <w:left w:val="nil"/>
              <w:bottom w:val="single" w:sz="8" w:space="0" w:color="auto"/>
              <w:right w:val="single" w:sz="8" w:space="0" w:color="auto"/>
            </w:tcBorders>
            <w:vAlign w:val="center"/>
            <w:hideMark/>
          </w:tcPr>
          <w:p w14:paraId="2CC5956F" w14:textId="77777777" w:rsidR="001A608B" w:rsidRDefault="001A608B">
            <w:pPr>
              <w:spacing w:after="0"/>
              <w:jc w:val="right"/>
              <w:rPr>
                <w:ins w:id="3456" w:author="Huanren Fu (傅煥仁)" w:date="2025-03-27T23:31:00Z"/>
                <w:rFonts w:ascii="Arial" w:eastAsia="新細明體" w:hAnsi="Arial" w:cs="Arial"/>
                <w:b/>
                <w:bCs/>
                <w:color w:val="000000"/>
                <w:sz w:val="18"/>
                <w:szCs w:val="18"/>
                <w:lang w:val="en-US" w:eastAsia="zh-TW"/>
              </w:rPr>
            </w:pPr>
            <w:ins w:id="3457" w:author="Huanren Fu (傅煥仁)" w:date="2025-03-27T23:31:00Z">
              <w:r>
                <w:rPr>
                  <w:rFonts w:ascii="Arial" w:eastAsia="新細明體" w:hAnsi="Arial" w:cs="Arial"/>
                  <w:b/>
                  <w:bCs/>
                  <w:color w:val="000000"/>
                  <w:sz w:val="18"/>
                  <w:szCs w:val="18"/>
                  <w:lang w:val="en-US" w:eastAsia="zh-TW"/>
                </w:rPr>
                <w:t>-100.8</w:t>
              </w:r>
            </w:ins>
          </w:p>
        </w:tc>
        <w:tc>
          <w:tcPr>
            <w:tcW w:w="1480" w:type="dxa"/>
            <w:tcBorders>
              <w:top w:val="nil"/>
              <w:left w:val="nil"/>
              <w:bottom w:val="single" w:sz="8" w:space="0" w:color="auto"/>
              <w:right w:val="single" w:sz="8" w:space="0" w:color="auto"/>
            </w:tcBorders>
            <w:vAlign w:val="center"/>
            <w:hideMark/>
          </w:tcPr>
          <w:p w14:paraId="3302A003" w14:textId="77777777" w:rsidR="001A608B" w:rsidRDefault="001A608B">
            <w:pPr>
              <w:spacing w:after="0"/>
              <w:rPr>
                <w:ins w:id="3458" w:author="Huanren Fu (傅煥仁)" w:date="2025-03-27T23:31:00Z"/>
                <w:rFonts w:ascii="Arial" w:eastAsia="新細明體" w:hAnsi="Arial" w:cs="Arial"/>
                <w:color w:val="000000"/>
                <w:sz w:val="18"/>
                <w:szCs w:val="18"/>
                <w:lang w:val="en-US" w:eastAsia="zh-TW"/>
              </w:rPr>
            </w:pPr>
            <w:ins w:id="3459"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06C16105" w14:textId="77777777" w:rsidR="001A608B" w:rsidRDefault="001A608B">
            <w:pPr>
              <w:spacing w:after="0"/>
              <w:rPr>
                <w:ins w:id="3460" w:author="Huanren Fu (傅煥仁)" w:date="2025-03-27T23:31:00Z"/>
                <w:rFonts w:ascii="Arial" w:eastAsia="新細明體" w:hAnsi="Arial" w:cs="Arial"/>
                <w:b/>
                <w:bCs/>
                <w:color w:val="000000"/>
                <w:sz w:val="18"/>
                <w:szCs w:val="18"/>
                <w:lang w:val="en-US" w:eastAsia="zh-TW"/>
              </w:rPr>
            </w:pPr>
            <w:ins w:id="3461" w:author="Huanren Fu (傅煥仁)" w:date="2025-03-27T23:31:00Z">
              <w:r>
                <w:rPr>
                  <w:rFonts w:ascii="Arial" w:eastAsia="新細明體" w:hAnsi="Arial" w:cs="Arial"/>
                  <w:b/>
                  <w:bCs/>
                  <w:color w:val="000000"/>
                  <w:sz w:val="18"/>
                  <w:szCs w:val="18"/>
                  <w:lang w:val="en-US" w:eastAsia="zh-TW"/>
                </w:rPr>
                <w:t>/</w:t>
              </w:r>
            </w:ins>
          </w:p>
        </w:tc>
      </w:tr>
      <w:tr w:rsidR="001A608B" w14:paraId="70A45C3F" w14:textId="77777777" w:rsidTr="001A608B">
        <w:trPr>
          <w:trHeight w:val="470"/>
          <w:jc w:val="center"/>
          <w:ins w:id="3462"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F50520" w14:textId="77777777" w:rsidR="001A608B" w:rsidRDefault="001A608B">
            <w:pPr>
              <w:spacing w:after="0"/>
              <w:jc w:val="center"/>
              <w:rPr>
                <w:ins w:id="3463" w:author="Huanren Fu (傅煥仁)" w:date="2025-03-27T23:31:00Z"/>
                <w:rFonts w:ascii="Arial" w:eastAsia="新細明體" w:hAnsi="Arial" w:cs="Arial"/>
                <w:color w:val="000000"/>
                <w:sz w:val="18"/>
                <w:szCs w:val="18"/>
                <w:lang w:val="en-US" w:eastAsia="zh-TW"/>
              </w:rPr>
            </w:pPr>
            <w:ins w:id="3464" w:author="Huanren Fu (傅煥仁)" w:date="2025-03-27T23:31:00Z">
              <w:r>
                <w:rPr>
                  <w:rFonts w:ascii="Arial" w:eastAsia="新細明體" w:hAnsi="Arial" w:cs="Arial"/>
                  <w:color w:val="000000"/>
                  <w:sz w:val="18"/>
                  <w:szCs w:val="18"/>
                  <w:lang w:val="en-US" w:eastAsia="zh-TW"/>
                </w:rPr>
                <w:t>Noise floor for basic REFSENS</w:t>
              </w:r>
            </w:ins>
          </w:p>
        </w:tc>
        <w:tc>
          <w:tcPr>
            <w:tcW w:w="1480" w:type="dxa"/>
            <w:tcBorders>
              <w:top w:val="nil"/>
              <w:left w:val="nil"/>
              <w:bottom w:val="single" w:sz="8" w:space="0" w:color="auto"/>
              <w:right w:val="single" w:sz="8" w:space="0" w:color="auto"/>
            </w:tcBorders>
            <w:vAlign w:val="center"/>
            <w:hideMark/>
          </w:tcPr>
          <w:p w14:paraId="78D27C01" w14:textId="77777777" w:rsidR="001A608B" w:rsidRDefault="001A608B">
            <w:pPr>
              <w:spacing w:after="0"/>
              <w:rPr>
                <w:ins w:id="3465" w:author="Huanren Fu (傅煥仁)" w:date="2025-03-27T23:31:00Z"/>
                <w:rFonts w:ascii="Arial" w:eastAsia="新細明體" w:hAnsi="Arial" w:cs="Arial"/>
                <w:b/>
                <w:bCs/>
                <w:color w:val="000000"/>
                <w:sz w:val="18"/>
                <w:szCs w:val="18"/>
                <w:lang w:val="en-US" w:eastAsia="zh-TW"/>
              </w:rPr>
            </w:pPr>
            <w:ins w:id="346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DEC3B55" w14:textId="77777777" w:rsidR="001A608B" w:rsidRDefault="001A608B">
            <w:pPr>
              <w:spacing w:after="0"/>
              <w:rPr>
                <w:ins w:id="3467" w:author="Huanren Fu (傅煥仁)" w:date="2025-03-27T23:31:00Z"/>
                <w:rFonts w:ascii="Arial" w:eastAsia="新細明體" w:hAnsi="Arial" w:cs="Arial"/>
                <w:b/>
                <w:bCs/>
                <w:color w:val="000000"/>
                <w:sz w:val="18"/>
                <w:szCs w:val="18"/>
                <w:lang w:val="en-US" w:eastAsia="zh-TW"/>
              </w:rPr>
            </w:pPr>
            <w:ins w:id="346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AAD0738" w14:textId="77777777" w:rsidR="001A608B" w:rsidRDefault="001A608B">
            <w:pPr>
              <w:spacing w:after="0"/>
              <w:rPr>
                <w:ins w:id="3469" w:author="Huanren Fu (傅煥仁)" w:date="2025-03-27T23:31:00Z"/>
                <w:rFonts w:ascii="Arial" w:eastAsia="新細明體" w:hAnsi="Arial" w:cs="Arial"/>
                <w:b/>
                <w:bCs/>
                <w:color w:val="000000"/>
                <w:sz w:val="18"/>
                <w:szCs w:val="18"/>
                <w:lang w:val="en-US" w:eastAsia="zh-TW"/>
              </w:rPr>
            </w:pPr>
            <w:ins w:id="347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AFAB2EE" w14:textId="77777777" w:rsidR="001A608B" w:rsidRDefault="001A608B">
            <w:pPr>
              <w:spacing w:after="0"/>
              <w:jc w:val="right"/>
              <w:rPr>
                <w:ins w:id="3471" w:author="Huanren Fu (傅煥仁)" w:date="2025-03-27T23:31:00Z"/>
                <w:rFonts w:ascii="Arial" w:eastAsia="新細明體" w:hAnsi="Arial" w:cs="Arial"/>
                <w:color w:val="000000"/>
                <w:sz w:val="18"/>
                <w:szCs w:val="18"/>
                <w:lang w:val="en-US" w:eastAsia="zh-TW"/>
              </w:rPr>
            </w:pPr>
            <w:ins w:id="3472" w:author="Huanren Fu (傅煥仁)" w:date="2025-03-27T23:31:00Z">
              <w:r>
                <w:rPr>
                  <w:rFonts w:ascii="Arial" w:eastAsia="新細明體" w:hAnsi="Arial" w:cs="Arial"/>
                  <w:color w:val="000000"/>
                  <w:sz w:val="18"/>
                  <w:szCs w:val="18"/>
                  <w:lang w:val="en-US" w:eastAsia="zh-TW"/>
                </w:rPr>
                <w:t>-99.8</w:t>
              </w:r>
            </w:ins>
          </w:p>
        </w:tc>
        <w:tc>
          <w:tcPr>
            <w:tcW w:w="1480" w:type="dxa"/>
            <w:tcBorders>
              <w:top w:val="nil"/>
              <w:left w:val="nil"/>
              <w:bottom w:val="single" w:sz="8" w:space="0" w:color="auto"/>
              <w:right w:val="single" w:sz="8" w:space="0" w:color="auto"/>
            </w:tcBorders>
            <w:vAlign w:val="center"/>
            <w:hideMark/>
          </w:tcPr>
          <w:p w14:paraId="0EAF2829" w14:textId="77777777" w:rsidR="001A608B" w:rsidRDefault="001A608B">
            <w:pPr>
              <w:spacing w:after="0"/>
              <w:rPr>
                <w:ins w:id="3473" w:author="Huanren Fu (傅煥仁)" w:date="2025-03-27T23:31:00Z"/>
                <w:rFonts w:ascii="Arial" w:eastAsia="新細明體" w:hAnsi="Arial" w:cs="Arial"/>
                <w:b/>
                <w:bCs/>
                <w:color w:val="000000"/>
                <w:sz w:val="18"/>
                <w:szCs w:val="18"/>
                <w:lang w:val="en-US" w:eastAsia="zh-TW"/>
              </w:rPr>
            </w:pPr>
            <w:ins w:id="3474" w:author="Huanren Fu (傅煥仁)" w:date="2025-03-27T23:31:00Z">
              <w:r>
                <w:rPr>
                  <w:rFonts w:ascii="Arial" w:eastAsia="新細明體" w:hAnsi="Arial" w:cs="Arial"/>
                  <w:b/>
                  <w:bCs/>
                  <w:color w:val="000000"/>
                  <w:sz w:val="18"/>
                  <w:szCs w:val="18"/>
                  <w:lang w:val="en-US" w:eastAsia="zh-TW"/>
                </w:rPr>
                <w:t>/</w:t>
              </w:r>
            </w:ins>
          </w:p>
        </w:tc>
      </w:tr>
      <w:tr w:rsidR="001A608B" w14:paraId="665259B4" w14:textId="77777777" w:rsidTr="001A608B">
        <w:trPr>
          <w:trHeight w:val="865"/>
          <w:jc w:val="center"/>
          <w:ins w:id="347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73D54B" w14:textId="77777777" w:rsidR="001A608B" w:rsidRDefault="001A608B">
            <w:pPr>
              <w:spacing w:after="0"/>
              <w:jc w:val="center"/>
              <w:rPr>
                <w:ins w:id="3476" w:author="Huanren Fu (傅煥仁)" w:date="2025-03-27T23:31:00Z"/>
                <w:rFonts w:ascii="Arial" w:eastAsia="新細明體" w:hAnsi="Arial" w:cs="Arial"/>
                <w:color w:val="000000"/>
                <w:sz w:val="18"/>
                <w:szCs w:val="18"/>
                <w:lang w:val="en-US" w:eastAsia="zh-TW"/>
              </w:rPr>
            </w:pPr>
            <w:ins w:id="3477" w:author="Huanren Fu (傅煥仁)" w:date="2025-03-27T23:31:00Z">
              <w:r>
                <w:rPr>
                  <w:rFonts w:ascii="Arial" w:eastAsia="新細明體" w:hAnsi="Arial" w:cs="Arial"/>
                  <w:color w:val="000000"/>
                  <w:sz w:val="18"/>
                  <w:szCs w:val="18"/>
                  <w:lang w:val="en-US" w:eastAsia="zh-TW"/>
                </w:rPr>
                <w:t>NF increase due to AGC adjustment</w:t>
              </w:r>
            </w:ins>
          </w:p>
        </w:tc>
        <w:tc>
          <w:tcPr>
            <w:tcW w:w="1480" w:type="dxa"/>
            <w:tcBorders>
              <w:top w:val="nil"/>
              <w:left w:val="nil"/>
              <w:bottom w:val="single" w:sz="8" w:space="0" w:color="auto"/>
              <w:right w:val="single" w:sz="8" w:space="0" w:color="auto"/>
            </w:tcBorders>
            <w:vAlign w:val="center"/>
            <w:hideMark/>
          </w:tcPr>
          <w:p w14:paraId="32CA9A8E" w14:textId="77777777" w:rsidR="001A608B" w:rsidRDefault="001A608B">
            <w:pPr>
              <w:spacing w:after="0"/>
              <w:rPr>
                <w:ins w:id="3478" w:author="Huanren Fu (傅煥仁)" w:date="2025-03-27T23:31:00Z"/>
                <w:rFonts w:ascii="Arial" w:eastAsia="新細明體" w:hAnsi="Arial" w:cs="Arial"/>
                <w:b/>
                <w:bCs/>
                <w:color w:val="000000"/>
                <w:sz w:val="18"/>
                <w:szCs w:val="18"/>
                <w:lang w:val="en-US" w:eastAsia="zh-TW"/>
              </w:rPr>
            </w:pPr>
            <w:ins w:id="347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197FA40" w14:textId="77777777" w:rsidR="001A608B" w:rsidRDefault="001A608B">
            <w:pPr>
              <w:spacing w:after="0"/>
              <w:rPr>
                <w:ins w:id="3480" w:author="Huanren Fu (傅煥仁)" w:date="2025-03-27T23:31:00Z"/>
                <w:rFonts w:ascii="Arial" w:eastAsia="新細明體" w:hAnsi="Arial" w:cs="Arial"/>
                <w:b/>
                <w:bCs/>
                <w:color w:val="000000"/>
                <w:sz w:val="18"/>
                <w:szCs w:val="18"/>
                <w:lang w:val="en-US" w:eastAsia="zh-TW"/>
              </w:rPr>
            </w:pPr>
            <w:ins w:id="348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E6839B9" w14:textId="77777777" w:rsidR="001A608B" w:rsidRDefault="001A608B">
            <w:pPr>
              <w:spacing w:after="0"/>
              <w:rPr>
                <w:ins w:id="3482" w:author="Huanren Fu (傅煥仁)" w:date="2025-03-27T23:31:00Z"/>
                <w:rFonts w:ascii="Arial" w:eastAsia="新細明體" w:hAnsi="Arial" w:cs="Arial"/>
                <w:b/>
                <w:bCs/>
                <w:color w:val="000000"/>
                <w:sz w:val="18"/>
                <w:szCs w:val="18"/>
                <w:lang w:val="en-US" w:eastAsia="zh-TW"/>
              </w:rPr>
            </w:pPr>
            <w:ins w:id="348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F7B4B31" w14:textId="77777777" w:rsidR="001A608B" w:rsidRDefault="001A608B">
            <w:pPr>
              <w:spacing w:after="0"/>
              <w:jc w:val="right"/>
              <w:rPr>
                <w:ins w:id="3484" w:author="Huanren Fu (傅煥仁)" w:date="2025-03-27T23:31:00Z"/>
                <w:rFonts w:ascii="Arial" w:eastAsia="新細明體" w:hAnsi="Arial" w:cs="Arial"/>
                <w:color w:val="000000"/>
                <w:sz w:val="18"/>
                <w:szCs w:val="18"/>
                <w:lang w:val="en-US" w:eastAsia="zh-TW"/>
              </w:rPr>
            </w:pPr>
            <w:ins w:id="3485" w:author="Huanren Fu (傅煥仁)" w:date="2025-03-27T23:31:00Z">
              <w:r>
                <w:rPr>
                  <w:rFonts w:ascii="Arial" w:eastAsia="新細明體" w:hAnsi="Arial" w:cs="Arial"/>
                  <w:color w:val="000000"/>
                  <w:sz w:val="18"/>
                  <w:szCs w:val="18"/>
                  <w:lang w:val="en-US" w:eastAsia="zh-TW"/>
                </w:rPr>
                <w:t>0</w:t>
              </w:r>
            </w:ins>
          </w:p>
        </w:tc>
        <w:tc>
          <w:tcPr>
            <w:tcW w:w="1480" w:type="dxa"/>
            <w:tcBorders>
              <w:top w:val="nil"/>
              <w:left w:val="nil"/>
              <w:bottom w:val="single" w:sz="8" w:space="0" w:color="auto"/>
              <w:right w:val="single" w:sz="8" w:space="0" w:color="auto"/>
            </w:tcBorders>
            <w:vAlign w:val="center"/>
            <w:hideMark/>
          </w:tcPr>
          <w:p w14:paraId="1800809A" w14:textId="77777777" w:rsidR="001A608B" w:rsidRDefault="001A608B">
            <w:pPr>
              <w:spacing w:after="0"/>
              <w:rPr>
                <w:ins w:id="3486" w:author="Huanren Fu (傅煥仁)" w:date="2025-03-27T23:31:00Z"/>
                <w:rFonts w:ascii="Arial" w:eastAsia="新細明體" w:hAnsi="Arial" w:cs="Arial"/>
                <w:b/>
                <w:bCs/>
                <w:color w:val="000000"/>
                <w:sz w:val="18"/>
                <w:szCs w:val="18"/>
                <w:lang w:val="en-US" w:eastAsia="zh-TW"/>
              </w:rPr>
            </w:pPr>
            <w:ins w:id="3487" w:author="Huanren Fu (傅煥仁)" w:date="2025-03-27T23:31:00Z">
              <w:r>
                <w:rPr>
                  <w:rFonts w:ascii="Arial" w:eastAsia="新細明體" w:hAnsi="Arial" w:cs="Arial"/>
                  <w:b/>
                  <w:bCs/>
                  <w:color w:val="000000"/>
                  <w:sz w:val="18"/>
                  <w:szCs w:val="18"/>
                  <w:lang w:val="en-US" w:eastAsia="zh-TW"/>
                </w:rPr>
                <w:t>/</w:t>
              </w:r>
            </w:ins>
          </w:p>
        </w:tc>
      </w:tr>
      <w:tr w:rsidR="001A608B" w14:paraId="28E75583" w14:textId="77777777" w:rsidTr="001A608B">
        <w:trPr>
          <w:trHeight w:val="493"/>
          <w:jc w:val="center"/>
          <w:ins w:id="348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0482C5B" w14:textId="77777777" w:rsidR="001A608B" w:rsidRDefault="001A608B">
            <w:pPr>
              <w:spacing w:after="0"/>
              <w:jc w:val="center"/>
              <w:rPr>
                <w:ins w:id="3489" w:author="Huanren Fu (傅煥仁)" w:date="2025-03-27T23:31:00Z"/>
                <w:rFonts w:ascii="Arial" w:eastAsia="新細明體" w:hAnsi="Arial" w:cs="Arial"/>
                <w:b/>
                <w:bCs/>
                <w:color w:val="000000"/>
                <w:sz w:val="18"/>
                <w:szCs w:val="18"/>
                <w:lang w:val="en-US" w:eastAsia="zh-TW"/>
              </w:rPr>
            </w:pPr>
            <w:ins w:id="3490"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nil"/>
              <w:left w:val="nil"/>
              <w:bottom w:val="single" w:sz="8" w:space="0" w:color="auto"/>
              <w:right w:val="single" w:sz="8" w:space="0" w:color="auto"/>
            </w:tcBorders>
            <w:vAlign w:val="center"/>
            <w:hideMark/>
          </w:tcPr>
          <w:p w14:paraId="6BDA49FD" w14:textId="77777777" w:rsidR="001A608B" w:rsidRDefault="001A608B">
            <w:pPr>
              <w:spacing w:after="0"/>
              <w:rPr>
                <w:ins w:id="3491" w:author="Huanren Fu (傅煥仁)" w:date="2025-03-27T23:31:00Z"/>
                <w:rFonts w:ascii="Arial" w:eastAsia="新細明體" w:hAnsi="Arial" w:cs="Arial"/>
                <w:b/>
                <w:bCs/>
                <w:color w:val="000000"/>
                <w:sz w:val="18"/>
                <w:szCs w:val="18"/>
                <w:lang w:val="en-US" w:eastAsia="zh-TW"/>
              </w:rPr>
            </w:pPr>
            <w:ins w:id="349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0557230" w14:textId="77777777" w:rsidR="001A608B" w:rsidRDefault="001A608B">
            <w:pPr>
              <w:spacing w:after="0"/>
              <w:rPr>
                <w:ins w:id="3493" w:author="Huanren Fu (傅煥仁)" w:date="2025-03-27T23:31:00Z"/>
                <w:rFonts w:ascii="Arial" w:eastAsia="新細明體" w:hAnsi="Arial" w:cs="Arial"/>
                <w:b/>
                <w:bCs/>
                <w:color w:val="000000"/>
                <w:sz w:val="18"/>
                <w:szCs w:val="18"/>
                <w:lang w:val="en-US" w:eastAsia="zh-TW"/>
              </w:rPr>
            </w:pPr>
            <w:ins w:id="349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90A664A" w14:textId="77777777" w:rsidR="001A608B" w:rsidRDefault="001A608B">
            <w:pPr>
              <w:spacing w:after="0"/>
              <w:rPr>
                <w:ins w:id="3495" w:author="Huanren Fu (傅煥仁)" w:date="2025-03-27T23:31:00Z"/>
                <w:rFonts w:ascii="Arial" w:eastAsia="新細明體" w:hAnsi="Arial" w:cs="Arial"/>
                <w:b/>
                <w:bCs/>
                <w:color w:val="000000"/>
                <w:sz w:val="18"/>
                <w:szCs w:val="18"/>
                <w:lang w:val="en-US" w:eastAsia="zh-TW"/>
              </w:rPr>
            </w:pPr>
            <w:ins w:id="349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F031054" w14:textId="77777777" w:rsidR="001A608B" w:rsidRDefault="001A608B">
            <w:pPr>
              <w:spacing w:after="0"/>
              <w:jc w:val="right"/>
              <w:rPr>
                <w:ins w:id="3497" w:author="Huanren Fu (傅煥仁)" w:date="2025-03-27T23:31:00Z"/>
                <w:rFonts w:ascii="Arial" w:eastAsia="新細明體" w:hAnsi="Arial" w:cs="Arial"/>
                <w:b/>
                <w:bCs/>
                <w:color w:val="000000"/>
                <w:sz w:val="18"/>
                <w:szCs w:val="18"/>
                <w:lang w:val="en-US" w:eastAsia="zh-TW"/>
              </w:rPr>
            </w:pPr>
            <w:ins w:id="3498" w:author="Huanren Fu (傅煥仁)" w:date="2025-03-27T23:31:00Z">
              <w:r>
                <w:rPr>
                  <w:rFonts w:ascii="Arial" w:eastAsia="新細明體" w:hAnsi="Arial" w:cs="Arial"/>
                  <w:b/>
                  <w:bCs/>
                  <w:color w:val="000000"/>
                  <w:sz w:val="18"/>
                  <w:szCs w:val="18"/>
                  <w:lang w:val="en-US" w:eastAsia="zh-TW"/>
                </w:rPr>
                <w:t>-99.8</w:t>
              </w:r>
            </w:ins>
          </w:p>
        </w:tc>
        <w:tc>
          <w:tcPr>
            <w:tcW w:w="1480" w:type="dxa"/>
            <w:tcBorders>
              <w:top w:val="nil"/>
              <w:left w:val="nil"/>
              <w:bottom w:val="single" w:sz="8" w:space="0" w:color="auto"/>
              <w:right w:val="single" w:sz="8" w:space="0" w:color="auto"/>
            </w:tcBorders>
            <w:vAlign w:val="center"/>
            <w:hideMark/>
          </w:tcPr>
          <w:p w14:paraId="3396527D" w14:textId="77777777" w:rsidR="001A608B" w:rsidRDefault="001A608B">
            <w:pPr>
              <w:spacing w:after="0"/>
              <w:rPr>
                <w:ins w:id="3499" w:author="Huanren Fu (傅煥仁)" w:date="2025-03-27T23:31:00Z"/>
                <w:rFonts w:ascii="Arial" w:eastAsia="新細明體" w:hAnsi="Arial" w:cs="Arial"/>
                <w:b/>
                <w:bCs/>
                <w:color w:val="000000"/>
                <w:sz w:val="18"/>
                <w:szCs w:val="18"/>
                <w:lang w:val="en-US" w:eastAsia="zh-TW"/>
              </w:rPr>
            </w:pPr>
            <w:ins w:id="3500" w:author="Huanren Fu (傅煥仁)" w:date="2025-03-27T23:31:00Z">
              <w:r>
                <w:rPr>
                  <w:rFonts w:ascii="Arial" w:eastAsia="新細明體" w:hAnsi="Arial" w:cs="Arial"/>
                  <w:b/>
                  <w:bCs/>
                  <w:color w:val="000000"/>
                  <w:sz w:val="18"/>
                  <w:szCs w:val="18"/>
                  <w:lang w:val="en-US" w:eastAsia="zh-TW"/>
                </w:rPr>
                <w:t>/</w:t>
              </w:r>
            </w:ins>
          </w:p>
        </w:tc>
      </w:tr>
      <w:tr w:rsidR="001A608B" w14:paraId="5D59EDA7" w14:textId="77777777" w:rsidTr="001A608B">
        <w:trPr>
          <w:trHeight w:val="1250"/>
          <w:jc w:val="center"/>
          <w:ins w:id="3501"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C83CBC" w14:textId="77777777" w:rsidR="001A608B" w:rsidRDefault="001A608B">
            <w:pPr>
              <w:spacing w:after="0"/>
              <w:jc w:val="center"/>
              <w:rPr>
                <w:ins w:id="3502" w:author="Huanren Fu (傅煥仁)" w:date="2025-03-27T23:31:00Z"/>
                <w:rFonts w:ascii="Arial" w:eastAsia="新細明體" w:hAnsi="Arial" w:cs="Arial"/>
                <w:b/>
                <w:bCs/>
                <w:color w:val="000000"/>
                <w:sz w:val="18"/>
                <w:szCs w:val="18"/>
                <w:lang w:val="en-US" w:eastAsia="zh-TW"/>
              </w:rPr>
            </w:pPr>
            <w:ins w:id="3503" w:author="Huanren Fu (傅煥仁)" w:date="2025-03-27T23:31:00Z">
              <w:r>
                <w:rPr>
                  <w:rFonts w:ascii="Arial" w:eastAsia="新細明體" w:hAnsi="Arial" w:cs="Arial"/>
                  <w:b/>
                  <w:bCs/>
                  <w:color w:val="000000"/>
                  <w:sz w:val="18"/>
                  <w:szCs w:val="18"/>
                  <w:lang w:val="en-US" w:eastAsia="zh-TW"/>
                </w:rPr>
                <w:t>In-band noise caused by Tx leakage (Derived based on MSD and -1dB SNR)</w:t>
              </w:r>
            </w:ins>
          </w:p>
        </w:tc>
        <w:tc>
          <w:tcPr>
            <w:tcW w:w="1480" w:type="dxa"/>
            <w:tcBorders>
              <w:top w:val="nil"/>
              <w:left w:val="nil"/>
              <w:bottom w:val="single" w:sz="8" w:space="0" w:color="auto"/>
              <w:right w:val="single" w:sz="8" w:space="0" w:color="auto"/>
            </w:tcBorders>
            <w:vAlign w:val="center"/>
            <w:hideMark/>
          </w:tcPr>
          <w:p w14:paraId="15CED057" w14:textId="77777777" w:rsidR="001A608B" w:rsidRDefault="001A608B">
            <w:pPr>
              <w:spacing w:after="0"/>
              <w:rPr>
                <w:ins w:id="3504" w:author="Huanren Fu (傅煥仁)" w:date="2025-03-27T23:31:00Z"/>
                <w:rFonts w:ascii="Arial" w:eastAsia="新細明體" w:hAnsi="Arial" w:cs="Arial"/>
                <w:b/>
                <w:bCs/>
                <w:color w:val="000000"/>
                <w:sz w:val="18"/>
                <w:szCs w:val="18"/>
                <w:lang w:val="en-US" w:eastAsia="zh-TW"/>
              </w:rPr>
            </w:pPr>
            <w:ins w:id="350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A1B5D7E" w14:textId="77777777" w:rsidR="001A608B" w:rsidRDefault="001A608B">
            <w:pPr>
              <w:spacing w:after="0"/>
              <w:rPr>
                <w:ins w:id="3506" w:author="Huanren Fu (傅煥仁)" w:date="2025-03-27T23:31:00Z"/>
                <w:rFonts w:ascii="Arial" w:eastAsia="新細明體" w:hAnsi="Arial" w:cs="Arial"/>
                <w:b/>
                <w:bCs/>
                <w:color w:val="000000"/>
                <w:sz w:val="18"/>
                <w:szCs w:val="18"/>
                <w:lang w:val="en-US" w:eastAsia="zh-TW"/>
              </w:rPr>
            </w:pPr>
            <w:ins w:id="350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6DE73FA" w14:textId="77777777" w:rsidR="001A608B" w:rsidRDefault="001A608B">
            <w:pPr>
              <w:spacing w:after="0"/>
              <w:jc w:val="right"/>
              <w:rPr>
                <w:ins w:id="3508" w:author="Huanren Fu (傅煥仁)" w:date="2025-03-27T23:31:00Z"/>
                <w:rFonts w:ascii="Arial" w:eastAsia="新細明體" w:hAnsi="Arial" w:cs="Arial"/>
                <w:b/>
                <w:bCs/>
                <w:color w:val="000000"/>
                <w:sz w:val="18"/>
                <w:szCs w:val="18"/>
                <w:lang w:val="en-US" w:eastAsia="zh-TW"/>
              </w:rPr>
            </w:pPr>
            <w:ins w:id="3509" w:author="Huanren Fu (傅煥仁)" w:date="2025-03-27T23:31:00Z">
              <w:r>
                <w:rPr>
                  <w:rFonts w:ascii="Arial" w:eastAsia="新細明體" w:hAnsi="Arial" w:cs="Arial"/>
                  <w:b/>
                  <w:bCs/>
                  <w:color w:val="000000"/>
                  <w:sz w:val="18"/>
                  <w:szCs w:val="18"/>
                  <w:lang w:val="en-US" w:eastAsia="zh-TW"/>
                </w:rPr>
                <w:t>-99.8</w:t>
              </w:r>
            </w:ins>
          </w:p>
        </w:tc>
        <w:tc>
          <w:tcPr>
            <w:tcW w:w="1480" w:type="dxa"/>
            <w:tcBorders>
              <w:top w:val="nil"/>
              <w:left w:val="nil"/>
              <w:bottom w:val="single" w:sz="8" w:space="0" w:color="auto"/>
              <w:right w:val="single" w:sz="8" w:space="0" w:color="auto"/>
            </w:tcBorders>
            <w:vAlign w:val="center"/>
            <w:hideMark/>
          </w:tcPr>
          <w:p w14:paraId="5F14296A" w14:textId="77777777" w:rsidR="001A608B" w:rsidRDefault="001A608B">
            <w:pPr>
              <w:spacing w:after="0"/>
              <w:rPr>
                <w:ins w:id="3510" w:author="Huanren Fu (傅煥仁)" w:date="2025-03-27T23:31:00Z"/>
                <w:rFonts w:ascii="Arial" w:eastAsia="新細明體" w:hAnsi="Arial" w:cs="Arial"/>
                <w:b/>
                <w:bCs/>
                <w:color w:val="000000"/>
                <w:sz w:val="18"/>
                <w:szCs w:val="18"/>
                <w:lang w:val="en-US" w:eastAsia="zh-TW"/>
              </w:rPr>
            </w:pPr>
            <w:ins w:id="351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385C16B" w14:textId="77777777" w:rsidR="001A608B" w:rsidRDefault="001A608B">
            <w:pPr>
              <w:spacing w:after="0"/>
              <w:rPr>
                <w:ins w:id="3512" w:author="Huanren Fu (傅煥仁)" w:date="2025-03-27T23:31:00Z"/>
                <w:rFonts w:ascii="Arial" w:eastAsia="新細明體" w:hAnsi="Arial" w:cs="Arial"/>
                <w:b/>
                <w:bCs/>
                <w:color w:val="000000"/>
                <w:sz w:val="18"/>
                <w:szCs w:val="18"/>
                <w:lang w:val="en-US" w:eastAsia="zh-TW"/>
              </w:rPr>
            </w:pPr>
            <w:ins w:id="3513" w:author="Huanren Fu (傅煥仁)" w:date="2025-03-27T23:31:00Z">
              <w:r>
                <w:rPr>
                  <w:rFonts w:ascii="Arial" w:eastAsia="新細明體" w:hAnsi="Arial" w:cs="Arial"/>
                  <w:b/>
                  <w:bCs/>
                  <w:color w:val="000000"/>
                  <w:sz w:val="18"/>
                  <w:szCs w:val="18"/>
                  <w:lang w:val="en-US" w:eastAsia="zh-TW"/>
                </w:rPr>
                <w:t>/</w:t>
              </w:r>
            </w:ins>
          </w:p>
        </w:tc>
      </w:tr>
      <w:tr w:rsidR="001A608B" w14:paraId="1F7986DF" w14:textId="77777777" w:rsidTr="001A608B">
        <w:trPr>
          <w:trHeight w:val="1190"/>
          <w:jc w:val="center"/>
          <w:ins w:id="3514"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EF9F4" w14:textId="77777777" w:rsidR="001A608B" w:rsidRDefault="001A608B">
            <w:pPr>
              <w:spacing w:after="0"/>
              <w:jc w:val="center"/>
              <w:rPr>
                <w:ins w:id="3515" w:author="Huanren Fu (傅煥仁)" w:date="2025-03-27T23:31:00Z"/>
                <w:rFonts w:ascii="Arial" w:eastAsia="新細明體" w:hAnsi="Arial" w:cs="Arial"/>
                <w:b/>
                <w:bCs/>
                <w:color w:val="000000"/>
                <w:sz w:val="18"/>
                <w:szCs w:val="18"/>
                <w:lang w:val="en-US" w:eastAsia="zh-TW"/>
              </w:rPr>
            </w:pPr>
            <w:ins w:id="3516" w:author="Huanren Fu (傅煥仁)" w:date="2025-03-27T23:31:00Z">
              <w:r>
                <w:rPr>
                  <w:rFonts w:ascii="Arial" w:eastAsia="新細明體" w:hAnsi="Arial" w:cs="Arial"/>
                  <w:b/>
                  <w:bCs/>
                  <w:color w:val="000000"/>
                  <w:sz w:val="18"/>
                  <w:szCs w:val="18"/>
                  <w:lang w:val="en-US" w:eastAsia="zh-TW"/>
                </w:rPr>
                <w:t>ADC output (dBm)</w:t>
              </w:r>
            </w:ins>
          </w:p>
        </w:tc>
        <w:tc>
          <w:tcPr>
            <w:tcW w:w="1480" w:type="dxa"/>
            <w:tcBorders>
              <w:top w:val="nil"/>
              <w:left w:val="nil"/>
              <w:bottom w:val="single" w:sz="8" w:space="0" w:color="auto"/>
              <w:right w:val="single" w:sz="8" w:space="0" w:color="auto"/>
            </w:tcBorders>
            <w:vAlign w:val="center"/>
            <w:hideMark/>
          </w:tcPr>
          <w:p w14:paraId="19C80120" w14:textId="77777777" w:rsidR="001A608B" w:rsidRDefault="001A608B">
            <w:pPr>
              <w:spacing w:after="0"/>
              <w:rPr>
                <w:ins w:id="3517" w:author="Huanren Fu (傅煥仁)" w:date="2025-03-27T23:31:00Z"/>
                <w:rFonts w:ascii="Arial" w:eastAsia="新細明體" w:hAnsi="Arial" w:cs="Arial"/>
                <w:b/>
                <w:bCs/>
                <w:color w:val="000000"/>
                <w:sz w:val="18"/>
                <w:szCs w:val="18"/>
                <w:lang w:val="en-US" w:eastAsia="zh-TW"/>
              </w:rPr>
            </w:pPr>
            <w:ins w:id="351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8DFE94A" w14:textId="77777777" w:rsidR="001A608B" w:rsidRDefault="001A608B">
            <w:pPr>
              <w:spacing w:after="0"/>
              <w:rPr>
                <w:ins w:id="3519" w:author="Huanren Fu (傅煥仁)" w:date="2025-03-27T23:31:00Z"/>
                <w:rFonts w:ascii="Arial" w:eastAsia="新細明體" w:hAnsi="Arial" w:cs="Arial"/>
                <w:b/>
                <w:bCs/>
                <w:color w:val="000000"/>
                <w:sz w:val="18"/>
                <w:szCs w:val="18"/>
                <w:lang w:val="en-US" w:eastAsia="zh-TW"/>
              </w:rPr>
            </w:pPr>
            <w:ins w:id="352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1058C5B" w14:textId="77777777" w:rsidR="001A608B" w:rsidRDefault="001A608B">
            <w:pPr>
              <w:spacing w:after="0"/>
              <w:rPr>
                <w:ins w:id="3521" w:author="Huanren Fu (傅煥仁)" w:date="2025-03-27T23:31:00Z"/>
                <w:rFonts w:ascii="Arial" w:eastAsia="新細明體" w:hAnsi="Arial" w:cs="Arial"/>
                <w:b/>
                <w:bCs/>
                <w:color w:val="000000"/>
                <w:sz w:val="18"/>
                <w:szCs w:val="18"/>
                <w:lang w:val="en-US" w:eastAsia="zh-TW"/>
              </w:rPr>
            </w:pPr>
            <w:ins w:id="352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CE65C0C" w14:textId="77777777" w:rsidR="001A608B" w:rsidRDefault="001A608B">
            <w:pPr>
              <w:spacing w:after="0"/>
              <w:rPr>
                <w:ins w:id="3523" w:author="Huanren Fu (傅煥仁)" w:date="2025-03-27T23:31:00Z"/>
                <w:rFonts w:ascii="Arial" w:eastAsia="新細明體" w:hAnsi="Arial" w:cs="Arial"/>
                <w:b/>
                <w:bCs/>
                <w:color w:val="000000"/>
                <w:sz w:val="18"/>
                <w:szCs w:val="18"/>
                <w:lang w:val="en-US" w:eastAsia="zh-TW"/>
              </w:rPr>
            </w:pPr>
            <w:ins w:id="352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C65FBCB" w14:textId="77777777" w:rsidR="001A608B" w:rsidRDefault="001A608B">
            <w:pPr>
              <w:spacing w:after="0"/>
              <w:rPr>
                <w:ins w:id="3525" w:author="Huanren Fu (傅煥仁)" w:date="2025-03-27T23:31:00Z"/>
                <w:rFonts w:ascii="Arial" w:eastAsia="新細明體" w:hAnsi="Arial" w:cs="Arial"/>
                <w:b/>
                <w:bCs/>
                <w:color w:val="000000"/>
                <w:sz w:val="18"/>
                <w:szCs w:val="18"/>
                <w:lang w:val="en-US" w:eastAsia="zh-TW"/>
              </w:rPr>
            </w:pPr>
            <w:ins w:id="3526" w:author="Huanren Fu (傅煥仁)" w:date="2025-03-27T23:31:00Z">
              <w:r>
                <w:rPr>
                  <w:rFonts w:ascii="Arial" w:eastAsia="新細明體" w:hAnsi="Arial" w:cs="Arial"/>
                  <w:b/>
                  <w:bCs/>
                  <w:color w:val="000000"/>
                  <w:sz w:val="18"/>
                  <w:szCs w:val="18"/>
                  <w:lang w:val="en-US" w:eastAsia="zh-TW"/>
                </w:rPr>
                <w:t>NA</w:t>
              </w:r>
            </w:ins>
          </w:p>
        </w:tc>
      </w:tr>
      <w:tr w:rsidR="001A608B" w14:paraId="40E978F9" w14:textId="77777777" w:rsidTr="001A608B">
        <w:trPr>
          <w:trHeight w:val="460"/>
          <w:jc w:val="center"/>
          <w:ins w:id="3527" w:author="Huanren Fu (傅煥仁)" w:date="2025-03-27T23:31:00Z"/>
        </w:trPr>
        <w:tc>
          <w:tcPr>
            <w:tcW w:w="1480" w:type="dxa"/>
            <w:tcBorders>
              <w:top w:val="nil"/>
              <w:left w:val="single" w:sz="8" w:space="0" w:color="auto"/>
              <w:bottom w:val="nil"/>
              <w:right w:val="single" w:sz="8" w:space="0" w:color="auto"/>
            </w:tcBorders>
            <w:shd w:val="clear" w:color="auto" w:fill="D9D9D9"/>
            <w:vAlign w:val="center"/>
            <w:hideMark/>
          </w:tcPr>
          <w:p w14:paraId="1437D0B0" w14:textId="77777777" w:rsidR="001A608B" w:rsidRDefault="001A608B">
            <w:pPr>
              <w:spacing w:after="0"/>
              <w:jc w:val="center"/>
              <w:rPr>
                <w:ins w:id="3528" w:author="Huanren Fu (傅煥仁)" w:date="2025-03-27T23:31:00Z"/>
                <w:rFonts w:ascii="Arial" w:eastAsia="新細明體" w:hAnsi="Arial" w:cs="Arial"/>
                <w:b/>
                <w:bCs/>
                <w:color w:val="000000"/>
                <w:sz w:val="18"/>
                <w:szCs w:val="18"/>
                <w:lang w:val="en-US" w:eastAsia="zh-TW"/>
              </w:rPr>
            </w:pPr>
            <w:ins w:id="3529" w:author="Huanren Fu (傅煥仁)" w:date="2025-03-27T23:31:00Z">
              <w:r>
                <w:rPr>
                  <w:rFonts w:ascii="Arial" w:eastAsia="新細明體" w:hAnsi="Arial" w:cs="Arial"/>
                  <w:b/>
                  <w:bCs/>
                  <w:color w:val="000000"/>
                  <w:sz w:val="18"/>
                  <w:szCs w:val="18"/>
                  <w:lang w:val="en-US" w:eastAsia="zh-TW"/>
                </w:rPr>
                <w:t>SNR after ADC (dB)</w:t>
              </w:r>
            </w:ins>
          </w:p>
        </w:tc>
        <w:tc>
          <w:tcPr>
            <w:tcW w:w="1480" w:type="dxa"/>
            <w:tcBorders>
              <w:top w:val="nil"/>
              <w:left w:val="nil"/>
              <w:bottom w:val="nil"/>
              <w:right w:val="single" w:sz="8" w:space="0" w:color="auto"/>
            </w:tcBorders>
            <w:vAlign w:val="center"/>
            <w:hideMark/>
          </w:tcPr>
          <w:p w14:paraId="3C4DA1D7" w14:textId="77777777" w:rsidR="001A608B" w:rsidRDefault="001A608B">
            <w:pPr>
              <w:spacing w:after="0"/>
              <w:rPr>
                <w:ins w:id="3530" w:author="Huanren Fu (傅煥仁)" w:date="2025-03-27T23:31:00Z"/>
                <w:rFonts w:ascii="Arial" w:eastAsia="新細明體" w:hAnsi="Arial" w:cs="Arial"/>
                <w:b/>
                <w:bCs/>
                <w:color w:val="000000"/>
                <w:sz w:val="18"/>
                <w:szCs w:val="18"/>
                <w:lang w:val="en-US" w:eastAsia="zh-TW"/>
              </w:rPr>
            </w:pPr>
            <w:ins w:id="353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09468DE6" w14:textId="77777777" w:rsidR="001A608B" w:rsidRDefault="001A608B">
            <w:pPr>
              <w:spacing w:after="0"/>
              <w:rPr>
                <w:ins w:id="3532" w:author="Huanren Fu (傅煥仁)" w:date="2025-03-27T23:31:00Z"/>
                <w:rFonts w:ascii="Arial" w:eastAsia="新細明體" w:hAnsi="Arial" w:cs="Arial"/>
                <w:color w:val="000000"/>
                <w:sz w:val="18"/>
                <w:szCs w:val="18"/>
                <w:lang w:val="en-US" w:eastAsia="zh-TW"/>
              </w:rPr>
            </w:pPr>
            <w:ins w:id="3533"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72BE6D65" w14:textId="77777777" w:rsidR="001A608B" w:rsidRDefault="001A608B">
            <w:pPr>
              <w:spacing w:after="0"/>
              <w:rPr>
                <w:ins w:id="3534" w:author="Huanren Fu (傅煥仁)" w:date="2025-03-27T23:31:00Z"/>
                <w:rFonts w:ascii="Arial" w:eastAsia="新細明體" w:hAnsi="Arial" w:cs="Arial"/>
                <w:b/>
                <w:bCs/>
                <w:color w:val="000000"/>
                <w:sz w:val="18"/>
                <w:szCs w:val="18"/>
                <w:lang w:val="en-US" w:eastAsia="zh-TW"/>
              </w:rPr>
            </w:pPr>
            <w:ins w:id="353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0E77A86A" w14:textId="77777777" w:rsidR="001A608B" w:rsidRDefault="001A608B">
            <w:pPr>
              <w:spacing w:after="0"/>
              <w:rPr>
                <w:ins w:id="3536" w:author="Huanren Fu (傅煥仁)" w:date="2025-03-27T23:31:00Z"/>
                <w:rFonts w:ascii="Arial" w:eastAsia="新細明體" w:hAnsi="Arial" w:cs="Arial"/>
                <w:color w:val="000000"/>
                <w:sz w:val="18"/>
                <w:szCs w:val="18"/>
                <w:lang w:val="en-US" w:eastAsia="zh-TW"/>
              </w:rPr>
            </w:pPr>
            <w:ins w:id="3537"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1F84B391" w14:textId="77777777" w:rsidR="001A608B" w:rsidRDefault="001A608B">
            <w:pPr>
              <w:spacing w:after="0"/>
              <w:rPr>
                <w:ins w:id="3538" w:author="Huanren Fu (傅煥仁)" w:date="2025-03-27T23:31:00Z"/>
                <w:rFonts w:ascii="Arial" w:eastAsia="新細明體" w:hAnsi="Arial" w:cs="Arial"/>
                <w:sz w:val="18"/>
                <w:szCs w:val="18"/>
                <w:lang w:val="en-US" w:eastAsia="zh-TW"/>
              </w:rPr>
            </w:pPr>
            <w:ins w:id="3539" w:author="Huanren Fu (傅煥仁)" w:date="2025-03-27T23:31:00Z">
              <w:r>
                <w:rPr>
                  <w:rFonts w:ascii="Arial" w:eastAsia="新細明體" w:hAnsi="Arial" w:cs="Arial"/>
                  <w:sz w:val="18"/>
                  <w:szCs w:val="18"/>
                  <w:lang w:val="en-US" w:eastAsia="zh-TW"/>
                </w:rPr>
                <w:t>0(PCC)</w:t>
              </w:r>
            </w:ins>
          </w:p>
        </w:tc>
      </w:tr>
      <w:tr w:rsidR="001A608B" w14:paraId="7EDD45AE" w14:textId="77777777" w:rsidTr="001A608B">
        <w:trPr>
          <w:trHeight w:val="455"/>
          <w:jc w:val="center"/>
          <w:ins w:id="354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D2C43E" w14:textId="77777777" w:rsidR="001A608B" w:rsidRDefault="001A608B">
            <w:pPr>
              <w:spacing w:after="0"/>
              <w:jc w:val="center"/>
              <w:rPr>
                <w:ins w:id="3541" w:author="Huanren Fu (傅煥仁)" w:date="2025-03-27T23:31:00Z"/>
                <w:rFonts w:ascii="Arial" w:eastAsia="新細明體" w:hAnsi="Arial" w:cs="Arial"/>
                <w:b/>
                <w:bCs/>
                <w:color w:val="000000"/>
                <w:sz w:val="18"/>
                <w:szCs w:val="18"/>
                <w:lang w:val="en-US" w:eastAsia="zh-TW"/>
              </w:rPr>
            </w:pPr>
            <w:ins w:id="3542"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4BBF6BEB" w14:textId="77777777" w:rsidR="001A608B" w:rsidRDefault="001A608B">
            <w:pPr>
              <w:spacing w:after="0"/>
              <w:rPr>
                <w:ins w:id="3543" w:author="Huanren Fu (傅煥仁)" w:date="2025-03-27T23:31:00Z"/>
                <w:rFonts w:ascii="Arial" w:eastAsia="新細明體" w:hAnsi="Arial" w:cs="Arial"/>
                <w:b/>
                <w:bCs/>
                <w:color w:val="000000"/>
                <w:sz w:val="18"/>
                <w:szCs w:val="18"/>
                <w:lang w:val="en-US" w:eastAsia="zh-TW"/>
              </w:rPr>
            </w:pPr>
            <w:ins w:id="3544"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099BF7B5" w14:textId="77777777" w:rsidR="001A608B" w:rsidRDefault="001A608B">
            <w:pPr>
              <w:spacing w:after="0"/>
              <w:rPr>
                <w:ins w:id="3545" w:author="Huanren Fu (傅煥仁)" w:date="2025-03-27T23:31:00Z"/>
                <w:rFonts w:ascii="Arial" w:eastAsia="新細明體" w:hAnsi="Arial" w:cs="Arial"/>
                <w:color w:val="000000"/>
                <w:sz w:val="18"/>
                <w:szCs w:val="18"/>
                <w:lang w:val="en-US" w:eastAsia="zh-TW"/>
              </w:rPr>
            </w:pPr>
            <w:ins w:id="3546"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3F7A8C5B" w14:textId="77777777" w:rsidR="001A608B" w:rsidRDefault="001A608B">
            <w:pPr>
              <w:spacing w:after="0"/>
              <w:rPr>
                <w:ins w:id="3547" w:author="Huanren Fu (傅煥仁)" w:date="2025-03-27T23:31:00Z"/>
                <w:rFonts w:ascii="Arial" w:eastAsia="新細明體" w:hAnsi="Arial" w:cs="Arial"/>
                <w:b/>
                <w:bCs/>
                <w:color w:val="000000"/>
                <w:sz w:val="18"/>
                <w:szCs w:val="18"/>
                <w:lang w:val="en-US" w:eastAsia="zh-TW"/>
              </w:rPr>
            </w:pPr>
            <w:ins w:id="3548"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5B676256" w14:textId="77777777" w:rsidR="001A608B" w:rsidRDefault="001A608B">
            <w:pPr>
              <w:spacing w:after="0"/>
              <w:rPr>
                <w:ins w:id="3549" w:author="Huanren Fu (傅煥仁)" w:date="2025-03-27T23:31:00Z"/>
                <w:rFonts w:ascii="Arial" w:eastAsia="新細明體" w:hAnsi="Arial" w:cs="Arial"/>
                <w:color w:val="000000"/>
                <w:sz w:val="18"/>
                <w:szCs w:val="18"/>
                <w:lang w:val="en-US" w:eastAsia="zh-TW"/>
              </w:rPr>
            </w:pPr>
            <w:ins w:id="3550"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283470EF" w14:textId="77777777" w:rsidR="001A608B" w:rsidRDefault="001A608B">
            <w:pPr>
              <w:spacing w:after="0"/>
              <w:rPr>
                <w:ins w:id="3551" w:author="Huanren Fu (傅煥仁)" w:date="2025-03-27T23:31:00Z"/>
                <w:rFonts w:ascii="Arial" w:eastAsia="新細明體" w:hAnsi="Arial" w:cs="Arial"/>
                <w:sz w:val="18"/>
                <w:szCs w:val="18"/>
                <w:lang w:val="en-US" w:eastAsia="zh-TW"/>
              </w:rPr>
            </w:pPr>
            <w:ins w:id="3552" w:author="Huanren Fu (傅煥仁)" w:date="2025-03-27T23:31:00Z">
              <w:r>
                <w:rPr>
                  <w:rFonts w:ascii="Arial" w:eastAsia="新細明體" w:hAnsi="Arial" w:cs="Arial"/>
                  <w:sz w:val="18"/>
                  <w:szCs w:val="18"/>
                  <w:lang w:val="en-US" w:eastAsia="zh-TW"/>
                </w:rPr>
                <w:t>0(SCC)</w:t>
              </w:r>
            </w:ins>
          </w:p>
        </w:tc>
      </w:tr>
    </w:tbl>
    <w:p w14:paraId="09C721A5" w14:textId="77777777" w:rsidR="001A608B" w:rsidRDefault="001A608B" w:rsidP="001A608B">
      <w:pPr>
        <w:rPr>
          <w:ins w:id="3553" w:author="Huanren Fu (傅煥仁)" w:date="2025-03-27T23:31:00Z"/>
          <w:rFonts w:ascii="Arial" w:eastAsia="Malgun Gothic" w:hAnsi="Arial" w:cs="Arial"/>
          <w:lang w:eastAsia="ko-KR"/>
        </w:rPr>
      </w:pPr>
    </w:p>
    <w:p w14:paraId="37626D1E" w14:textId="77777777" w:rsidR="001A608B" w:rsidRDefault="001A608B" w:rsidP="001A608B">
      <w:pPr>
        <w:pStyle w:val="40"/>
        <w:rPr>
          <w:ins w:id="3554" w:author="Huanren Fu (傅煥仁)" w:date="2025-03-27T23:31:00Z"/>
          <w:rFonts w:eastAsia="SimSun" w:cs="Arial"/>
          <w:b/>
          <w:sz w:val="20"/>
          <w:lang w:eastAsia="ko-KR"/>
        </w:rPr>
      </w:pPr>
      <w:bookmarkStart w:id="3555" w:name="_Toc192605837"/>
      <w:bookmarkStart w:id="3556" w:name="_Toc195203499"/>
      <w:ins w:id="3557" w:author="Huanren Fu (傅煥仁)" w:date="2025-03-27T23:31:00Z">
        <w:r>
          <w:rPr>
            <w:rFonts w:cs="Arial"/>
            <w:b/>
            <w:sz w:val="20"/>
            <w:lang w:eastAsia="ko-KR"/>
          </w:rPr>
          <w:t xml:space="preserve">Case </w:t>
        </w:r>
        <w:r>
          <w:rPr>
            <w:rFonts w:eastAsia="Malgun Gothic" w:cs="Arial"/>
            <w:b/>
            <w:sz w:val="20"/>
            <w:lang w:eastAsia="ko-KR"/>
          </w:rPr>
          <w:t>2</w:t>
        </w:r>
        <w:r>
          <w:rPr>
            <w:rFonts w:cs="Arial"/>
            <w:b/>
            <w:sz w:val="20"/>
            <w:lang w:eastAsia="ko-KR"/>
          </w:rPr>
          <w:t xml:space="preserve">, </w:t>
        </w:r>
        <w:r>
          <w:rPr>
            <w:rFonts w:eastAsia="Malgun Gothic" w:cs="Arial"/>
            <w:b/>
            <w:sz w:val="20"/>
            <w:lang w:eastAsia="ko-KR"/>
          </w:rPr>
          <w:t>4</w:t>
        </w:r>
        <w:r>
          <w:rPr>
            <w:rFonts w:eastAsia="SimSun" w:cs="Arial"/>
            <w:b/>
            <w:sz w:val="20"/>
            <w:lang w:eastAsia="ko-KR"/>
          </w:rPr>
          <w:t>0</w:t>
        </w:r>
        <w:r>
          <w:rPr>
            <w:rFonts w:cs="Arial"/>
            <w:b/>
            <w:sz w:val="20"/>
            <w:lang w:eastAsia="ko-KR"/>
          </w:rPr>
          <w:t xml:space="preserve"> + </w:t>
        </w:r>
        <w:r>
          <w:rPr>
            <w:rFonts w:eastAsia="Malgun Gothic" w:cs="Arial"/>
            <w:b/>
            <w:sz w:val="20"/>
            <w:lang w:eastAsia="ko-KR"/>
          </w:rPr>
          <w:t>4</w:t>
        </w:r>
        <w:r>
          <w:rPr>
            <w:rFonts w:eastAsia="SimSun" w:cs="Arial"/>
            <w:b/>
            <w:sz w:val="20"/>
            <w:lang w:eastAsia="ko-KR"/>
          </w:rPr>
          <w:t>0</w:t>
        </w:r>
        <w:r>
          <w:rPr>
            <w:rFonts w:cs="Arial"/>
            <w:b/>
            <w:sz w:val="20"/>
            <w:lang w:eastAsia="ko-KR"/>
          </w:rPr>
          <w:t xml:space="preserve"> MHz</w:t>
        </w:r>
        <w:bookmarkEnd w:id="3555"/>
        <w:bookmarkEnd w:id="3556"/>
      </w:ins>
    </w:p>
    <w:p w14:paraId="5600D7E3" w14:textId="77777777" w:rsidR="001A608B" w:rsidRDefault="001A608B" w:rsidP="001A608B">
      <w:pPr>
        <w:jc w:val="center"/>
        <w:rPr>
          <w:ins w:id="3558" w:author="Huanren Fu (傅煥仁)" w:date="2025-03-27T23:31:00Z"/>
          <w:rFonts w:ascii="Arial" w:eastAsia="新細明體" w:hAnsi="Arial" w:cs="Arial"/>
          <w:lang w:eastAsia="zh-TW"/>
        </w:rPr>
      </w:pPr>
      <w:ins w:id="3559" w:author="Huanren Fu (傅煥仁)" w:date="2025-03-27T23:31:00Z">
        <w:r>
          <w:rPr>
            <w:rFonts w:ascii="Arial" w:hAnsi="Arial" w:cs="Arial"/>
            <w:b/>
            <w:bCs/>
            <w:lang w:val="en-US"/>
          </w:rPr>
          <w:t>Table 7.1.6-2 Link budget of Self-interference for 40+40 MHz on band n41</w:t>
        </w:r>
      </w:ins>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31499AA5" w14:textId="77777777" w:rsidTr="001A608B">
        <w:trPr>
          <w:trHeight w:val="973"/>
          <w:jc w:val="center"/>
          <w:ins w:id="3560" w:author="Huanren Fu (傅煥仁)" w:date="2025-03-27T23:31:00Z"/>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966FDF2" w14:textId="77777777" w:rsidR="001A608B" w:rsidRDefault="001A608B">
            <w:pPr>
              <w:spacing w:after="0"/>
              <w:rPr>
                <w:ins w:id="3561" w:author="Huanren Fu (傅煥仁)" w:date="2025-03-27T23:31:00Z"/>
                <w:rFonts w:ascii="新細明體" w:eastAsia="新細明體" w:hAnsi="新細明體" w:cs="新細明體"/>
                <w:color w:val="000000"/>
                <w:sz w:val="22"/>
                <w:szCs w:val="22"/>
                <w:lang w:val="en-US" w:eastAsia="zh-TW"/>
              </w:rPr>
            </w:pPr>
            <w:ins w:id="3562"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F292EFC" w14:textId="77777777" w:rsidR="001A608B" w:rsidRDefault="001A608B">
            <w:pPr>
              <w:spacing w:after="0"/>
              <w:jc w:val="center"/>
              <w:rPr>
                <w:ins w:id="3563" w:author="Huanren Fu (傅煥仁)" w:date="2025-03-27T23:31:00Z"/>
                <w:rFonts w:ascii="Arial" w:eastAsia="新細明體" w:hAnsi="Arial" w:cs="Arial"/>
                <w:b/>
                <w:bCs/>
                <w:color w:val="000000"/>
                <w:sz w:val="18"/>
                <w:szCs w:val="18"/>
                <w:lang w:val="en-US" w:eastAsia="zh-TW"/>
              </w:rPr>
            </w:pPr>
            <w:ins w:id="3564" w:author="Huanren Fu (傅煥仁)" w:date="2025-03-27T23:31:00Z">
              <w:r>
                <w:rPr>
                  <w:rFonts w:ascii="Arial" w:eastAsia="新細明體" w:hAnsi="Arial" w:cs="Arial"/>
                  <w:b/>
                  <w:bCs/>
                  <w:color w:val="000000"/>
                  <w:sz w:val="18"/>
                  <w:szCs w:val="18"/>
                  <w:lang w:val="en-US" w:eastAsia="zh-TW"/>
                </w:rPr>
                <w:t>Tx leakage</w:t>
              </w:r>
            </w:ins>
          </w:p>
        </w:tc>
        <w:tc>
          <w:tcPr>
            <w:tcW w:w="1480" w:type="dxa"/>
            <w:tcBorders>
              <w:top w:val="single" w:sz="8" w:space="0" w:color="auto"/>
              <w:left w:val="nil"/>
              <w:bottom w:val="nil"/>
              <w:right w:val="single" w:sz="8" w:space="0" w:color="auto"/>
            </w:tcBorders>
            <w:shd w:val="clear" w:color="auto" w:fill="D9D9D9"/>
            <w:vAlign w:val="center"/>
            <w:hideMark/>
          </w:tcPr>
          <w:p w14:paraId="69FC8656" w14:textId="77777777" w:rsidR="001A608B" w:rsidRDefault="001A608B">
            <w:pPr>
              <w:spacing w:after="0"/>
              <w:jc w:val="center"/>
              <w:rPr>
                <w:ins w:id="3565" w:author="Huanren Fu (傅煥仁)" w:date="2025-03-27T23:31:00Z"/>
                <w:rFonts w:ascii="Arial" w:eastAsia="新細明體" w:hAnsi="Arial" w:cs="Arial"/>
                <w:b/>
                <w:bCs/>
                <w:color w:val="000000"/>
                <w:sz w:val="18"/>
                <w:szCs w:val="18"/>
                <w:lang w:val="en-US" w:eastAsia="zh-TW"/>
              </w:rPr>
            </w:pPr>
            <w:ins w:id="3566" w:author="Huanren Fu (傅煥仁)" w:date="2025-03-27T23:31:00Z">
              <w:r>
                <w:rPr>
                  <w:rFonts w:ascii="Arial" w:eastAsia="新細明體" w:hAnsi="Arial" w:cs="Arial"/>
                  <w:b/>
                  <w:bCs/>
                  <w:color w:val="000000"/>
                  <w:sz w:val="18"/>
                  <w:szCs w:val="18"/>
                  <w:lang w:val="en-US" w:eastAsia="zh-TW"/>
                </w:rPr>
                <w:t>Wanted Carrier</w:t>
              </w:r>
            </w:ins>
          </w:p>
        </w:tc>
        <w:tc>
          <w:tcPr>
            <w:tcW w:w="1480" w:type="dxa"/>
            <w:tcBorders>
              <w:top w:val="single" w:sz="8" w:space="0" w:color="auto"/>
              <w:left w:val="nil"/>
              <w:bottom w:val="nil"/>
              <w:right w:val="single" w:sz="8" w:space="0" w:color="auto"/>
            </w:tcBorders>
            <w:shd w:val="clear" w:color="auto" w:fill="D9D9D9"/>
            <w:vAlign w:val="center"/>
            <w:hideMark/>
          </w:tcPr>
          <w:p w14:paraId="17BA76C6" w14:textId="77777777" w:rsidR="001A608B" w:rsidRDefault="001A608B">
            <w:pPr>
              <w:spacing w:after="0"/>
              <w:jc w:val="center"/>
              <w:rPr>
                <w:ins w:id="3567" w:author="Huanren Fu (傅煥仁)" w:date="2025-03-27T23:31:00Z"/>
                <w:rFonts w:ascii="Arial" w:eastAsia="新細明體" w:hAnsi="Arial" w:cs="Arial"/>
                <w:b/>
                <w:bCs/>
                <w:color w:val="000000"/>
                <w:sz w:val="18"/>
                <w:szCs w:val="18"/>
                <w:lang w:val="en-US" w:eastAsia="zh-TW"/>
              </w:rPr>
            </w:pPr>
            <w:ins w:id="3568" w:author="Huanren Fu (傅煥仁)" w:date="2025-03-27T23:31:00Z">
              <w:r>
                <w:rPr>
                  <w:rFonts w:ascii="Arial" w:eastAsia="新細明體" w:hAnsi="Arial" w:cs="Arial"/>
                  <w:b/>
                  <w:bCs/>
                  <w:color w:val="000000"/>
                  <w:sz w:val="18"/>
                  <w:szCs w:val="18"/>
                  <w:lang w:val="en-US" w:eastAsia="zh-TW"/>
                </w:rPr>
                <w:t>Wanted Carrier</w:t>
              </w:r>
            </w:ins>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76B4220" w14:textId="77777777" w:rsidR="001A608B" w:rsidRDefault="001A608B">
            <w:pPr>
              <w:spacing w:after="0"/>
              <w:jc w:val="center"/>
              <w:rPr>
                <w:ins w:id="3569" w:author="Huanren Fu (傅煥仁)" w:date="2025-03-27T23:31:00Z"/>
                <w:rFonts w:ascii="Arial" w:eastAsia="新細明體" w:hAnsi="Arial" w:cs="Arial"/>
                <w:b/>
                <w:bCs/>
                <w:color w:val="000000"/>
                <w:sz w:val="18"/>
                <w:szCs w:val="18"/>
                <w:lang w:val="en-US" w:eastAsia="zh-TW"/>
              </w:rPr>
            </w:pPr>
            <w:ins w:id="3570"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8D4A84F" w14:textId="77777777" w:rsidR="001A608B" w:rsidRDefault="001A608B">
            <w:pPr>
              <w:spacing w:after="0"/>
              <w:rPr>
                <w:ins w:id="3571" w:author="Huanren Fu (傅煥仁)" w:date="2025-03-27T23:31:00Z"/>
                <w:rFonts w:ascii="Arial" w:eastAsia="新細明體" w:hAnsi="Arial" w:cs="Arial"/>
                <w:b/>
                <w:bCs/>
                <w:color w:val="000000"/>
                <w:sz w:val="18"/>
                <w:szCs w:val="18"/>
                <w:lang w:val="en-US" w:eastAsia="zh-TW"/>
              </w:rPr>
            </w:pPr>
            <w:ins w:id="3572" w:author="Huanren Fu (傅煥仁)" w:date="2025-03-27T23:31:00Z">
              <w:r>
                <w:rPr>
                  <w:rFonts w:ascii="Arial" w:eastAsia="新細明體" w:hAnsi="Arial" w:cs="Arial"/>
                  <w:b/>
                  <w:bCs/>
                  <w:color w:val="000000"/>
                  <w:sz w:val="18"/>
                  <w:szCs w:val="18"/>
                  <w:lang w:val="en-US" w:eastAsia="zh-TW"/>
                </w:rPr>
                <w:t>ADC noise (11 bit): -68.0dBFs</w:t>
              </w:r>
            </w:ins>
          </w:p>
        </w:tc>
      </w:tr>
      <w:tr w:rsidR="001A608B" w14:paraId="17142118" w14:textId="77777777" w:rsidTr="001A608B">
        <w:trPr>
          <w:trHeight w:val="290"/>
          <w:jc w:val="center"/>
          <w:ins w:id="3573"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BE6B67" w14:textId="77777777" w:rsidR="001A608B" w:rsidRDefault="001A608B">
            <w:pPr>
              <w:spacing w:after="0"/>
              <w:rPr>
                <w:ins w:id="3574"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72B48D9" w14:textId="77777777" w:rsidR="001A608B" w:rsidRDefault="001A608B">
            <w:pPr>
              <w:spacing w:after="0"/>
              <w:rPr>
                <w:ins w:id="3575"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296A58A" w14:textId="77777777" w:rsidR="001A608B" w:rsidRDefault="001A608B">
            <w:pPr>
              <w:spacing w:after="0"/>
              <w:jc w:val="center"/>
              <w:rPr>
                <w:ins w:id="3576" w:author="Huanren Fu (傅煥仁)" w:date="2025-03-27T23:31:00Z"/>
                <w:rFonts w:ascii="Arial" w:eastAsia="新細明體" w:hAnsi="Arial" w:cs="Arial"/>
                <w:b/>
                <w:bCs/>
                <w:color w:val="000000"/>
                <w:sz w:val="18"/>
                <w:szCs w:val="18"/>
                <w:lang w:val="en-US" w:eastAsia="zh-TW"/>
              </w:rPr>
            </w:pPr>
            <w:ins w:id="3577" w:author="Huanren Fu (傅煥仁)" w:date="2025-03-27T23:31:00Z">
              <w:r>
                <w:rPr>
                  <w:rFonts w:ascii="Arial" w:eastAsia="新細明體" w:hAnsi="Arial" w:cs="Arial"/>
                  <w:b/>
                  <w:bCs/>
                  <w:color w:val="000000"/>
                  <w:sz w:val="18"/>
                  <w:szCs w:val="18"/>
                  <w:lang w:val="en-US" w:eastAsia="zh-TW"/>
                </w:rPr>
                <w:t>(PCC)</w:t>
              </w:r>
            </w:ins>
          </w:p>
        </w:tc>
        <w:tc>
          <w:tcPr>
            <w:tcW w:w="1480" w:type="dxa"/>
            <w:tcBorders>
              <w:top w:val="nil"/>
              <w:left w:val="nil"/>
              <w:bottom w:val="nil"/>
              <w:right w:val="single" w:sz="8" w:space="0" w:color="auto"/>
            </w:tcBorders>
            <w:shd w:val="clear" w:color="auto" w:fill="D9D9D9"/>
            <w:vAlign w:val="center"/>
            <w:hideMark/>
          </w:tcPr>
          <w:p w14:paraId="785990F2" w14:textId="77777777" w:rsidR="001A608B" w:rsidRDefault="001A608B">
            <w:pPr>
              <w:spacing w:after="0"/>
              <w:jc w:val="center"/>
              <w:rPr>
                <w:ins w:id="3578" w:author="Huanren Fu (傅煥仁)" w:date="2025-03-27T23:31:00Z"/>
                <w:rFonts w:ascii="Arial" w:eastAsia="新細明體" w:hAnsi="Arial" w:cs="Arial"/>
                <w:b/>
                <w:bCs/>
                <w:color w:val="000000"/>
                <w:sz w:val="18"/>
                <w:szCs w:val="18"/>
                <w:lang w:val="en-US" w:eastAsia="zh-TW"/>
              </w:rPr>
            </w:pPr>
            <w:ins w:id="3579" w:author="Huanren Fu (傅煥仁)" w:date="2025-03-27T23:31:00Z">
              <w:r>
                <w:rPr>
                  <w:rFonts w:ascii="Arial" w:eastAsia="新細明體" w:hAnsi="Arial" w:cs="Arial"/>
                  <w:b/>
                  <w:bCs/>
                  <w:color w:val="000000"/>
                  <w:sz w:val="18"/>
                  <w:szCs w:val="18"/>
                  <w:lang w:val="en-US" w:eastAsia="zh-TW"/>
                </w:rPr>
                <w:t>(SCC)</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1A90BF" w14:textId="77777777" w:rsidR="001A608B" w:rsidRDefault="001A608B">
            <w:pPr>
              <w:spacing w:after="0"/>
              <w:rPr>
                <w:ins w:id="3580"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2FBA8A" w14:textId="77777777" w:rsidR="001A608B" w:rsidRDefault="001A608B">
            <w:pPr>
              <w:spacing w:after="0"/>
              <w:rPr>
                <w:ins w:id="3581" w:author="Huanren Fu (傅煥仁)" w:date="2025-03-27T23:31:00Z"/>
                <w:rFonts w:ascii="Arial" w:eastAsia="新細明體" w:hAnsi="Arial" w:cs="Arial"/>
                <w:b/>
                <w:bCs/>
                <w:color w:val="000000"/>
                <w:sz w:val="18"/>
                <w:szCs w:val="18"/>
                <w:lang w:val="en-US" w:eastAsia="zh-TW"/>
              </w:rPr>
            </w:pPr>
            <w:ins w:id="3582" w:author="Huanren Fu (傅煥仁)" w:date="2025-03-27T23:31:00Z">
              <w:r>
                <w:rPr>
                  <w:rFonts w:ascii="Arial" w:eastAsia="新細明體" w:hAnsi="Arial" w:cs="Arial"/>
                  <w:b/>
                  <w:bCs/>
                  <w:color w:val="000000"/>
                  <w:sz w:val="18"/>
                  <w:szCs w:val="18"/>
                  <w:lang w:val="en-US" w:eastAsia="zh-TW"/>
                </w:rPr>
                <w:t>(6.02N+1.76)</w:t>
              </w:r>
            </w:ins>
          </w:p>
        </w:tc>
      </w:tr>
      <w:tr w:rsidR="001A608B" w14:paraId="2E37A1BB" w14:textId="77777777" w:rsidTr="001A608B">
        <w:trPr>
          <w:trHeight w:val="460"/>
          <w:jc w:val="center"/>
          <w:ins w:id="3583"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464AD7" w14:textId="77777777" w:rsidR="001A608B" w:rsidRDefault="001A608B">
            <w:pPr>
              <w:spacing w:after="0"/>
              <w:rPr>
                <w:ins w:id="3584"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5B211FD" w14:textId="77777777" w:rsidR="001A608B" w:rsidRDefault="001A608B">
            <w:pPr>
              <w:spacing w:after="0"/>
              <w:rPr>
                <w:ins w:id="3585"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B6908BA" w14:textId="77777777" w:rsidR="001A608B" w:rsidRDefault="001A608B">
            <w:pPr>
              <w:spacing w:after="0"/>
              <w:rPr>
                <w:ins w:id="3586" w:author="Huanren Fu (傅煥仁)" w:date="2025-03-27T23:31:00Z"/>
                <w:rFonts w:ascii="新細明體" w:eastAsia="新細明體" w:hAnsi="新細明體" w:cs="新細明體"/>
                <w:color w:val="000000"/>
                <w:sz w:val="22"/>
                <w:szCs w:val="22"/>
                <w:lang w:val="en-US" w:eastAsia="zh-TW"/>
              </w:rPr>
            </w:pPr>
            <w:ins w:id="3587"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nil"/>
              <w:right w:val="single" w:sz="8" w:space="0" w:color="auto"/>
            </w:tcBorders>
            <w:shd w:val="clear" w:color="auto" w:fill="D9D9D9"/>
            <w:vAlign w:val="center"/>
            <w:hideMark/>
          </w:tcPr>
          <w:p w14:paraId="17809E1E" w14:textId="77777777" w:rsidR="001A608B" w:rsidRDefault="001A608B">
            <w:pPr>
              <w:spacing w:after="0"/>
              <w:rPr>
                <w:ins w:id="3588" w:author="Huanren Fu (傅煥仁)" w:date="2025-03-27T23:31:00Z"/>
                <w:rFonts w:ascii="新細明體" w:eastAsia="新細明體" w:hAnsi="新細明體" w:cs="新細明體"/>
                <w:color w:val="000000"/>
                <w:sz w:val="22"/>
                <w:szCs w:val="22"/>
                <w:lang w:val="en-US" w:eastAsia="zh-TW"/>
              </w:rPr>
            </w:pPr>
            <w:ins w:id="3589"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3E9082" w14:textId="77777777" w:rsidR="001A608B" w:rsidRDefault="001A608B">
            <w:pPr>
              <w:spacing w:after="0"/>
              <w:rPr>
                <w:ins w:id="3590"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73A9A20" w14:textId="77777777" w:rsidR="001A608B" w:rsidRDefault="001A608B">
            <w:pPr>
              <w:spacing w:after="0"/>
              <w:jc w:val="center"/>
              <w:rPr>
                <w:ins w:id="3591" w:author="Huanren Fu (傅煥仁)" w:date="2025-03-27T23:31:00Z"/>
                <w:rFonts w:ascii="Arial" w:eastAsia="新細明體" w:hAnsi="Arial" w:cs="Arial"/>
                <w:b/>
                <w:bCs/>
                <w:color w:val="000000"/>
                <w:sz w:val="18"/>
                <w:szCs w:val="18"/>
                <w:lang w:val="en-US" w:eastAsia="zh-TW"/>
              </w:rPr>
            </w:pPr>
            <w:ins w:id="3592" w:author="Huanren Fu (傅煥仁)" w:date="2025-03-27T23:31:00Z">
              <w:r>
                <w:rPr>
                  <w:rFonts w:ascii="Arial" w:eastAsia="新細明體" w:hAnsi="Arial" w:cs="Arial"/>
                  <w:b/>
                  <w:bCs/>
                  <w:color w:val="000000"/>
                  <w:sz w:val="18"/>
                  <w:szCs w:val="18"/>
                  <w:lang w:val="en-US" w:eastAsia="zh-TW"/>
                </w:rPr>
                <w:t xml:space="preserve">Tx leakage mapping to </w:t>
              </w:r>
            </w:ins>
          </w:p>
        </w:tc>
      </w:tr>
      <w:tr w:rsidR="001A608B" w14:paraId="0091DA12" w14:textId="77777777" w:rsidTr="001A608B">
        <w:trPr>
          <w:trHeight w:val="455"/>
          <w:jc w:val="center"/>
          <w:ins w:id="3593" w:author="Huanren Fu (傅煥仁)" w:date="2025-03-27T23:31:00Z"/>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7445030" w14:textId="77777777" w:rsidR="001A608B" w:rsidRDefault="001A608B">
            <w:pPr>
              <w:spacing w:after="0"/>
              <w:rPr>
                <w:ins w:id="3594" w:author="Huanren Fu (傅煥仁)" w:date="2025-03-27T23:31:00Z"/>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2C4FF55" w14:textId="77777777" w:rsidR="001A608B" w:rsidRDefault="001A608B">
            <w:pPr>
              <w:spacing w:after="0"/>
              <w:rPr>
                <w:ins w:id="3595"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A8414B4" w14:textId="77777777" w:rsidR="001A608B" w:rsidRDefault="001A608B">
            <w:pPr>
              <w:spacing w:after="0"/>
              <w:rPr>
                <w:ins w:id="3596" w:author="Huanren Fu (傅煥仁)" w:date="2025-03-27T23:31:00Z"/>
                <w:rFonts w:ascii="新細明體" w:eastAsia="新細明體" w:hAnsi="新細明體" w:cs="新細明體"/>
                <w:color w:val="000000"/>
                <w:sz w:val="22"/>
                <w:szCs w:val="22"/>
                <w:lang w:val="en-US" w:eastAsia="zh-TW"/>
              </w:rPr>
            </w:pPr>
            <w:ins w:id="3597"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480" w:type="dxa"/>
            <w:tcBorders>
              <w:top w:val="nil"/>
              <w:left w:val="nil"/>
              <w:bottom w:val="single" w:sz="8" w:space="0" w:color="auto"/>
              <w:right w:val="single" w:sz="8" w:space="0" w:color="auto"/>
            </w:tcBorders>
            <w:shd w:val="clear" w:color="auto" w:fill="D9D9D9"/>
            <w:vAlign w:val="center"/>
            <w:hideMark/>
          </w:tcPr>
          <w:p w14:paraId="181B1968" w14:textId="77777777" w:rsidR="001A608B" w:rsidRDefault="001A608B">
            <w:pPr>
              <w:spacing w:after="0"/>
              <w:rPr>
                <w:ins w:id="3598" w:author="Huanren Fu (傅煥仁)" w:date="2025-03-27T23:31:00Z"/>
                <w:rFonts w:ascii="新細明體" w:eastAsia="新細明體" w:hAnsi="新細明體" w:cs="新細明體"/>
                <w:color w:val="000000"/>
                <w:sz w:val="22"/>
                <w:szCs w:val="22"/>
                <w:lang w:val="en-US" w:eastAsia="zh-TW"/>
              </w:rPr>
            </w:pPr>
            <w:ins w:id="3599"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2AA775B" w14:textId="77777777" w:rsidR="001A608B" w:rsidRDefault="001A608B">
            <w:pPr>
              <w:spacing w:after="0"/>
              <w:rPr>
                <w:ins w:id="3600" w:author="Huanren Fu (傅煥仁)" w:date="2025-03-27T23:31:00Z"/>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0B1D053" w14:textId="77777777" w:rsidR="001A608B" w:rsidRDefault="001A608B">
            <w:pPr>
              <w:spacing w:after="0"/>
              <w:jc w:val="center"/>
              <w:rPr>
                <w:ins w:id="3601" w:author="Huanren Fu (傅煥仁)" w:date="2025-03-27T23:31:00Z"/>
                <w:rFonts w:ascii="Arial" w:eastAsia="新細明體" w:hAnsi="Arial" w:cs="Arial"/>
                <w:b/>
                <w:bCs/>
                <w:color w:val="000000"/>
                <w:sz w:val="18"/>
                <w:szCs w:val="18"/>
                <w:lang w:val="en-US" w:eastAsia="zh-TW"/>
              </w:rPr>
            </w:pPr>
            <w:ins w:id="3602" w:author="Huanren Fu (傅煥仁)" w:date="2025-03-27T23:31:00Z">
              <w:r>
                <w:rPr>
                  <w:rFonts w:ascii="Arial" w:eastAsia="新細明體" w:hAnsi="Arial" w:cs="Arial"/>
                  <w:b/>
                  <w:bCs/>
                  <w:color w:val="000000"/>
                  <w:sz w:val="18"/>
                  <w:szCs w:val="18"/>
                  <w:lang w:val="en-US" w:eastAsia="zh-TW"/>
                </w:rPr>
                <w:t>-12dBFS (PAPR is considered)</w:t>
              </w:r>
            </w:ins>
          </w:p>
        </w:tc>
      </w:tr>
      <w:tr w:rsidR="001A608B" w14:paraId="6049FD31" w14:textId="77777777" w:rsidTr="001A608B">
        <w:trPr>
          <w:trHeight w:val="290"/>
          <w:jc w:val="center"/>
          <w:ins w:id="360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6796D0" w14:textId="77777777" w:rsidR="001A608B" w:rsidRDefault="001A608B">
            <w:pPr>
              <w:spacing w:after="0"/>
              <w:jc w:val="center"/>
              <w:rPr>
                <w:ins w:id="3604" w:author="Huanren Fu (傅煥仁)" w:date="2025-03-27T23:31:00Z"/>
                <w:rFonts w:ascii="Arial" w:eastAsia="新細明體" w:hAnsi="Arial" w:cs="Arial"/>
                <w:b/>
                <w:bCs/>
                <w:color w:val="000000"/>
                <w:sz w:val="18"/>
                <w:szCs w:val="18"/>
                <w:lang w:val="en-US" w:eastAsia="zh-TW"/>
              </w:rPr>
            </w:pPr>
            <w:ins w:id="3605" w:author="Huanren Fu (傅煥仁)" w:date="2025-03-27T23:31:00Z">
              <w:r>
                <w:rPr>
                  <w:rFonts w:ascii="Arial" w:eastAsia="新細明體" w:hAnsi="Arial" w:cs="Arial"/>
                  <w:b/>
                  <w:bCs/>
                  <w:color w:val="000000"/>
                  <w:sz w:val="18"/>
                  <w:szCs w:val="18"/>
                  <w:lang w:val="en-US" w:eastAsia="zh-TW"/>
                </w:rPr>
                <w:t>PA out</w:t>
              </w:r>
            </w:ins>
          </w:p>
        </w:tc>
        <w:tc>
          <w:tcPr>
            <w:tcW w:w="1480" w:type="dxa"/>
            <w:tcBorders>
              <w:top w:val="nil"/>
              <w:left w:val="nil"/>
              <w:bottom w:val="single" w:sz="8" w:space="0" w:color="auto"/>
              <w:right w:val="single" w:sz="8" w:space="0" w:color="auto"/>
            </w:tcBorders>
            <w:vAlign w:val="center"/>
            <w:hideMark/>
          </w:tcPr>
          <w:p w14:paraId="7F11A531" w14:textId="77777777" w:rsidR="001A608B" w:rsidRDefault="001A608B">
            <w:pPr>
              <w:spacing w:after="0"/>
              <w:jc w:val="right"/>
              <w:rPr>
                <w:ins w:id="3606" w:author="Huanren Fu (傅煥仁)" w:date="2025-03-27T23:31:00Z"/>
                <w:rFonts w:ascii="Arial" w:eastAsia="新細明體" w:hAnsi="Arial" w:cs="Arial"/>
                <w:color w:val="000000"/>
                <w:sz w:val="18"/>
                <w:szCs w:val="18"/>
                <w:lang w:val="en-US" w:eastAsia="zh-TW"/>
              </w:rPr>
            </w:pPr>
            <w:ins w:id="3607" w:author="Huanren Fu (傅煥仁)" w:date="2025-03-27T23:31:00Z">
              <w:r>
                <w:rPr>
                  <w:rFonts w:ascii="Arial" w:eastAsia="新細明體" w:hAnsi="Arial" w:cs="Arial"/>
                  <w:color w:val="000000"/>
                  <w:sz w:val="18"/>
                  <w:szCs w:val="18"/>
                  <w:lang w:val="en-US" w:eastAsia="zh-TW"/>
                </w:rPr>
                <w:t>27</w:t>
              </w:r>
            </w:ins>
          </w:p>
        </w:tc>
        <w:tc>
          <w:tcPr>
            <w:tcW w:w="1480" w:type="dxa"/>
            <w:tcBorders>
              <w:top w:val="nil"/>
              <w:left w:val="nil"/>
              <w:bottom w:val="single" w:sz="8" w:space="0" w:color="auto"/>
              <w:right w:val="single" w:sz="8" w:space="0" w:color="auto"/>
            </w:tcBorders>
            <w:vAlign w:val="center"/>
            <w:hideMark/>
          </w:tcPr>
          <w:p w14:paraId="62FB494D" w14:textId="77777777" w:rsidR="001A608B" w:rsidRDefault="001A608B">
            <w:pPr>
              <w:spacing w:after="0"/>
              <w:rPr>
                <w:ins w:id="3608" w:author="Huanren Fu (傅煥仁)" w:date="2025-03-27T23:31:00Z"/>
                <w:rFonts w:ascii="Arial" w:eastAsia="新細明體" w:hAnsi="Arial" w:cs="Arial"/>
                <w:color w:val="000000"/>
                <w:sz w:val="18"/>
                <w:szCs w:val="18"/>
                <w:lang w:val="en-US" w:eastAsia="zh-TW"/>
              </w:rPr>
            </w:pPr>
            <w:ins w:id="3609"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D37FC97" w14:textId="77777777" w:rsidR="001A608B" w:rsidRDefault="001A608B">
            <w:pPr>
              <w:spacing w:after="0"/>
              <w:rPr>
                <w:ins w:id="3610" w:author="Huanren Fu (傅煥仁)" w:date="2025-03-27T23:31:00Z"/>
                <w:rFonts w:ascii="Arial" w:eastAsia="新細明體" w:hAnsi="Arial" w:cs="Arial"/>
                <w:color w:val="000000"/>
                <w:sz w:val="18"/>
                <w:szCs w:val="18"/>
                <w:lang w:val="en-US" w:eastAsia="zh-TW"/>
              </w:rPr>
            </w:pPr>
            <w:ins w:id="3611"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7E22318" w14:textId="77777777" w:rsidR="001A608B" w:rsidRDefault="001A608B">
            <w:pPr>
              <w:spacing w:after="0"/>
              <w:rPr>
                <w:ins w:id="3612" w:author="Huanren Fu (傅煥仁)" w:date="2025-03-27T23:31:00Z"/>
                <w:rFonts w:ascii="Arial" w:eastAsia="新細明體" w:hAnsi="Arial" w:cs="Arial"/>
                <w:color w:val="000000"/>
                <w:sz w:val="18"/>
                <w:szCs w:val="18"/>
                <w:lang w:val="en-US" w:eastAsia="zh-TW"/>
              </w:rPr>
            </w:pPr>
            <w:ins w:id="3613"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9691B52" w14:textId="77777777" w:rsidR="001A608B" w:rsidRDefault="001A608B">
            <w:pPr>
              <w:spacing w:after="0"/>
              <w:rPr>
                <w:ins w:id="3614" w:author="Huanren Fu (傅煥仁)" w:date="2025-03-27T23:31:00Z"/>
                <w:rFonts w:ascii="Arial" w:eastAsia="新細明體" w:hAnsi="Arial" w:cs="Arial"/>
                <w:color w:val="000000"/>
                <w:sz w:val="18"/>
                <w:szCs w:val="18"/>
                <w:lang w:val="en-US" w:eastAsia="zh-TW"/>
              </w:rPr>
            </w:pPr>
            <w:ins w:id="3615" w:author="Huanren Fu (傅煥仁)" w:date="2025-03-27T23:31:00Z">
              <w:r>
                <w:rPr>
                  <w:rFonts w:ascii="Arial" w:eastAsia="新細明體" w:hAnsi="Arial" w:cs="Arial"/>
                  <w:color w:val="000000"/>
                  <w:sz w:val="18"/>
                  <w:szCs w:val="18"/>
                  <w:lang w:val="en-US" w:eastAsia="zh-TW"/>
                </w:rPr>
                <w:t>/</w:t>
              </w:r>
            </w:ins>
          </w:p>
        </w:tc>
      </w:tr>
      <w:tr w:rsidR="001A608B" w14:paraId="064F520D" w14:textId="77777777" w:rsidTr="001A608B">
        <w:trPr>
          <w:trHeight w:val="470"/>
          <w:jc w:val="center"/>
          <w:ins w:id="3616"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18329EE" w14:textId="77777777" w:rsidR="001A608B" w:rsidRDefault="001A608B">
            <w:pPr>
              <w:spacing w:after="0"/>
              <w:jc w:val="center"/>
              <w:rPr>
                <w:ins w:id="3617" w:author="Huanren Fu (傅煥仁)" w:date="2025-03-27T23:31:00Z"/>
                <w:rFonts w:ascii="Arial" w:eastAsia="新細明體" w:hAnsi="Arial" w:cs="Arial"/>
                <w:b/>
                <w:bCs/>
                <w:color w:val="000000"/>
                <w:sz w:val="18"/>
                <w:szCs w:val="18"/>
                <w:lang w:val="en-US" w:eastAsia="zh-TW"/>
              </w:rPr>
            </w:pPr>
            <w:ins w:id="3618" w:author="Huanren Fu (傅煥仁)" w:date="2025-03-27T23:31:00Z">
              <w:r>
                <w:rPr>
                  <w:rFonts w:ascii="Arial" w:eastAsia="新細明體" w:hAnsi="Arial" w:cs="Arial"/>
                  <w:b/>
                  <w:bCs/>
                  <w:color w:val="000000"/>
                  <w:sz w:val="18"/>
                  <w:szCs w:val="18"/>
                  <w:lang w:val="en-US" w:eastAsia="zh-TW"/>
                </w:rPr>
                <w:t>Duplexer isolation</w:t>
              </w:r>
            </w:ins>
          </w:p>
        </w:tc>
        <w:tc>
          <w:tcPr>
            <w:tcW w:w="1480" w:type="dxa"/>
            <w:tcBorders>
              <w:top w:val="nil"/>
              <w:left w:val="nil"/>
              <w:bottom w:val="single" w:sz="8" w:space="0" w:color="auto"/>
              <w:right w:val="single" w:sz="8" w:space="0" w:color="auto"/>
            </w:tcBorders>
            <w:vAlign w:val="center"/>
            <w:hideMark/>
          </w:tcPr>
          <w:p w14:paraId="6FEC3CDD" w14:textId="77777777" w:rsidR="001A608B" w:rsidRDefault="001A608B">
            <w:pPr>
              <w:spacing w:after="0"/>
              <w:rPr>
                <w:ins w:id="3619" w:author="Huanren Fu (傅煥仁)" w:date="2025-03-27T23:31:00Z"/>
                <w:rFonts w:ascii="Arial" w:eastAsia="新細明體" w:hAnsi="Arial" w:cs="Arial"/>
                <w:color w:val="000000"/>
                <w:sz w:val="18"/>
                <w:szCs w:val="18"/>
                <w:lang w:val="en-US" w:eastAsia="zh-TW"/>
              </w:rPr>
            </w:pPr>
            <w:ins w:id="3620" w:author="Huanren Fu (傅煥仁)" w:date="2025-03-27T23:31:00Z">
              <w:r>
                <w:rPr>
                  <w:rFonts w:ascii="Arial" w:eastAsia="新細明體" w:hAnsi="Arial" w:cs="Arial"/>
                  <w:color w:val="000000"/>
                  <w:sz w:val="18"/>
                  <w:szCs w:val="18"/>
                  <w:lang w:val="en-US" w:eastAsia="zh-TW"/>
                </w:rPr>
                <w:t>NA</w:t>
              </w:r>
            </w:ins>
          </w:p>
        </w:tc>
        <w:tc>
          <w:tcPr>
            <w:tcW w:w="1480" w:type="dxa"/>
            <w:tcBorders>
              <w:top w:val="nil"/>
              <w:left w:val="nil"/>
              <w:bottom w:val="single" w:sz="8" w:space="0" w:color="auto"/>
              <w:right w:val="single" w:sz="8" w:space="0" w:color="auto"/>
            </w:tcBorders>
            <w:vAlign w:val="center"/>
            <w:hideMark/>
          </w:tcPr>
          <w:p w14:paraId="54E7ED55" w14:textId="77777777" w:rsidR="001A608B" w:rsidRDefault="001A608B">
            <w:pPr>
              <w:spacing w:after="0"/>
              <w:rPr>
                <w:ins w:id="3621" w:author="Huanren Fu (傅煥仁)" w:date="2025-03-27T23:31:00Z"/>
                <w:rFonts w:ascii="Arial" w:eastAsia="新細明體" w:hAnsi="Arial" w:cs="Arial"/>
                <w:color w:val="000000"/>
                <w:sz w:val="18"/>
                <w:szCs w:val="18"/>
                <w:lang w:val="en-US" w:eastAsia="zh-TW"/>
              </w:rPr>
            </w:pPr>
            <w:ins w:id="362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088CA3E" w14:textId="77777777" w:rsidR="001A608B" w:rsidRDefault="001A608B">
            <w:pPr>
              <w:spacing w:after="0"/>
              <w:rPr>
                <w:ins w:id="3623" w:author="Huanren Fu (傅煥仁)" w:date="2025-03-27T23:31:00Z"/>
                <w:rFonts w:ascii="Arial" w:eastAsia="新細明體" w:hAnsi="Arial" w:cs="Arial"/>
                <w:color w:val="000000"/>
                <w:sz w:val="18"/>
                <w:szCs w:val="18"/>
                <w:lang w:val="en-US" w:eastAsia="zh-TW"/>
              </w:rPr>
            </w:pPr>
            <w:ins w:id="3624"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AC389BB" w14:textId="77777777" w:rsidR="001A608B" w:rsidRDefault="001A608B">
            <w:pPr>
              <w:spacing w:after="0"/>
              <w:rPr>
                <w:ins w:id="3625" w:author="Huanren Fu (傅煥仁)" w:date="2025-03-27T23:31:00Z"/>
                <w:rFonts w:ascii="Arial" w:eastAsia="新細明體" w:hAnsi="Arial" w:cs="Arial"/>
                <w:color w:val="000000"/>
                <w:sz w:val="18"/>
                <w:szCs w:val="18"/>
                <w:lang w:val="en-US" w:eastAsia="zh-TW"/>
              </w:rPr>
            </w:pPr>
            <w:ins w:id="3626"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A87C9A3" w14:textId="77777777" w:rsidR="001A608B" w:rsidRDefault="001A608B">
            <w:pPr>
              <w:spacing w:after="0"/>
              <w:rPr>
                <w:ins w:id="3627" w:author="Huanren Fu (傅煥仁)" w:date="2025-03-27T23:31:00Z"/>
                <w:rFonts w:ascii="Arial" w:eastAsia="新細明體" w:hAnsi="Arial" w:cs="Arial"/>
                <w:color w:val="000000"/>
                <w:sz w:val="18"/>
                <w:szCs w:val="18"/>
                <w:lang w:val="en-US" w:eastAsia="zh-TW"/>
              </w:rPr>
            </w:pPr>
            <w:ins w:id="3628" w:author="Huanren Fu (傅煥仁)" w:date="2025-03-27T23:31:00Z">
              <w:r>
                <w:rPr>
                  <w:rFonts w:ascii="Arial" w:eastAsia="新細明體" w:hAnsi="Arial" w:cs="Arial"/>
                  <w:color w:val="000000"/>
                  <w:sz w:val="18"/>
                  <w:szCs w:val="18"/>
                  <w:lang w:val="en-US" w:eastAsia="zh-TW"/>
                </w:rPr>
                <w:t>/</w:t>
              </w:r>
            </w:ins>
          </w:p>
        </w:tc>
      </w:tr>
      <w:tr w:rsidR="001A608B" w14:paraId="10CFC668" w14:textId="77777777" w:rsidTr="001A608B">
        <w:trPr>
          <w:trHeight w:val="470"/>
          <w:jc w:val="center"/>
          <w:ins w:id="3629"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C0B7C6A" w14:textId="77777777" w:rsidR="001A608B" w:rsidRDefault="001A608B">
            <w:pPr>
              <w:spacing w:after="0"/>
              <w:jc w:val="center"/>
              <w:rPr>
                <w:ins w:id="3630" w:author="Huanren Fu (傅煥仁)" w:date="2025-03-27T23:31:00Z"/>
                <w:rFonts w:ascii="Arial" w:eastAsia="新細明體" w:hAnsi="Arial" w:cs="Arial"/>
                <w:b/>
                <w:bCs/>
                <w:color w:val="000000"/>
                <w:sz w:val="18"/>
                <w:szCs w:val="18"/>
                <w:lang w:val="en-US" w:eastAsia="zh-TW"/>
              </w:rPr>
            </w:pPr>
            <w:ins w:id="3631" w:author="Huanren Fu (傅煥仁)" w:date="2025-03-27T23:31:00Z">
              <w:r>
                <w:rPr>
                  <w:rFonts w:ascii="Arial" w:eastAsia="新細明體" w:hAnsi="Arial" w:cs="Arial"/>
                  <w:b/>
                  <w:bCs/>
                  <w:color w:val="000000"/>
                  <w:sz w:val="18"/>
                  <w:szCs w:val="18"/>
                  <w:lang w:val="en-US" w:eastAsia="zh-TW"/>
                </w:rPr>
                <w:t>Rx Antenna input</w:t>
              </w:r>
            </w:ins>
          </w:p>
        </w:tc>
        <w:tc>
          <w:tcPr>
            <w:tcW w:w="1480" w:type="dxa"/>
            <w:tcBorders>
              <w:top w:val="nil"/>
              <w:left w:val="nil"/>
              <w:bottom w:val="single" w:sz="8" w:space="0" w:color="auto"/>
              <w:right w:val="single" w:sz="8" w:space="0" w:color="auto"/>
            </w:tcBorders>
            <w:vAlign w:val="center"/>
            <w:hideMark/>
          </w:tcPr>
          <w:p w14:paraId="4FB0B11E" w14:textId="77777777" w:rsidR="001A608B" w:rsidRDefault="001A608B">
            <w:pPr>
              <w:spacing w:after="0"/>
              <w:rPr>
                <w:ins w:id="3632" w:author="Huanren Fu (傅煥仁)" w:date="2025-03-27T23:31:00Z"/>
                <w:rFonts w:ascii="Arial" w:eastAsia="新細明體" w:hAnsi="Arial" w:cs="Arial"/>
                <w:color w:val="000000"/>
                <w:sz w:val="18"/>
                <w:szCs w:val="18"/>
                <w:lang w:val="en-US" w:eastAsia="zh-TW"/>
              </w:rPr>
            </w:pPr>
            <w:ins w:id="3633"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887B818" w14:textId="77777777" w:rsidR="001A608B" w:rsidRDefault="001A608B">
            <w:pPr>
              <w:spacing w:after="0"/>
              <w:jc w:val="right"/>
              <w:rPr>
                <w:ins w:id="3634" w:author="Huanren Fu (傅煥仁)" w:date="2025-03-27T23:31:00Z"/>
                <w:rFonts w:ascii="Arial" w:eastAsia="新細明體" w:hAnsi="Arial" w:cs="Arial"/>
                <w:color w:val="000000"/>
                <w:sz w:val="18"/>
                <w:szCs w:val="18"/>
                <w:lang w:val="en-US" w:eastAsia="zh-TW"/>
              </w:rPr>
            </w:pPr>
            <w:ins w:id="3635" w:author="Huanren Fu (傅煥仁)" w:date="2025-03-27T23:31:00Z">
              <w:r>
                <w:rPr>
                  <w:rFonts w:ascii="Arial" w:eastAsia="新細明體" w:hAnsi="Arial" w:cs="Arial"/>
                  <w:color w:val="000000"/>
                  <w:sz w:val="18"/>
                  <w:szCs w:val="18"/>
                  <w:lang w:val="en-US" w:eastAsia="zh-TW"/>
                </w:rPr>
                <w:t>-88.6</w:t>
              </w:r>
            </w:ins>
          </w:p>
        </w:tc>
        <w:tc>
          <w:tcPr>
            <w:tcW w:w="1480" w:type="dxa"/>
            <w:tcBorders>
              <w:top w:val="nil"/>
              <w:left w:val="nil"/>
              <w:bottom w:val="single" w:sz="8" w:space="0" w:color="auto"/>
              <w:right w:val="single" w:sz="8" w:space="0" w:color="auto"/>
            </w:tcBorders>
            <w:vAlign w:val="center"/>
            <w:hideMark/>
          </w:tcPr>
          <w:p w14:paraId="19AE55A6" w14:textId="77777777" w:rsidR="001A608B" w:rsidRDefault="001A608B">
            <w:pPr>
              <w:spacing w:after="0"/>
              <w:jc w:val="right"/>
              <w:rPr>
                <w:ins w:id="3636" w:author="Huanren Fu (傅煥仁)" w:date="2025-03-27T23:31:00Z"/>
                <w:rFonts w:ascii="Arial" w:eastAsia="新細明體" w:hAnsi="Arial" w:cs="Arial"/>
                <w:color w:val="000000"/>
                <w:sz w:val="18"/>
                <w:szCs w:val="18"/>
                <w:lang w:val="en-US" w:eastAsia="zh-TW"/>
              </w:rPr>
            </w:pPr>
            <w:ins w:id="3637" w:author="Huanren Fu (傅煥仁)" w:date="2025-03-27T23:31:00Z">
              <w:r>
                <w:rPr>
                  <w:rFonts w:ascii="Arial" w:eastAsia="新細明體" w:hAnsi="Arial" w:cs="Arial"/>
                  <w:color w:val="000000"/>
                  <w:sz w:val="18"/>
                  <w:szCs w:val="18"/>
                  <w:lang w:val="en-US" w:eastAsia="zh-TW"/>
                </w:rPr>
                <w:t>-88.6</w:t>
              </w:r>
            </w:ins>
          </w:p>
        </w:tc>
        <w:tc>
          <w:tcPr>
            <w:tcW w:w="1480" w:type="dxa"/>
            <w:tcBorders>
              <w:top w:val="nil"/>
              <w:left w:val="nil"/>
              <w:bottom w:val="single" w:sz="8" w:space="0" w:color="auto"/>
              <w:right w:val="single" w:sz="8" w:space="0" w:color="auto"/>
            </w:tcBorders>
            <w:vAlign w:val="center"/>
            <w:hideMark/>
          </w:tcPr>
          <w:p w14:paraId="50188E7B" w14:textId="77777777" w:rsidR="001A608B" w:rsidRDefault="001A608B">
            <w:pPr>
              <w:spacing w:after="0"/>
              <w:rPr>
                <w:ins w:id="3638" w:author="Huanren Fu (傅煥仁)" w:date="2025-03-27T23:31:00Z"/>
                <w:rFonts w:ascii="Arial" w:eastAsia="新細明體" w:hAnsi="Arial" w:cs="Arial"/>
                <w:color w:val="000000"/>
                <w:sz w:val="18"/>
                <w:szCs w:val="18"/>
                <w:lang w:val="en-US" w:eastAsia="zh-TW"/>
              </w:rPr>
            </w:pPr>
            <w:ins w:id="3639"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91EE1F8" w14:textId="77777777" w:rsidR="001A608B" w:rsidRDefault="001A608B">
            <w:pPr>
              <w:spacing w:after="0"/>
              <w:rPr>
                <w:ins w:id="3640" w:author="Huanren Fu (傅煥仁)" w:date="2025-03-27T23:31:00Z"/>
                <w:rFonts w:ascii="Arial" w:eastAsia="新細明體" w:hAnsi="Arial" w:cs="Arial"/>
                <w:color w:val="000000"/>
                <w:sz w:val="18"/>
                <w:szCs w:val="18"/>
                <w:lang w:val="en-US" w:eastAsia="zh-TW"/>
              </w:rPr>
            </w:pPr>
            <w:ins w:id="3641" w:author="Huanren Fu (傅煥仁)" w:date="2025-03-27T23:31:00Z">
              <w:r>
                <w:rPr>
                  <w:rFonts w:ascii="Arial" w:eastAsia="新細明體" w:hAnsi="Arial" w:cs="Arial"/>
                  <w:color w:val="000000"/>
                  <w:sz w:val="18"/>
                  <w:szCs w:val="18"/>
                  <w:lang w:val="en-US" w:eastAsia="zh-TW"/>
                </w:rPr>
                <w:t>/</w:t>
              </w:r>
            </w:ins>
          </w:p>
        </w:tc>
      </w:tr>
      <w:tr w:rsidR="001A608B" w14:paraId="00C961AE" w14:textId="77777777" w:rsidTr="001A608B">
        <w:trPr>
          <w:trHeight w:val="290"/>
          <w:jc w:val="center"/>
          <w:ins w:id="3642"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FB390F" w14:textId="77777777" w:rsidR="001A608B" w:rsidRDefault="001A608B">
            <w:pPr>
              <w:spacing w:after="0"/>
              <w:jc w:val="center"/>
              <w:rPr>
                <w:ins w:id="3643" w:author="Huanren Fu (傅煥仁)" w:date="2025-03-27T23:31:00Z"/>
                <w:rFonts w:ascii="Arial" w:eastAsia="新細明體" w:hAnsi="Arial" w:cs="Arial"/>
                <w:b/>
                <w:bCs/>
                <w:color w:val="000000"/>
                <w:sz w:val="18"/>
                <w:szCs w:val="18"/>
                <w:lang w:val="en-US" w:eastAsia="zh-TW"/>
              </w:rPr>
            </w:pPr>
            <w:ins w:id="3644" w:author="Huanren Fu (傅煥仁)" w:date="2025-03-27T23:31:00Z">
              <w:r>
                <w:rPr>
                  <w:rFonts w:ascii="Arial" w:eastAsia="新細明體" w:hAnsi="Arial" w:cs="Arial"/>
                  <w:b/>
                  <w:bCs/>
                  <w:color w:val="000000"/>
                  <w:sz w:val="18"/>
                  <w:szCs w:val="18"/>
                  <w:lang w:val="en-US" w:eastAsia="zh-TW"/>
                </w:rPr>
                <w:t>FE loss</w:t>
              </w:r>
            </w:ins>
          </w:p>
        </w:tc>
        <w:tc>
          <w:tcPr>
            <w:tcW w:w="1480" w:type="dxa"/>
            <w:tcBorders>
              <w:top w:val="nil"/>
              <w:left w:val="nil"/>
              <w:bottom w:val="single" w:sz="8" w:space="0" w:color="auto"/>
              <w:right w:val="single" w:sz="8" w:space="0" w:color="auto"/>
            </w:tcBorders>
            <w:vAlign w:val="center"/>
            <w:hideMark/>
          </w:tcPr>
          <w:p w14:paraId="79C8AD8B" w14:textId="77777777" w:rsidR="001A608B" w:rsidRDefault="001A608B">
            <w:pPr>
              <w:spacing w:after="0"/>
              <w:rPr>
                <w:ins w:id="3645" w:author="Huanren Fu (傅煥仁)" w:date="2025-03-27T23:31:00Z"/>
                <w:rFonts w:ascii="Arial" w:eastAsia="新細明體" w:hAnsi="Arial" w:cs="Arial"/>
                <w:color w:val="000000"/>
                <w:sz w:val="18"/>
                <w:szCs w:val="18"/>
                <w:lang w:val="en-US" w:eastAsia="zh-TW"/>
              </w:rPr>
            </w:pPr>
            <w:ins w:id="3646"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2B69712" w14:textId="77777777" w:rsidR="001A608B" w:rsidRDefault="001A608B">
            <w:pPr>
              <w:spacing w:after="0"/>
              <w:jc w:val="right"/>
              <w:rPr>
                <w:ins w:id="3647" w:author="Huanren Fu (傅煥仁)" w:date="2025-03-27T23:31:00Z"/>
                <w:rFonts w:ascii="Arial" w:eastAsia="新細明體" w:hAnsi="Arial" w:cs="Arial"/>
                <w:color w:val="000000"/>
                <w:sz w:val="18"/>
                <w:szCs w:val="18"/>
                <w:lang w:val="en-US" w:eastAsia="zh-TW"/>
              </w:rPr>
            </w:pPr>
            <w:ins w:id="3648"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51CE64D4" w14:textId="77777777" w:rsidR="001A608B" w:rsidRDefault="001A608B">
            <w:pPr>
              <w:spacing w:after="0"/>
              <w:jc w:val="right"/>
              <w:rPr>
                <w:ins w:id="3649" w:author="Huanren Fu (傅煥仁)" w:date="2025-03-27T23:31:00Z"/>
                <w:rFonts w:ascii="Arial" w:eastAsia="新細明體" w:hAnsi="Arial" w:cs="Arial"/>
                <w:color w:val="000000"/>
                <w:sz w:val="18"/>
                <w:szCs w:val="18"/>
                <w:lang w:val="en-US" w:eastAsia="zh-TW"/>
              </w:rPr>
            </w:pPr>
            <w:ins w:id="3650" w:author="Huanren Fu (傅煥仁)" w:date="2025-03-27T23:31:00Z">
              <w:r>
                <w:rPr>
                  <w:rFonts w:ascii="Arial" w:eastAsia="新細明體" w:hAnsi="Arial" w:cs="Arial"/>
                  <w:color w:val="000000"/>
                  <w:sz w:val="18"/>
                  <w:szCs w:val="18"/>
                  <w:lang w:val="en-US" w:eastAsia="zh-TW"/>
                </w:rPr>
                <w:t>5</w:t>
              </w:r>
            </w:ins>
          </w:p>
        </w:tc>
        <w:tc>
          <w:tcPr>
            <w:tcW w:w="1480" w:type="dxa"/>
            <w:tcBorders>
              <w:top w:val="nil"/>
              <w:left w:val="nil"/>
              <w:bottom w:val="single" w:sz="8" w:space="0" w:color="auto"/>
              <w:right w:val="single" w:sz="8" w:space="0" w:color="auto"/>
            </w:tcBorders>
            <w:vAlign w:val="center"/>
            <w:hideMark/>
          </w:tcPr>
          <w:p w14:paraId="75FF0A4E" w14:textId="77777777" w:rsidR="001A608B" w:rsidRDefault="001A608B">
            <w:pPr>
              <w:spacing w:after="0"/>
              <w:rPr>
                <w:ins w:id="3651" w:author="Huanren Fu (傅煥仁)" w:date="2025-03-27T23:31:00Z"/>
                <w:rFonts w:ascii="Arial" w:eastAsia="新細明體" w:hAnsi="Arial" w:cs="Arial"/>
                <w:color w:val="000000"/>
                <w:sz w:val="18"/>
                <w:szCs w:val="18"/>
                <w:lang w:val="en-US" w:eastAsia="zh-TW"/>
              </w:rPr>
            </w:pPr>
            <w:ins w:id="3652"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43B44C0" w14:textId="77777777" w:rsidR="001A608B" w:rsidRDefault="001A608B">
            <w:pPr>
              <w:spacing w:after="0"/>
              <w:rPr>
                <w:ins w:id="3653" w:author="Huanren Fu (傅煥仁)" w:date="2025-03-27T23:31:00Z"/>
                <w:rFonts w:ascii="Arial" w:eastAsia="新細明體" w:hAnsi="Arial" w:cs="Arial"/>
                <w:color w:val="000000"/>
                <w:sz w:val="18"/>
                <w:szCs w:val="18"/>
                <w:lang w:val="en-US" w:eastAsia="zh-TW"/>
              </w:rPr>
            </w:pPr>
            <w:ins w:id="3654" w:author="Huanren Fu (傅煥仁)" w:date="2025-03-27T23:31:00Z">
              <w:r>
                <w:rPr>
                  <w:rFonts w:ascii="Arial" w:eastAsia="新細明體" w:hAnsi="Arial" w:cs="Arial"/>
                  <w:color w:val="000000"/>
                  <w:sz w:val="18"/>
                  <w:szCs w:val="18"/>
                  <w:lang w:val="en-US" w:eastAsia="zh-TW"/>
                </w:rPr>
                <w:t>/</w:t>
              </w:r>
            </w:ins>
          </w:p>
        </w:tc>
      </w:tr>
      <w:tr w:rsidR="001A608B" w14:paraId="1B6356CB" w14:textId="77777777" w:rsidTr="001A608B">
        <w:trPr>
          <w:trHeight w:val="470"/>
          <w:jc w:val="center"/>
          <w:ins w:id="3655"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8B50137" w14:textId="77777777" w:rsidR="001A608B" w:rsidRDefault="001A608B">
            <w:pPr>
              <w:spacing w:after="0"/>
              <w:jc w:val="center"/>
              <w:rPr>
                <w:ins w:id="3656" w:author="Huanren Fu (傅煥仁)" w:date="2025-03-27T23:31:00Z"/>
                <w:rFonts w:ascii="Arial" w:eastAsia="新細明體" w:hAnsi="Arial" w:cs="Arial"/>
                <w:b/>
                <w:bCs/>
                <w:color w:val="000000"/>
                <w:sz w:val="18"/>
                <w:szCs w:val="18"/>
                <w:lang w:val="en-US" w:eastAsia="zh-TW"/>
              </w:rPr>
            </w:pPr>
            <w:ins w:id="3657" w:author="Huanren Fu (傅煥仁)" w:date="2025-03-27T23:31:00Z">
              <w:r>
                <w:rPr>
                  <w:rFonts w:ascii="Arial" w:eastAsia="新細明體" w:hAnsi="Arial" w:cs="Arial"/>
                  <w:b/>
                  <w:bCs/>
                  <w:color w:val="000000"/>
                  <w:sz w:val="18"/>
                  <w:szCs w:val="18"/>
                  <w:lang w:val="en-US" w:eastAsia="zh-TW"/>
                </w:rPr>
                <w:t>Duplexer output</w:t>
              </w:r>
            </w:ins>
          </w:p>
        </w:tc>
        <w:tc>
          <w:tcPr>
            <w:tcW w:w="1480" w:type="dxa"/>
            <w:tcBorders>
              <w:top w:val="nil"/>
              <w:left w:val="nil"/>
              <w:bottom w:val="single" w:sz="8" w:space="0" w:color="auto"/>
              <w:right w:val="single" w:sz="8" w:space="0" w:color="auto"/>
            </w:tcBorders>
            <w:vAlign w:val="center"/>
            <w:hideMark/>
          </w:tcPr>
          <w:p w14:paraId="62FC6CE0" w14:textId="77777777" w:rsidR="001A608B" w:rsidRDefault="001A608B">
            <w:pPr>
              <w:spacing w:after="0"/>
              <w:rPr>
                <w:ins w:id="3658" w:author="Huanren Fu (傅煥仁)" w:date="2025-03-27T23:31:00Z"/>
                <w:rFonts w:ascii="Arial" w:eastAsia="新細明體" w:hAnsi="Arial" w:cs="Arial"/>
                <w:b/>
                <w:bCs/>
                <w:color w:val="000000"/>
                <w:sz w:val="18"/>
                <w:szCs w:val="18"/>
                <w:lang w:val="en-US" w:eastAsia="zh-TW"/>
              </w:rPr>
            </w:pPr>
            <w:ins w:id="3659" w:author="Huanren Fu (傅煥仁)" w:date="2025-03-27T23:31:00Z">
              <w:r>
                <w:rPr>
                  <w:rFonts w:ascii="Arial" w:eastAsia="新細明體" w:hAnsi="Arial" w:cs="Arial"/>
                  <w:b/>
                  <w:bCs/>
                  <w:color w:val="000000"/>
                  <w:sz w:val="18"/>
                  <w:szCs w:val="18"/>
                  <w:lang w:val="en-US" w:eastAsia="zh-TW"/>
                </w:rPr>
                <w:t>NA</w:t>
              </w:r>
            </w:ins>
          </w:p>
        </w:tc>
        <w:tc>
          <w:tcPr>
            <w:tcW w:w="1480" w:type="dxa"/>
            <w:tcBorders>
              <w:top w:val="nil"/>
              <w:left w:val="nil"/>
              <w:bottom w:val="single" w:sz="8" w:space="0" w:color="auto"/>
              <w:right w:val="single" w:sz="8" w:space="0" w:color="auto"/>
            </w:tcBorders>
            <w:vAlign w:val="center"/>
            <w:hideMark/>
          </w:tcPr>
          <w:p w14:paraId="08E9C723" w14:textId="77777777" w:rsidR="001A608B" w:rsidRDefault="001A608B">
            <w:pPr>
              <w:spacing w:after="0"/>
              <w:jc w:val="right"/>
              <w:rPr>
                <w:ins w:id="3660" w:author="Huanren Fu (傅煥仁)" w:date="2025-03-27T23:31:00Z"/>
                <w:rFonts w:ascii="Arial" w:eastAsia="新細明體" w:hAnsi="Arial" w:cs="Arial"/>
                <w:b/>
                <w:bCs/>
                <w:color w:val="000000"/>
                <w:sz w:val="18"/>
                <w:szCs w:val="18"/>
                <w:lang w:val="en-US" w:eastAsia="zh-TW"/>
              </w:rPr>
            </w:pPr>
            <w:ins w:id="3661" w:author="Huanren Fu (傅煥仁)" w:date="2025-03-27T23:31:00Z">
              <w:r>
                <w:rPr>
                  <w:rFonts w:ascii="Arial" w:eastAsia="新細明體" w:hAnsi="Arial" w:cs="Arial"/>
                  <w:b/>
                  <w:bCs/>
                  <w:color w:val="000000"/>
                  <w:sz w:val="18"/>
                  <w:szCs w:val="18"/>
                  <w:lang w:val="en-US" w:eastAsia="zh-TW"/>
                </w:rPr>
                <w:t>-93.6</w:t>
              </w:r>
            </w:ins>
          </w:p>
        </w:tc>
        <w:tc>
          <w:tcPr>
            <w:tcW w:w="1480" w:type="dxa"/>
            <w:tcBorders>
              <w:top w:val="nil"/>
              <w:left w:val="nil"/>
              <w:bottom w:val="single" w:sz="8" w:space="0" w:color="auto"/>
              <w:right w:val="single" w:sz="8" w:space="0" w:color="auto"/>
            </w:tcBorders>
            <w:vAlign w:val="center"/>
            <w:hideMark/>
          </w:tcPr>
          <w:p w14:paraId="0B894390" w14:textId="77777777" w:rsidR="001A608B" w:rsidRDefault="001A608B">
            <w:pPr>
              <w:spacing w:after="0"/>
              <w:jc w:val="right"/>
              <w:rPr>
                <w:ins w:id="3662" w:author="Huanren Fu (傅煥仁)" w:date="2025-03-27T23:31:00Z"/>
                <w:rFonts w:ascii="Arial" w:eastAsia="新細明體" w:hAnsi="Arial" w:cs="Arial"/>
                <w:b/>
                <w:bCs/>
                <w:color w:val="000000"/>
                <w:sz w:val="18"/>
                <w:szCs w:val="18"/>
                <w:lang w:val="en-US" w:eastAsia="zh-TW"/>
              </w:rPr>
            </w:pPr>
            <w:ins w:id="3663" w:author="Huanren Fu (傅煥仁)" w:date="2025-03-27T23:31:00Z">
              <w:r>
                <w:rPr>
                  <w:rFonts w:ascii="Arial" w:eastAsia="新細明體" w:hAnsi="Arial" w:cs="Arial"/>
                  <w:b/>
                  <w:bCs/>
                  <w:color w:val="000000"/>
                  <w:sz w:val="18"/>
                  <w:szCs w:val="18"/>
                  <w:lang w:val="en-US" w:eastAsia="zh-TW"/>
                </w:rPr>
                <w:t>-93.6</w:t>
              </w:r>
            </w:ins>
          </w:p>
        </w:tc>
        <w:tc>
          <w:tcPr>
            <w:tcW w:w="1480" w:type="dxa"/>
            <w:tcBorders>
              <w:top w:val="nil"/>
              <w:left w:val="nil"/>
              <w:bottom w:val="single" w:sz="8" w:space="0" w:color="auto"/>
              <w:right w:val="single" w:sz="8" w:space="0" w:color="auto"/>
            </w:tcBorders>
            <w:vAlign w:val="center"/>
            <w:hideMark/>
          </w:tcPr>
          <w:p w14:paraId="2BF1A77B" w14:textId="77777777" w:rsidR="001A608B" w:rsidRDefault="001A608B">
            <w:pPr>
              <w:spacing w:after="0"/>
              <w:rPr>
                <w:ins w:id="3664" w:author="Huanren Fu (傅煥仁)" w:date="2025-03-27T23:31:00Z"/>
                <w:rFonts w:ascii="Arial" w:eastAsia="新細明體" w:hAnsi="Arial" w:cs="Arial"/>
                <w:color w:val="000000"/>
                <w:sz w:val="18"/>
                <w:szCs w:val="18"/>
                <w:lang w:val="en-US" w:eastAsia="zh-TW"/>
              </w:rPr>
            </w:pPr>
            <w:ins w:id="366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0B2EE0D" w14:textId="77777777" w:rsidR="001A608B" w:rsidRDefault="001A608B">
            <w:pPr>
              <w:spacing w:after="0"/>
              <w:rPr>
                <w:ins w:id="3666" w:author="Huanren Fu (傅煥仁)" w:date="2025-03-27T23:31:00Z"/>
                <w:rFonts w:ascii="Arial" w:eastAsia="新細明體" w:hAnsi="Arial" w:cs="Arial"/>
                <w:b/>
                <w:bCs/>
                <w:color w:val="000000"/>
                <w:sz w:val="18"/>
                <w:szCs w:val="18"/>
                <w:lang w:val="en-US" w:eastAsia="zh-TW"/>
              </w:rPr>
            </w:pPr>
            <w:ins w:id="3667" w:author="Huanren Fu (傅煥仁)" w:date="2025-03-27T23:31:00Z">
              <w:r>
                <w:rPr>
                  <w:rFonts w:ascii="Arial" w:eastAsia="新細明體" w:hAnsi="Arial" w:cs="Arial"/>
                  <w:b/>
                  <w:bCs/>
                  <w:color w:val="000000"/>
                  <w:sz w:val="18"/>
                  <w:szCs w:val="18"/>
                  <w:lang w:val="en-US" w:eastAsia="zh-TW"/>
                </w:rPr>
                <w:t>/</w:t>
              </w:r>
            </w:ins>
          </w:p>
        </w:tc>
      </w:tr>
      <w:tr w:rsidR="001A608B" w14:paraId="14C90865" w14:textId="77777777" w:rsidTr="001A608B">
        <w:trPr>
          <w:trHeight w:val="290"/>
          <w:jc w:val="center"/>
          <w:ins w:id="3668"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057D24" w14:textId="77777777" w:rsidR="001A608B" w:rsidRDefault="001A608B">
            <w:pPr>
              <w:spacing w:after="0"/>
              <w:jc w:val="center"/>
              <w:rPr>
                <w:ins w:id="3669" w:author="Huanren Fu (傅煥仁)" w:date="2025-03-27T23:31:00Z"/>
                <w:rFonts w:ascii="Arial" w:eastAsia="新細明體" w:hAnsi="Arial" w:cs="Arial"/>
                <w:b/>
                <w:bCs/>
                <w:color w:val="000000"/>
                <w:sz w:val="18"/>
                <w:szCs w:val="18"/>
                <w:lang w:val="en-US" w:eastAsia="zh-TW"/>
              </w:rPr>
            </w:pPr>
            <w:ins w:id="3670" w:author="Huanren Fu (傅煥仁)" w:date="2025-03-27T23:31:00Z">
              <w:r>
                <w:rPr>
                  <w:rFonts w:ascii="Arial" w:eastAsia="新細明體" w:hAnsi="Arial" w:cs="Arial"/>
                  <w:b/>
                  <w:bCs/>
                  <w:color w:val="000000"/>
                  <w:sz w:val="18"/>
                  <w:szCs w:val="18"/>
                  <w:lang w:val="en-US" w:eastAsia="zh-TW"/>
                </w:rPr>
                <w:t>LPF attenuation</w:t>
              </w:r>
            </w:ins>
          </w:p>
        </w:tc>
        <w:tc>
          <w:tcPr>
            <w:tcW w:w="1480" w:type="dxa"/>
            <w:tcBorders>
              <w:top w:val="nil"/>
              <w:left w:val="nil"/>
              <w:bottom w:val="single" w:sz="8" w:space="0" w:color="auto"/>
              <w:right w:val="single" w:sz="8" w:space="0" w:color="auto"/>
            </w:tcBorders>
            <w:vAlign w:val="center"/>
            <w:hideMark/>
          </w:tcPr>
          <w:p w14:paraId="669EAE49" w14:textId="77777777" w:rsidR="001A608B" w:rsidRDefault="001A608B">
            <w:pPr>
              <w:spacing w:after="0"/>
              <w:jc w:val="right"/>
              <w:rPr>
                <w:ins w:id="3671" w:author="Huanren Fu (傅煥仁)" w:date="2025-03-27T23:31:00Z"/>
                <w:rFonts w:ascii="Arial" w:eastAsia="新細明體" w:hAnsi="Arial" w:cs="Arial"/>
                <w:color w:val="000000"/>
                <w:sz w:val="18"/>
                <w:szCs w:val="18"/>
                <w:lang w:val="en-US" w:eastAsia="zh-TW"/>
              </w:rPr>
            </w:pPr>
            <w:ins w:id="3672" w:author="Huanren Fu (傅煥仁)" w:date="2025-03-27T23:31:00Z">
              <w:r>
                <w:rPr>
                  <w:rFonts w:ascii="Arial" w:eastAsia="新細明體" w:hAnsi="Arial" w:cs="Arial"/>
                  <w:color w:val="000000"/>
                  <w:sz w:val="18"/>
                  <w:szCs w:val="18"/>
                  <w:lang w:val="en-US" w:eastAsia="zh-TW"/>
                </w:rPr>
                <w:t>0</w:t>
              </w:r>
            </w:ins>
          </w:p>
        </w:tc>
        <w:tc>
          <w:tcPr>
            <w:tcW w:w="1480" w:type="dxa"/>
            <w:tcBorders>
              <w:top w:val="nil"/>
              <w:left w:val="nil"/>
              <w:bottom w:val="single" w:sz="8" w:space="0" w:color="auto"/>
              <w:right w:val="single" w:sz="8" w:space="0" w:color="auto"/>
            </w:tcBorders>
            <w:vAlign w:val="center"/>
            <w:hideMark/>
          </w:tcPr>
          <w:p w14:paraId="7091090C" w14:textId="77777777" w:rsidR="001A608B" w:rsidRDefault="001A608B">
            <w:pPr>
              <w:spacing w:after="0"/>
              <w:jc w:val="right"/>
              <w:rPr>
                <w:ins w:id="3673" w:author="Huanren Fu (傅煥仁)" w:date="2025-03-27T23:31:00Z"/>
                <w:rFonts w:ascii="Arial" w:eastAsia="新細明體" w:hAnsi="Arial" w:cs="Arial"/>
                <w:color w:val="000000"/>
                <w:sz w:val="18"/>
                <w:szCs w:val="18"/>
                <w:lang w:val="en-US" w:eastAsia="zh-TW"/>
              </w:rPr>
            </w:pPr>
            <w:ins w:id="3674"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07150C19" w14:textId="77777777" w:rsidR="001A608B" w:rsidRDefault="001A608B">
            <w:pPr>
              <w:spacing w:after="0"/>
              <w:jc w:val="right"/>
              <w:rPr>
                <w:ins w:id="3675" w:author="Huanren Fu (傅煥仁)" w:date="2025-03-27T23:31:00Z"/>
                <w:rFonts w:ascii="Arial" w:eastAsia="新細明體" w:hAnsi="Arial" w:cs="Arial"/>
                <w:color w:val="000000"/>
                <w:sz w:val="18"/>
                <w:szCs w:val="18"/>
                <w:lang w:val="en-US" w:eastAsia="zh-TW"/>
              </w:rPr>
            </w:pPr>
            <w:ins w:id="3676" w:author="Huanren Fu (傅煥仁)" w:date="2025-03-27T23:31:00Z">
              <w:r>
                <w:rPr>
                  <w:rFonts w:ascii="Arial" w:eastAsia="新細明體" w:hAnsi="Arial" w:cs="Arial"/>
                  <w:color w:val="000000"/>
                  <w:sz w:val="18"/>
                  <w:szCs w:val="18"/>
                  <w:lang w:val="en-US" w:eastAsia="zh-TW"/>
                </w:rPr>
                <w:t>1</w:t>
              </w:r>
            </w:ins>
          </w:p>
        </w:tc>
        <w:tc>
          <w:tcPr>
            <w:tcW w:w="1480" w:type="dxa"/>
            <w:tcBorders>
              <w:top w:val="nil"/>
              <w:left w:val="nil"/>
              <w:bottom w:val="single" w:sz="8" w:space="0" w:color="auto"/>
              <w:right w:val="single" w:sz="8" w:space="0" w:color="auto"/>
            </w:tcBorders>
            <w:vAlign w:val="center"/>
            <w:hideMark/>
          </w:tcPr>
          <w:p w14:paraId="4D7DBC93" w14:textId="77777777" w:rsidR="001A608B" w:rsidRDefault="001A608B">
            <w:pPr>
              <w:spacing w:after="0"/>
              <w:rPr>
                <w:ins w:id="3677" w:author="Huanren Fu (傅煥仁)" w:date="2025-03-27T23:31:00Z"/>
                <w:rFonts w:ascii="Arial" w:eastAsia="新細明體" w:hAnsi="Arial" w:cs="Arial"/>
                <w:color w:val="000000"/>
                <w:sz w:val="18"/>
                <w:szCs w:val="18"/>
                <w:lang w:val="en-US" w:eastAsia="zh-TW"/>
              </w:rPr>
            </w:pPr>
            <w:ins w:id="3678"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BB834A8" w14:textId="77777777" w:rsidR="001A608B" w:rsidRDefault="001A608B">
            <w:pPr>
              <w:spacing w:after="0"/>
              <w:rPr>
                <w:ins w:id="3679" w:author="Huanren Fu (傅煥仁)" w:date="2025-03-27T23:31:00Z"/>
                <w:rFonts w:ascii="Arial" w:eastAsia="新細明體" w:hAnsi="Arial" w:cs="Arial"/>
                <w:color w:val="000000"/>
                <w:sz w:val="18"/>
                <w:szCs w:val="18"/>
                <w:lang w:val="en-US" w:eastAsia="zh-TW"/>
              </w:rPr>
            </w:pPr>
            <w:ins w:id="3680" w:author="Huanren Fu (傅煥仁)" w:date="2025-03-27T23:31:00Z">
              <w:r>
                <w:rPr>
                  <w:rFonts w:ascii="Arial" w:eastAsia="新細明體" w:hAnsi="Arial" w:cs="Arial"/>
                  <w:color w:val="000000"/>
                  <w:sz w:val="18"/>
                  <w:szCs w:val="18"/>
                  <w:lang w:val="en-US" w:eastAsia="zh-TW"/>
                </w:rPr>
                <w:t>/</w:t>
              </w:r>
            </w:ins>
          </w:p>
        </w:tc>
      </w:tr>
      <w:tr w:rsidR="001A608B" w14:paraId="369B268F" w14:textId="77777777" w:rsidTr="001A608B">
        <w:trPr>
          <w:trHeight w:val="470"/>
          <w:jc w:val="center"/>
          <w:ins w:id="3681"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53CBCD" w14:textId="77777777" w:rsidR="001A608B" w:rsidRDefault="001A608B">
            <w:pPr>
              <w:spacing w:after="0"/>
              <w:jc w:val="center"/>
              <w:rPr>
                <w:ins w:id="3682" w:author="Huanren Fu (傅煥仁)" w:date="2025-03-27T23:31:00Z"/>
                <w:rFonts w:ascii="Arial" w:eastAsia="新細明體" w:hAnsi="Arial" w:cs="Arial"/>
                <w:b/>
                <w:bCs/>
                <w:color w:val="000000"/>
                <w:sz w:val="18"/>
                <w:szCs w:val="18"/>
                <w:lang w:val="en-US" w:eastAsia="zh-TW"/>
              </w:rPr>
            </w:pPr>
            <w:ins w:id="3683" w:author="Huanren Fu (傅煥仁)" w:date="2025-03-27T23:31:00Z">
              <w:r>
                <w:rPr>
                  <w:rFonts w:ascii="Arial" w:eastAsia="新細明體" w:hAnsi="Arial" w:cs="Arial"/>
                  <w:b/>
                  <w:bCs/>
                  <w:color w:val="000000"/>
                  <w:sz w:val="18"/>
                  <w:szCs w:val="18"/>
                  <w:lang w:val="en-US" w:eastAsia="zh-TW"/>
                </w:rPr>
                <w:t>LPF output (dBm)</w:t>
              </w:r>
            </w:ins>
          </w:p>
        </w:tc>
        <w:tc>
          <w:tcPr>
            <w:tcW w:w="1480" w:type="dxa"/>
            <w:tcBorders>
              <w:top w:val="nil"/>
              <w:left w:val="nil"/>
              <w:bottom w:val="single" w:sz="8" w:space="0" w:color="auto"/>
              <w:right w:val="single" w:sz="8" w:space="0" w:color="auto"/>
            </w:tcBorders>
            <w:vAlign w:val="center"/>
            <w:hideMark/>
          </w:tcPr>
          <w:p w14:paraId="4CBE71C1" w14:textId="77777777" w:rsidR="001A608B" w:rsidRDefault="001A608B">
            <w:pPr>
              <w:spacing w:after="0"/>
              <w:rPr>
                <w:ins w:id="3684" w:author="Huanren Fu (傅煥仁)" w:date="2025-03-27T23:31:00Z"/>
                <w:rFonts w:ascii="Arial" w:eastAsia="新細明體" w:hAnsi="Arial" w:cs="Arial"/>
                <w:b/>
                <w:bCs/>
                <w:color w:val="000000"/>
                <w:sz w:val="18"/>
                <w:szCs w:val="18"/>
                <w:lang w:val="en-US" w:eastAsia="zh-TW"/>
              </w:rPr>
            </w:pPr>
            <w:ins w:id="3685" w:author="Huanren Fu (傅煥仁)" w:date="2025-03-27T23:31:00Z">
              <w:r>
                <w:rPr>
                  <w:rFonts w:ascii="Arial" w:eastAsia="新細明體" w:hAnsi="Arial" w:cs="Arial"/>
                  <w:b/>
                  <w:bCs/>
                  <w:color w:val="000000"/>
                  <w:sz w:val="18"/>
                  <w:szCs w:val="18"/>
                  <w:lang w:val="en-US" w:eastAsia="zh-TW"/>
                </w:rPr>
                <w:t>NA</w:t>
              </w:r>
            </w:ins>
          </w:p>
        </w:tc>
        <w:tc>
          <w:tcPr>
            <w:tcW w:w="1480" w:type="dxa"/>
            <w:tcBorders>
              <w:top w:val="nil"/>
              <w:left w:val="nil"/>
              <w:bottom w:val="single" w:sz="8" w:space="0" w:color="auto"/>
              <w:right w:val="single" w:sz="8" w:space="0" w:color="auto"/>
            </w:tcBorders>
            <w:vAlign w:val="center"/>
            <w:hideMark/>
          </w:tcPr>
          <w:p w14:paraId="411EE3BD" w14:textId="77777777" w:rsidR="001A608B" w:rsidRDefault="001A608B">
            <w:pPr>
              <w:spacing w:after="0"/>
              <w:jc w:val="right"/>
              <w:rPr>
                <w:ins w:id="3686" w:author="Huanren Fu (傅煥仁)" w:date="2025-03-27T23:31:00Z"/>
                <w:rFonts w:ascii="Arial" w:eastAsia="新細明體" w:hAnsi="Arial" w:cs="Arial"/>
                <w:b/>
                <w:bCs/>
                <w:color w:val="000000"/>
                <w:sz w:val="18"/>
                <w:szCs w:val="18"/>
                <w:lang w:val="en-US" w:eastAsia="zh-TW"/>
              </w:rPr>
            </w:pPr>
            <w:ins w:id="3687" w:author="Huanren Fu (傅煥仁)" w:date="2025-03-27T23:31:00Z">
              <w:r>
                <w:rPr>
                  <w:rFonts w:ascii="Arial" w:eastAsia="新細明體" w:hAnsi="Arial" w:cs="Arial"/>
                  <w:b/>
                  <w:bCs/>
                  <w:color w:val="000000"/>
                  <w:sz w:val="18"/>
                  <w:szCs w:val="18"/>
                  <w:lang w:val="en-US" w:eastAsia="zh-TW"/>
                </w:rPr>
                <w:t>-94.6</w:t>
              </w:r>
            </w:ins>
          </w:p>
        </w:tc>
        <w:tc>
          <w:tcPr>
            <w:tcW w:w="1480" w:type="dxa"/>
            <w:tcBorders>
              <w:top w:val="nil"/>
              <w:left w:val="nil"/>
              <w:bottom w:val="single" w:sz="8" w:space="0" w:color="auto"/>
              <w:right w:val="single" w:sz="8" w:space="0" w:color="auto"/>
            </w:tcBorders>
            <w:vAlign w:val="center"/>
            <w:hideMark/>
          </w:tcPr>
          <w:p w14:paraId="59138F58" w14:textId="77777777" w:rsidR="001A608B" w:rsidRDefault="001A608B">
            <w:pPr>
              <w:spacing w:after="0"/>
              <w:jc w:val="right"/>
              <w:rPr>
                <w:ins w:id="3688" w:author="Huanren Fu (傅煥仁)" w:date="2025-03-27T23:31:00Z"/>
                <w:rFonts w:ascii="Arial" w:eastAsia="新細明體" w:hAnsi="Arial" w:cs="Arial"/>
                <w:b/>
                <w:bCs/>
                <w:color w:val="000000"/>
                <w:sz w:val="18"/>
                <w:szCs w:val="18"/>
                <w:lang w:val="en-US" w:eastAsia="zh-TW"/>
              </w:rPr>
            </w:pPr>
            <w:ins w:id="3689" w:author="Huanren Fu (傅煥仁)" w:date="2025-03-27T23:31:00Z">
              <w:r>
                <w:rPr>
                  <w:rFonts w:ascii="Arial" w:eastAsia="新細明體" w:hAnsi="Arial" w:cs="Arial"/>
                  <w:b/>
                  <w:bCs/>
                  <w:color w:val="000000"/>
                  <w:sz w:val="18"/>
                  <w:szCs w:val="18"/>
                  <w:lang w:val="en-US" w:eastAsia="zh-TW"/>
                </w:rPr>
                <w:t>-94.6</w:t>
              </w:r>
            </w:ins>
          </w:p>
        </w:tc>
        <w:tc>
          <w:tcPr>
            <w:tcW w:w="1480" w:type="dxa"/>
            <w:tcBorders>
              <w:top w:val="nil"/>
              <w:left w:val="nil"/>
              <w:bottom w:val="single" w:sz="8" w:space="0" w:color="auto"/>
              <w:right w:val="single" w:sz="8" w:space="0" w:color="auto"/>
            </w:tcBorders>
            <w:vAlign w:val="center"/>
            <w:hideMark/>
          </w:tcPr>
          <w:p w14:paraId="5E6EF9F5" w14:textId="77777777" w:rsidR="001A608B" w:rsidRDefault="001A608B">
            <w:pPr>
              <w:spacing w:after="0"/>
              <w:rPr>
                <w:ins w:id="3690" w:author="Huanren Fu (傅煥仁)" w:date="2025-03-27T23:31:00Z"/>
                <w:rFonts w:ascii="Arial" w:eastAsia="新細明體" w:hAnsi="Arial" w:cs="Arial"/>
                <w:color w:val="000000"/>
                <w:sz w:val="18"/>
                <w:szCs w:val="18"/>
                <w:lang w:val="en-US" w:eastAsia="zh-TW"/>
              </w:rPr>
            </w:pPr>
            <w:ins w:id="3691"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27827C9" w14:textId="77777777" w:rsidR="001A608B" w:rsidRDefault="001A608B">
            <w:pPr>
              <w:spacing w:after="0"/>
              <w:rPr>
                <w:ins w:id="3692" w:author="Huanren Fu (傅煥仁)" w:date="2025-03-27T23:31:00Z"/>
                <w:rFonts w:ascii="Arial" w:eastAsia="新細明體" w:hAnsi="Arial" w:cs="Arial"/>
                <w:b/>
                <w:bCs/>
                <w:color w:val="000000"/>
                <w:sz w:val="18"/>
                <w:szCs w:val="18"/>
                <w:lang w:val="en-US" w:eastAsia="zh-TW"/>
              </w:rPr>
            </w:pPr>
            <w:ins w:id="3693" w:author="Huanren Fu (傅煥仁)" w:date="2025-03-27T23:31:00Z">
              <w:r>
                <w:rPr>
                  <w:rFonts w:ascii="Arial" w:eastAsia="新細明體" w:hAnsi="Arial" w:cs="Arial"/>
                  <w:b/>
                  <w:bCs/>
                  <w:color w:val="000000"/>
                  <w:sz w:val="18"/>
                  <w:szCs w:val="18"/>
                  <w:lang w:val="en-US" w:eastAsia="zh-TW"/>
                </w:rPr>
                <w:t>/</w:t>
              </w:r>
            </w:ins>
          </w:p>
        </w:tc>
      </w:tr>
      <w:tr w:rsidR="001A608B" w14:paraId="73902B0D" w14:textId="77777777" w:rsidTr="001A608B">
        <w:trPr>
          <w:trHeight w:val="470"/>
          <w:jc w:val="center"/>
          <w:ins w:id="3694"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922FBEF" w14:textId="77777777" w:rsidR="001A608B" w:rsidRDefault="001A608B">
            <w:pPr>
              <w:spacing w:after="0"/>
              <w:jc w:val="center"/>
              <w:rPr>
                <w:ins w:id="3695" w:author="Huanren Fu (傅煥仁)" w:date="2025-03-27T23:31:00Z"/>
                <w:rFonts w:ascii="Arial" w:eastAsia="新細明體" w:hAnsi="Arial" w:cs="Arial"/>
                <w:color w:val="000000"/>
                <w:sz w:val="18"/>
                <w:szCs w:val="18"/>
                <w:lang w:val="en-US" w:eastAsia="zh-TW"/>
              </w:rPr>
            </w:pPr>
            <w:ins w:id="3696" w:author="Huanren Fu (傅煥仁)" w:date="2025-03-27T23:31:00Z">
              <w:r>
                <w:rPr>
                  <w:rFonts w:ascii="Arial" w:eastAsia="新細明體" w:hAnsi="Arial" w:cs="Arial"/>
                  <w:color w:val="000000"/>
                  <w:sz w:val="18"/>
                  <w:szCs w:val="18"/>
                  <w:lang w:val="en-US" w:eastAsia="zh-TW"/>
                </w:rPr>
                <w:t>Noise floor for basic REFSENS</w:t>
              </w:r>
            </w:ins>
          </w:p>
        </w:tc>
        <w:tc>
          <w:tcPr>
            <w:tcW w:w="1480" w:type="dxa"/>
            <w:tcBorders>
              <w:top w:val="nil"/>
              <w:left w:val="nil"/>
              <w:bottom w:val="single" w:sz="8" w:space="0" w:color="auto"/>
              <w:right w:val="single" w:sz="8" w:space="0" w:color="auto"/>
            </w:tcBorders>
            <w:vAlign w:val="center"/>
            <w:hideMark/>
          </w:tcPr>
          <w:p w14:paraId="4E2804AC" w14:textId="77777777" w:rsidR="001A608B" w:rsidRDefault="001A608B">
            <w:pPr>
              <w:spacing w:after="0"/>
              <w:rPr>
                <w:ins w:id="3697" w:author="Huanren Fu (傅煥仁)" w:date="2025-03-27T23:31:00Z"/>
                <w:rFonts w:ascii="Arial" w:eastAsia="新細明體" w:hAnsi="Arial" w:cs="Arial"/>
                <w:b/>
                <w:bCs/>
                <w:color w:val="000000"/>
                <w:sz w:val="18"/>
                <w:szCs w:val="18"/>
                <w:lang w:val="en-US" w:eastAsia="zh-TW"/>
              </w:rPr>
            </w:pPr>
            <w:ins w:id="369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0481645" w14:textId="77777777" w:rsidR="001A608B" w:rsidRDefault="001A608B">
            <w:pPr>
              <w:spacing w:after="0"/>
              <w:rPr>
                <w:ins w:id="3699" w:author="Huanren Fu (傅煥仁)" w:date="2025-03-27T23:31:00Z"/>
                <w:rFonts w:ascii="Arial" w:eastAsia="新細明體" w:hAnsi="Arial" w:cs="Arial"/>
                <w:b/>
                <w:bCs/>
                <w:color w:val="000000"/>
                <w:sz w:val="18"/>
                <w:szCs w:val="18"/>
                <w:lang w:val="en-US" w:eastAsia="zh-TW"/>
              </w:rPr>
            </w:pPr>
            <w:ins w:id="370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188B4277" w14:textId="77777777" w:rsidR="001A608B" w:rsidRDefault="001A608B">
            <w:pPr>
              <w:spacing w:after="0"/>
              <w:rPr>
                <w:ins w:id="3701" w:author="Huanren Fu (傅煥仁)" w:date="2025-03-27T23:31:00Z"/>
                <w:rFonts w:ascii="Arial" w:eastAsia="新細明體" w:hAnsi="Arial" w:cs="Arial"/>
                <w:b/>
                <w:bCs/>
                <w:color w:val="000000"/>
                <w:sz w:val="18"/>
                <w:szCs w:val="18"/>
                <w:lang w:val="en-US" w:eastAsia="zh-TW"/>
              </w:rPr>
            </w:pPr>
            <w:ins w:id="370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1818A33" w14:textId="77777777" w:rsidR="001A608B" w:rsidRDefault="001A608B">
            <w:pPr>
              <w:spacing w:after="0"/>
              <w:jc w:val="right"/>
              <w:rPr>
                <w:ins w:id="3703" w:author="Huanren Fu (傅煥仁)" w:date="2025-03-27T23:31:00Z"/>
                <w:rFonts w:ascii="Arial" w:eastAsia="新細明體" w:hAnsi="Arial" w:cs="Arial"/>
                <w:color w:val="000000"/>
                <w:sz w:val="18"/>
                <w:szCs w:val="18"/>
                <w:lang w:val="en-US" w:eastAsia="zh-TW"/>
              </w:rPr>
            </w:pPr>
            <w:ins w:id="3704" w:author="Huanren Fu (傅煥仁)" w:date="2025-03-27T23:31:00Z">
              <w:r>
                <w:rPr>
                  <w:rFonts w:ascii="Arial" w:eastAsia="新細明體" w:hAnsi="Arial" w:cs="Arial"/>
                  <w:color w:val="000000"/>
                  <w:sz w:val="18"/>
                  <w:szCs w:val="18"/>
                  <w:lang w:val="en-US" w:eastAsia="zh-TW"/>
                </w:rPr>
                <w:t>-93.6</w:t>
              </w:r>
            </w:ins>
          </w:p>
        </w:tc>
        <w:tc>
          <w:tcPr>
            <w:tcW w:w="1480" w:type="dxa"/>
            <w:tcBorders>
              <w:top w:val="nil"/>
              <w:left w:val="nil"/>
              <w:bottom w:val="single" w:sz="8" w:space="0" w:color="auto"/>
              <w:right w:val="single" w:sz="8" w:space="0" w:color="auto"/>
            </w:tcBorders>
            <w:vAlign w:val="center"/>
            <w:hideMark/>
          </w:tcPr>
          <w:p w14:paraId="519F9E7E" w14:textId="77777777" w:rsidR="001A608B" w:rsidRDefault="001A608B">
            <w:pPr>
              <w:spacing w:after="0"/>
              <w:rPr>
                <w:ins w:id="3705" w:author="Huanren Fu (傅煥仁)" w:date="2025-03-27T23:31:00Z"/>
                <w:rFonts w:ascii="Arial" w:eastAsia="新細明體" w:hAnsi="Arial" w:cs="Arial"/>
                <w:b/>
                <w:bCs/>
                <w:color w:val="000000"/>
                <w:sz w:val="18"/>
                <w:szCs w:val="18"/>
                <w:lang w:val="en-US" w:eastAsia="zh-TW"/>
              </w:rPr>
            </w:pPr>
            <w:ins w:id="3706" w:author="Huanren Fu (傅煥仁)" w:date="2025-03-27T23:31:00Z">
              <w:r>
                <w:rPr>
                  <w:rFonts w:ascii="Arial" w:eastAsia="新細明體" w:hAnsi="Arial" w:cs="Arial"/>
                  <w:b/>
                  <w:bCs/>
                  <w:color w:val="000000"/>
                  <w:sz w:val="18"/>
                  <w:szCs w:val="18"/>
                  <w:lang w:val="en-US" w:eastAsia="zh-TW"/>
                </w:rPr>
                <w:t>/</w:t>
              </w:r>
            </w:ins>
          </w:p>
        </w:tc>
      </w:tr>
      <w:tr w:rsidR="001A608B" w14:paraId="3AFD35E9" w14:textId="77777777" w:rsidTr="001A608B">
        <w:trPr>
          <w:trHeight w:val="700"/>
          <w:jc w:val="center"/>
          <w:ins w:id="3707"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D08569" w14:textId="77777777" w:rsidR="001A608B" w:rsidRDefault="001A608B">
            <w:pPr>
              <w:spacing w:after="0"/>
              <w:jc w:val="center"/>
              <w:rPr>
                <w:ins w:id="3708" w:author="Huanren Fu (傅煥仁)" w:date="2025-03-27T23:31:00Z"/>
                <w:rFonts w:ascii="Arial" w:eastAsia="新細明體" w:hAnsi="Arial" w:cs="Arial"/>
                <w:color w:val="000000"/>
                <w:sz w:val="18"/>
                <w:szCs w:val="18"/>
                <w:lang w:val="en-US" w:eastAsia="zh-TW"/>
              </w:rPr>
            </w:pPr>
            <w:ins w:id="3709" w:author="Huanren Fu (傅煥仁)" w:date="2025-03-27T23:31:00Z">
              <w:r>
                <w:rPr>
                  <w:rFonts w:ascii="Arial" w:eastAsia="新細明體" w:hAnsi="Arial" w:cs="Arial"/>
                  <w:color w:val="000000"/>
                  <w:sz w:val="18"/>
                  <w:szCs w:val="18"/>
                  <w:lang w:val="en-US" w:eastAsia="zh-TW"/>
                </w:rPr>
                <w:t>NF increase due to AGC adjustment</w:t>
              </w:r>
            </w:ins>
          </w:p>
        </w:tc>
        <w:tc>
          <w:tcPr>
            <w:tcW w:w="1480" w:type="dxa"/>
            <w:tcBorders>
              <w:top w:val="nil"/>
              <w:left w:val="nil"/>
              <w:bottom w:val="single" w:sz="8" w:space="0" w:color="auto"/>
              <w:right w:val="single" w:sz="8" w:space="0" w:color="auto"/>
            </w:tcBorders>
            <w:vAlign w:val="center"/>
            <w:hideMark/>
          </w:tcPr>
          <w:p w14:paraId="669AF85D" w14:textId="77777777" w:rsidR="001A608B" w:rsidRDefault="001A608B">
            <w:pPr>
              <w:spacing w:after="0"/>
              <w:rPr>
                <w:ins w:id="3710" w:author="Huanren Fu (傅煥仁)" w:date="2025-03-27T23:31:00Z"/>
                <w:rFonts w:ascii="Arial" w:eastAsia="新細明體" w:hAnsi="Arial" w:cs="Arial"/>
                <w:b/>
                <w:bCs/>
                <w:color w:val="000000"/>
                <w:sz w:val="18"/>
                <w:szCs w:val="18"/>
                <w:lang w:val="en-US" w:eastAsia="zh-TW"/>
              </w:rPr>
            </w:pPr>
            <w:ins w:id="3711"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237054A" w14:textId="77777777" w:rsidR="001A608B" w:rsidRDefault="001A608B">
            <w:pPr>
              <w:spacing w:after="0"/>
              <w:rPr>
                <w:ins w:id="3712" w:author="Huanren Fu (傅煥仁)" w:date="2025-03-27T23:31:00Z"/>
                <w:rFonts w:ascii="Arial" w:eastAsia="新細明體" w:hAnsi="Arial" w:cs="Arial"/>
                <w:b/>
                <w:bCs/>
                <w:color w:val="000000"/>
                <w:sz w:val="18"/>
                <w:szCs w:val="18"/>
                <w:lang w:val="en-US" w:eastAsia="zh-TW"/>
              </w:rPr>
            </w:pPr>
            <w:ins w:id="371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3D2CB3C" w14:textId="77777777" w:rsidR="001A608B" w:rsidRDefault="001A608B">
            <w:pPr>
              <w:spacing w:after="0"/>
              <w:rPr>
                <w:ins w:id="3714" w:author="Huanren Fu (傅煥仁)" w:date="2025-03-27T23:31:00Z"/>
                <w:rFonts w:ascii="Arial" w:eastAsia="新細明體" w:hAnsi="Arial" w:cs="Arial"/>
                <w:b/>
                <w:bCs/>
                <w:color w:val="000000"/>
                <w:sz w:val="18"/>
                <w:szCs w:val="18"/>
                <w:lang w:val="en-US" w:eastAsia="zh-TW"/>
              </w:rPr>
            </w:pPr>
            <w:ins w:id="3715"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8CBB774" w14:textId="77777777" w:rsidR="001A608B" w:rsidRDefault="001A608B">
            <w:pPr>
              <w:spacing w:after="0"/>
              <w:jc w:val="right"/>
              <w:rPr>
                <w:ins w:id="3716" w:author="Huanren Fu (傅煥仁)" w:date="2025-03-27T23:31:00Z"/>
                <w:rFonts w:ascii="Arial" w:eastAsia="新細明體" w:hAnsi="Arial" w:cs="Arial"/>
                <w:color w:val="000000"/>
                <w:sz w:val="18"/>
                <w:szCs w:val="18"/>
                <w:lang w:val="en-US" w:eastAsia="zh-TW"/>
              </w:rPr>
            </w:pPr>
            <w:ins w:id="3717" w:author="Huanren Fu (傅煥仁)" w:date="2025-03-27T23:31:00Z">
              <w:r>
                <w:rPr>
                  <w:rFonts w:ascii="Arial" w:eastAsia="新細明體" w:hAnsi="Arial" w:cs="Arial"/>
                  <w:color w:val="000000"/>
                  <w:sz w:val="18"/>
                  <w:szCs w:val="18"/>
                  <w:lang w:val="en-US" w:eastAsia="zh-TW"/>
                </w:rPr>
                <w:t>0</w:t>
              </w:r>
            </w:ins>
          </w:p>
        </w:tc>
        <w:tc>
          <w:tcPr>
            <w:tcW w:w="1480" w:type="dxa"/>
            <w:tcBorders>
              <w:top w:val="nil"/>
              <w:left w:val="nil"/>
              <w:bottom w:val="single" w:sz="8" w:space="0" w:color="auto"/>
              <w:right w:val="single" w:sz="8" w:space="0" w:color="auto"/>
            </w:tcBorders>
            <w:vAlign w:val="center"/>
            <w:hideMark/>
          </w:tcPr>
          <w:p w14:paraId="3A49C451" w14:textId="77777777" w:rsidR="001A608B" w:rsidRDefault="001A608B">
            <w:pPr>
              <w:spacing w:after="0"/>
              <w:rPr>
                <w:ins w:id="3718" w:author="Huanren Fu (傅煥仁)" w:date="2025-03-27T23:31:00Z"/>
                <w:rFonts w:ascii="Arial" w:eastAsia="新細明體" w:hAnsi="Arial" w:cs="Arial"/>
                <w:b/>
                <w:bCs/>
                <w:color w:val="000000"/>
                <w:sz w:val="18"/>
                <w:szCs w:val="18"/>
                <w:lang w:val="en-US" w:eastAsia="zh-TW"/>
              </w:rPr>
            </w:pPr>
            <w:ins w:id="3719" w:author="Huanren Fu (傅煥仁)" w:date="2025-03-27T23:31:00Z">
              <w:r>
                <w:rPr>
                  <w:rFonts w:ascii="Arial" w:eastAsia="新細明體" w:hAnsi="Arial" w:cs="Arial"/>
                  <w:b/>
                  <w:bCs/>
                  <w:color w:val="000000"/>
                  <w:sz w:val="18"/>
                  <w:szCs w:val="18"/>
                  <w:lang w:val="en-US" w:eastAsia="zh-TW"/>
                </w:rPr>
                <w:t>/</w:t>
              </w:r>
            </w:ins>
          </w:p>
        </w:tc>
      </w:tr>
      <w:tr w:rsidR="001A608B" w14:paraId="06B51538" w14:textId="77777777" w:rsidTr="001A608B">
        <w:trPr>
          <w:trHeight w:val="290"/>
          <w:jc w:val="center"/>
          <w:ins w:id="3720"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0A075C" w14:textId="77777777" w:rsidR="001A608B" w:rsidRDefault="001A608B">
            <w:pPr>
              <w:spacing w:after="0"/>
              <w:jc w:val="center"/>
              <w:rPr>
                <w:ins w:id="3721" w:author="Huanren Fu (傅煥仁)" w:date="2025-03-27T23:31:00Z"/>
                <w:rFonts w:ascii="Arial" w:eastAsia="新細明體" w:hAnsi="Arial" w:cs="Arial"/>
                <w:b/>
                <w:bCs/>
                <w:color w:val="000000"/>
                <w:sz w:val="18"/>
                <w:szCs w:val="18"/>
                <w:lang w:val="en-US" w:eastAsia="zh-TW"/>
              </w:rPr>
            </w:pPr>
            <w:ins w:id="3722" w:author="Huanren Fu (傅煥仁)" w:date="2025-03-27T23:31:00Z">
              <w:r>
                <w:rPr>
                  <w:rFonts w:ascii="Arial" w:eastAsia="新細明體" w:hAnsi="Arial" w:cs="Arial"/>
                  <w:b/>
                  <w:bCs/>
                  <w:color w:val="000000"/>
                  <w:sz w:val="18"/>
                  <w:szCs w:val="18"/>
                  <w:lang w:val="en-US" w:eastAsia="zh-TW"/>
                </w:rPr>
                <w:t>Noise floor</w:t>
              </w:r>
            </w:ins>
          </w:p>
        </w:tc>
        <w:tc>
          <w:tcPr>
            <w:tcW w:w="1480" w:type="dxa"/>
            <w:tcBorders>
              <w:top w:val="nil"/>
              <w:left w:val="nil"/>
              <w:bottom w:val="single" w:sz="8" w:space="0" w:color="auto"/>
              <w:right w:val="single" w:sz="8" w:space="0" w:color="auto"/>
            </w:tcBorders>
            <w:vAlign w:val="center"/>
            <w:hideMark/>
          </w:tcPr>
          <w:p w14:paraId="5EC9147C" w14:textId="77777777" w:rsidR="001A608B" w:rsidRDefault="001A608B">
            <w:pPr>
              <w:spacing w:after="0"/>
              <w:rPr>
                <w:ins w:id="3723" w:author="Huanren Fu (傅煥仁)" w:date="2025-03-27T23:31:00Z"/>
                <w:rFonts w:ascii="Arial" w:eastAsia="新細明體" w:hAnsi="Arial" w:cs="Arial"/>
                <w:b/>
                <w:bCs/>
                <w:color w:val="000000"/>
                <w:sz w:val="18"/>
                <w:szCs w:val="18"/>
                <w:lang w:val="en-US" w:eastAsia="zh-TW"/>
              </w:rPr>
            </w:pPr>
            <w:ins w:id="372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323BE7F" w14:textId="77777777" w:rsidR="001A608B" w:rsidRDefault="001A608B">
            <w:pPr>
              <w:spacing w:after="0"/>
              <w:rPr>
                <w:ins w:id="3725" w:author="Huanren Fu (傅煥仁)" w:date="2025-03-27T23:31:00Z"/>
                <w:rFonts w:ascii="Arial" w:eastAsia="新細明體" w:hAnsi="Arial" w:cs="Arial"/>
                <w:b/>
                <w:bCs/>
                <w:color w:val="000000"/>
                <w:sz w:val="18"/>
                <w:szCs w:val="18"/>
                <w:lang w:val="en-US" w:eastAsia="zh-TW"/>
              </w:rPr>
            </w:pPr>
            <w:ins w:id="372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D500C17" w14:textId="77777777" w:rsidR="001A608B" w:rsidRDefault="001A608B">
            <w:pPr>
              <w:spacing w:after="0"/>
              <w:rPr>
                <w:ins w:id="3727" w:author="Huanren Fu (傅煥仁)" w:date="2025-03-27T23:31:00Z"/>
                <w:rFonts w:ascii="Arial" w:eastAsia="新細明體" w:hAnsi="Arial" w:cs="Arial"/>
                <w:b/>
                <w:bCs/>
                <w:color w:val="000000"/>
                <w:sz w:val="18"/>
                <w:szCs w:val="18"/>
                <w:lang w:val="en-US" w:eastAsia="zh-TW"/>
              </w:rPr>
            </w:pPr>
            <w:ins w:id="3728"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2ECB529" w14:textId="77777777" w:rsidR="001A608B" w:rsidRDefault="001A608B">
            <w:pPr>
              <w:spacing w:after="0"/>
              <w:jc w:val="right"/>
              <w:rPr>
                <w:ins w:id="3729" w:author="Huanren Fu (傅煥仁)" w:date="2025-03-27T23:31:00Z"/>
                <w:rFonts w:ascii="Arial" w:eastAsia="新細明體" w:hAnsi="Arial" w:cs="Arial"/>
                <w:b/>
                <w:bCs/>
                <w:color w:val="000000"/>
                <w:sz w:val="18"/>
                <w:szCs w:val="18"/>
                <w:lang w:val="en-US" w:eastAsia="zh-TW"/>
              </w:rPr>
            </w:pPr>
            <w:ins w:id="3730" w:author="Huanren Fu (傅煥仁)" w:date="2025-03-27T23:31:00Z">
              <w:r>
                <w:rPr>
                  <w:rFonts w:ascii="Arial" w:eastAsia="新細明體" w:hAnsi="Arial" w:cs="Arial"/>
                  <w:b/>
                  <w:bCs/>
                  <w:color w:val="000000"/>
                  <w:sz w:val="18"/>
                  <w:szCs w:val="18"/>
                  <w:lang w:val="en-US" w:eastAsia="zh-TW"/>
                </w:rPr>
                <w:t>-93.6</w:t>
              </w:r>
            </w:ins>
          </w:p>
        </w:tc>
        <w:tc>
          <w:tcPr>
            <w:tcW w:w="1480" w:type="dxa"/>
            <w:tcBorders>
              <w:top w:val="nil"/>
              <w:left w:val="nil"/>
              <w:bottom w:val="single" w:sz="8" w:space="0" w:color="auto"/>
              <w:right w:val="single" w:sz="8" w:space="0" w:color="auto"/>
            </w:tcBorders>
            <w:vAlign w:val="center"/>
            <w:hideMark/>
          </w:tcPr>
          <w:p w14:paraId="3DEEA177" w14:textId="77777777" w:rsidR="001A608B" w:rsidRDefault="001A608B">
            <w:pPr>
              <w:spacing w:after="0"/>
              <w:rPr>
                <w:ins w:id="3731" w:author="Huanren Fu (傅煥仁)" w:date="2025-03-27T23:31:00Z"/>
                <w:rFonts w:ascii="Arial" w:eastAsia="新細明體" w:hAnsi="Arial" w:cs="Arial"/>
                <w:b/>
                <w:bCs/>
                <w:color w:val="000000"/>
                <w:sz w:val="18"/>
                <w:szCs w:val="18"/>
                <w:lang w:val="en-US" w:eastAsia="zh-TW"/>
              </w:rPr>
            </w:pPr>
            <w:ins w:id="3732" w:author="Huanren Fu (傅煥仁)" w:date="2025-03-27T23:31:00Z">
              <w:r>
                <w:rPr>
                  <w:rFonts w:ascii="Arial" w:eastAsia="新細明體" w:hAnsi="Arial" w:cs="Arial"/>
                  <w:b/>
                  <w:bCs/>
                  <w:color w:val="000000"/>
                  <w:sz w:val="18"/>
                  <w:szCs w:val="18"/>
                  <w:lang w:val="en-US" w:eastAsia="zh-TW"/>
                </w:rPr>
                <w:t>/</w:t>
              </w:r>
            </w:ins>
          </w:p>
        </w:tc>
      </w:tr>
      <w:tr w:rsidR="001A608B" w14:paraId="4CB95356" w14:textId="77777777" w:rsidTr="001A608B">
        <w:trPr>
          <w:trHeight w:val="1390"/>
          <w:jc w:val="center"/>
          <w:ins w:id="3733"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BFBC7A7" w14:textId="77777777" w:rsidR="001A608B" w:rsidRDefault="001A608B">
            <w:pPr>
              <w:spacing w:after="0"/>
              <w:jc w:val="center"/>
              <w:rPr>
                <w:ins w:id="3734" w:author="Huanren Fu (傅煥仁)" w:date="2025-03-27T23:31:00Z"/>
                <w:rFonts w:ascii="Arial" w:eastAsia="新細明體" w:hAnsi="Arial" w:cs="Arial"/>
                <w:b/>
                <w:bCs/>
                <w:color w:val="000000"/>
                <w:sz w:val="18"/>
                <w:szCs w:val="18"/>
                <w:lang w:val="en-US" w:eastAsia="zh-TW"/>
              </w:rPr>
            </w:pPr>
            <w:ins w:id="3735" w:author="Huanren Fu (傅煥仁)" w:date="2025-03-27T23:31:00Z">
              <w:r>
                <w:rPr>
                  <w:rFonts w:ascii="Arial" w:eastAsia="新細明體" w:hAnsi="Arial" w:cs="Arial"/>
                  <w:b/>
                  <w:bCs/>
                  <w:color w:val="000000"/>
                  <w:sz w:val="18"/>
                  <w:szCs w:val="18"/>
                  <w:lang w:val="en-US" w:eastAsia="zh-TW"/>
                </w:rPr>
                <w:t>In-band noise caused by Tx leakage (Derived based on MSD and -1dB SNR)</w:t>
              </w:r>
            </w:ins>
          </w:p>
        </w:tc>
        <w:tc>
          <w:tcPr>
            <w:tcW w:w="1480" w:type="dxa"/>
            <w:tcBorders>
              <w:top w:val="nil"/>
              <w:left w:val="nil"/>
              <w:bottom w:val="single" w:sz="8" w:space="0" w:color="auto"/>
              <w:right w:val="single" w:sz="8" w:space="0" w:color="auto"/>
            </w:tcBorders>
            <w:vAlign w:val="center"/>
            <w:hideMark/>
          </w:tcPr>
          <w:p w14:paraId="3527485B" w14:textId="77777777" w:rsidR="001A608B" w:rsidRDefault="001A608B">
            <w:pPr>
              <w:spacing w:after="0"/>
              <w:rPr>
                <w:ins w:id="3736" w:author="Huanren Fu (傅煥仁)" w:date="2025-03-27T23:31:00Z"/>
                <w:rFonts w:ascii="Arial" w:eastAsia="新細明體" w:hAnsi="Arial" w:cs="Arial"/>
                <w:b/>
                <w:bCs/>
                <w:color w:val="000000"/>
                <w:sz w:val="18"/>
                <w:szCs w:val="18"/>
                <w:lang w:val="en-US" w:eastAsia="zh-TW"/>
              </w:rPr>
            </w:pPr>
            <w:ins w:id="373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3F0F9A1C" w14:textId="77777777" w:rsidR="001A608B" w:rsidRDefault="001A608B">
            <w:pPr>
              <w:spacing w:after="0"/>
              <w:rPr>
                <w:ins w:id="3738" w:author="Huanren Fu (傅煥仁)" w:date="2025-03-27T23:31:00Z"/>
                <w:rFonts w:ascii="Arial" w:eastAsia="新細明體" w:hAnsi="Arial" w:cs="Arial"/>
                <w:b/>
                <w:bCs/>
                <w:color w:val="000000"/>
                <w:sz w:val="18"/>
                <w:szCs w:val="18"/>
                <w:lang w:val="en-US" w:eastAsia="zh-TW"/>
              </w:rPr>
            </w:pPr>
            <w:ins w:id="3739"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497EFD9" w14:textId="77777777" w:rsidR="001A608B" w:rsidRDefault="001A608B">
            <w:pPr>
              <w:spacing w:after="0"/>
              <w:jc w:val="right"/>
              <w:rPr>
                <w:ins w:id="3740" w:author="Huanren Fu (傅煥仁)" w:date="2025-03-27T23:31:00Z"/>
                <w:rFonts w:ascii="Arial" w:eastAsia="新細明體" w:hAnsi="Arial" w:cs="Arial"/>
                <w:b/>
                <w:bCs/>
                <w:color w:val="000000"/>
                <w:sz w:val="18"/>
                <w:szCs w:val="18"/>
                <w:lang w:val="en-US" w:eastAsia="zh-TW"/>
              </w:rPr>
            </w:pPr>
            <w:ins w:id="3741" w:author="Huanren Fu (傅煥仁)" w:date="2025-03-27T23:31:00Z">
              <w:r>
                <w:rPr>
                  <w:rFonts w:ascii="Arial" w:eastAsia="新細明體" w:hAnsi="Arial" w:cs="Arial"/>
                  <w:b/>
                  <w:bCs/>
                  <w:color w:val="000000"/>
                  <w:sz w:val="18"/>
                  <w:szCs w:val="18"/>
                  <w:lang w:val="en-US" w:eastAsia="zh-TW"/>
                </w:rPr>
                <w:t>-93.6</w:t>
              </w:r>
            </w:ins>
          </w:p>
        </w:tc>
        <w:tc>
          <w:tcPr>
            <w:tcW w:w="1480" w:type="dxa"/>
            <w:tcBorders>
              <w:top w:val="nil"/>
              <w:left w:val="nil"/>
              <w:bottom w:val="single" w:sz="8" w:space="0" w:color="auto"/>
              <w:right w:val="single" w:sz="8" w:space="0" w:color="auto"/>
            </w:tcBorders>
            <w:vAlign w:val="center"/>
            <w:hideMark/>
          </w:tcPr>
          <w:p w14:paraId="63D94334" w14:textId="77777777" w:rsidR="001A608B" w:rsidRDefault="001A608B">
            <w:pPr>
              <w:spacing w:after="0"/>
              <w:rPr>
                <w:ins w:id="3742" w:author="Huanren Fu (傅煥仁)" w:date="2025-03-27T23:31:00Z"/>
                <w:rFonts w:ascii="Arial" w:eastAsia="新細明體" w:hAnsi="Arial" w:cs="Arial"/>
                <w:b/>
                <w:bCs/>
                <w:color w:val="000000"/>
                <w:sz w:val="18"/>
                <w:szCs w:val="18"/>
                <w:lang w:val="en-US" w:eastAsia="zh-TW"/>
              </w:rPr>
            </w:pPr>
            <w:ins w:id="374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20F406E5" w14:textId="77777777" w:rsidR="001A608B" w:rsidRDefault="001A608B">
            <w:pPr>
              <w:spacing w:after="0"/>
              <w:rPr>
                <w:ins w:id="3744" w:author="Huanren Fu (傅煥仁)" w:date="2025-03-27T23:31:00Z"/>
                <w:rFonts w:ascii="Arial" w:eastAsia="新細明體" w:hAnsi="Arial" w:cs="Arial"/>
                <w:b/>
                <w:bCs/>
                <w:color w:val="000000"/>
                <w:sz w:val="18"/>
                <w:szCs w:val="18"/>
                <w:lang w:val="en-US" w:eastAsia="zh-TW"/>
              </w:rPr>
            </w:pPr>
            <w:ins w:id="3745" w:author="Huanren Fu (傅煥仁)" w:date="2025-03-27T23:31:00Z">
              <w:r>
                <w:rPr>
                  <w:rFonts w:ascii="Arial" w:eastAsia="新細明體" w:hAnsi="Arial" w:cs="Arial"/>
                  <w:b/>
                  <w:bCs/>
                  <w:color w:val="000000"/>
                  <w:sz w:val="18"/>
                  <w:szCs w:val="18"/>
                  <w:lang w:val="en-US" w:eastAsia="zh-TW"/>
                </w:rPr>
                <w:t>/</w:t>
              </w:r>
            </w:ins>
          </w:p>
        </w:tc>
      </w:tr>
      <w:tr w:rsidR="001A608B" w14:paraId="6197746C" w14:textId="77777777" w:rsidTr="001A608B">
        <w:trPr>
          <w:trHeight w:val="470"/>
          <w:jc w:val="center"/>
          <w:ins w:id="3746"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BEE367" w14:textId="77777777" w:rsidR="001A608B" w:rsidRDefault="001A608B">
            <w:pPr>
              <w:spacing w:after="0"/>
              <w:jc w:val="center"/>
              <w:rPr>
                <w:ins w:id="3747" w:author="Huanren Fu (傅煥仁)" w:date="2025-03-27T23:31:00Z"/>
                <w:rFonts w:ascii="Arial" w:eastAsia="新細明體" w:hAnsi="Arial" w:cs="Arial"/>
                <w:b/>
                <w:bCs/>
                <w:color w:val="000000"/>
                <w:sz w:val="18"/>
                <w:szCs w:val="18"/>
                <w:lang w:val="en-US" w:eastAsia="zh-TW"/>
              </w:rPr>
            </w:pPr>
            <w:ins w:id="3748" w:author="Huanren Fu (傅煥仁)" w:date="2025-03-27T23:31:00Z">
              <w:r>
                <w:rPr>
                  <w:rFonts w:ascii="Arial" w:eastAsia="新細明體" w:hAnsi="Arial" w:cs="Arial"/>
                  <w:b/>
                  <w:bCs/>
                  <w:color w:val="000000"/>
                  <w:sz w:val="18"/>
                  <w:szCs w:val="18"/>
                  <w:lang w:val="en-US" w:eastAsia="zh-TW"/>
                </w:rPr>
                <w:t>ADC output (dBm)</w:t>
              </w:r>
            </w:ins>
          </w:p>
        </w:tc>
        <w:tc>
          <w:tcPr>
            <w:tcW w:w="1480" w:type="dxa"/>
            <w:tcBorders>
              <w:top w:val="nil"/>
              <w:left w:val="nil"/>
              <w:bottom w:val="single" w:sz="8" w:space="0" w:color="auto"/>
              <w:right w:val="single" w:sz="8" w:space="0" w:color="auto"/>
            </w:tcBorders>
            <w:vAlign w:val="center"/>
            <w:hideMark/>
          </w:tcPr>
          <w:p w14:paraId="4226EC77" w14:textId="77777777" w:rsidR="001A608B" w:rsidRDefault="001A608B">
            <w:pPr>
              <w:spacing w:after="0"/>
              <w:rPr>
                <w:ins w:id="3749" w:author="Huanren Fu (傅煥仁)" w:date="2025-03-27T23:31:00Z"/>
                <w:rFonts w:ascii="Arial" w:eastAsia="新細明體" w:hAnsi="Arial" w:cs="Arial"/>
                <w:b/>
                <w:bCs/>
                <w:color w:val="000000"/>
                <w:sz w:val="18"/>
                <w:szCs w:val="18"/>
                <w:lang w:val="en-US" w:eastAsia="zh-TW"/>
              </w:rPr>
            </w:pPr>
            <w:ins w:id="3750"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6A4A696B" w14:textId="77777777" w:rsidR="001A608B" w:rsidRDefault="001A608B">
            <w:pPr>
              <w:spacing w:after="0"/>
              <w:rPr>
                <w:ins w:id="3751" w:author="Huanren Fu (傅煥仁)" w:date="2025-03-27T23:31:00Z"/>
                <w:rFonts w:ascii="Arial" w:eastAsia="新細明體" w:hAnsi="Arial" w:cs="Arial"/>
                <w:b/>
                <w:bCs/>
                <w:color w:val="000000"/>
                <w:sz w:val="18"/>
                <w:szCs w:val="18"/>
                <w:lang w:val="en-US" w:eastAsia="zh-TW"/>
              </w:rPr>
            </w:pPr>
            <w:ins w:id="3752"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43BB260E" w14:textId="77777777" w:rsidR="001A608B" w:rsidRDefault="001A608B">
            <w:pPr>
              <w:spacing w:after="0"/>
              <w:rPr>
                <w:ins w:id="3753" w:author="Huanren Fu (傅煥仁)" w:date="2025-03-27T23:31:00Z"/>
                <w:rFonts w:ascii="Arial" w:eastAsia="新細明體" w:hAnsi="Arial" w:cs="Arial"/>
                <w:b/>
                <w:bCs/>
                <w:color w:val="000000"/>
                <w:sz w:val="18"/>
                <w:szCs w:val="18"/>
                <w:lang w:val="en-US" w:eastAsia="zh-TW"/>
              </w:rPr>
            </w:pPr>
            <w:ins w:id="3754"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7DAFCE69" w14:textId="77777777" w:rsidR="001A608B" w:rsidRDefault="001A608B">
            <w:pPr>
              <w:spacing w:after="0"/>
              <w:rPr>
                <w:ins w:id="3755" w:author="Huanren Fu (傅煥仁)" w:date="2025-03-27T23:31:00Z"/>
                <w:rFonts w:ascii="Arial" w:eastAsia="新細明體" w:hAnsi="Arial" w:cs="Arial"/>
                <w:b/>
                <w:bCs/>
                <w:color w:val="000000"/>
                <w:sz w:val="18"/>
                <w:szCs w:val="18"/>
                <w:lang w:val="en-US" w:eastAsia="zh-TW"/>
              </w:rPr>
            </w:pPr>
            <w:ins w:id="3756"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single" w:sz="8" w:space="0" w:color="auto"/>
              <w:right w:val="single" w:sz="8" w:space="0" w:color="auto"/>
            </w:tcBorders>
            <w:vAlign w:val="center"/>
            <w:hideMark/>
          </w:tcPr>
          <w:p w14:paraId="5C8E7E7D" w14:textId="77777777" w:rsidR="001A608B" w:rsidRDefault="001A608B">
            <w:pPr>
              <w:spacing w:after="0"/>
              <w:rPr>
                <w:ins w:id="3757" w:author="Huanren Fu (傅煥仁)" w:date="2025-03-27T23:31:00Z"/>
                <w:rFonts w:ascii="Arial" w:eastAsia="新細明體" w:hAnsi="Arial" w:cs="Arial"/>
                <w:b/>
                <w:bCs/>
                <w:color w:val="000000"/>
                <w:sz w:val="18"/>
                <w:szCs w:val="18"/>
                <w:lang w:val="en-US" w:eastAsia="zh-TW"/>
              </w:rPr>
            </w:pPr>
            <w:ins w:id="3758" w:author="Huanren Fu (傅煥仁)" w:date="2025-03-27T23:31:00Z">
              <w:r>
                <w:rPr>
                  <w:rFonts w:ascii="Arial" w:eastAsia="新細明體" w:hAnsi="Arial" w:cs="Arial"/>
                  <w:b/>
                  <w:bCs/>
                  <w:color w:val="000000"/>
                  <w:sz w:val="18"/>
                  <w:szCs w:val="18"/>
                  <w:lang w:val="en-US" w:eastAsia="zh-TW"/>
                </w:rPr>
                <w:t>NA</w:t>
              </w:r>
            </w:ins>
          </w:p>
        </w:tc>
      </w:tr>
      <w:tr w:rsidR="001A608B" w14:paraId="751C1F8F" w14:textId="77777777" w:rsidTr="001A608B">
        <w:trPr>
          <w:trHeight w:val="460"/>
          <w:jc w:val="center"/>
          <w:ins w:id="3759" w:author="Huanren Fu (傅煥仁)" w:date="2025-03-27T23:31:00Z"/>
        </w:trPr>
        <w:tc>
          <w:tcPr>
            <w:tcW w:w="1480" w:type="dxa"/>
            <w:tcBorders>
              <w:top w:val="nil"/>
              <w:left w:val="single" w:sz="8" w:space="0" w:color="auto"/>
              <w:bottom w:val="nil"/>
              <w:right w:val="single" w:sz="8" w:space="0" w:color="auto"/>
            </w:tcBorders>
            <w:shd w:val="clear" w:color="auto" w:fill="D9D9D9"/>
            <w:vAlign w:val="center"/>
            <w:hideMark/>
          </w:tcPr>
          <w:p w14:paraId="0A5A4C79" w14:textId="77777777" w:rsidR="001A608B" w:rsidRDefault="001A608B">
            <w:pPr>
              <w:spacing w:after="0"/>
              <w:jc w:val="center"/>
              <w:rPr>
                <w:ins w:id="3760" w:author="Huanren Fu (傅煥仁)" w:date="2025-03-27T23:31:00Z"/>
                <w:rFonts w:ascii="Arial" w:eastAsia="新細明體" w:hAnsi="Arial" w:cs="Arial"/>
                <w:b/>
                <w:bCs/>
                <w:color w:val="000000"/>
                <w:sz w:val="18"/>
                <w:szCs w:val="18"/>
                <w:lang w:val="en-US" w:eastAsia="zh-TW"/>
              </w:rPr>
            </w:pPr>
            <w:ins w:id="3761" w:author="Huanren Fu (傅煥仁)" w:date="2025-03-27T23:31:00Z">
              <w:r>
                <w:rPr>
                  <w:rFonts w:ascii="Arial" w:eastAsia="新細明體" w:hAnsi="Arial" w:cs="Arial"/>
                  <w:b/>
                  <w:bCs/>
                  <w:color w:val="000000"/>
                  <w:sz w:val="18"/>
                  <w:szCs w:val="18"/>
                  <w:lang w:val="en-US" w:eastAsia="zh-TW"/>
                </w:rPr>
                <w:t>SNR after ADC (dB)</w:t>
              </w:r>
            </w:ins>
          </w:p>
        </w:tc>
        <w:tc>
          <w:tcPr>
            <w:tcW w:w="1480" w:type="dxa"/>
            <w:tcBorders>
              <w:top w:val="nil"/>
              <w:left w:val="nil"/>
              <w:bottom w:val="nil"/>
              <w:right w:val="single" w:sz="8" w:space="0" w:color="auto"/>
            </w:tcBorders>
            <w:vAlign w:val="center"/>
            <w:hideMark/>
          </w:tcPr>
          <w:p w14:paraId="45346D63" w14:textId="77777777" w:rsidR="001A608B" w:rsidRDefault="001A608B">
            <w:pPr>
              <w:spacing w:after="0"/>
              <w:rPr>
                <w:ins w:id="3762" w:author="Huanren Fu (傅煥仁)" w:date="2025-03-27T23:31:00Z"/>
                <w:rFonts w:ascii="Arial" w:eastAsia="新細明體" w:hAnsi="Arial" w:cs="Arial"/>
                <w:b/>
                <w:bCs/>
                <w:color w:val="000000"/>
                <w:sz w:val="18"/>
                <w:szCs w:val="18"/>
                <w:lang w:val="en-US" w:eastAsia="zh-TW"/>
              </w:rPr>
            </w:pPr>
            <w:ins w:id="3763"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075547FC" w14:textId="77777777" w:rsidR="001A608B" w:rsidRDefault="001A608B">
            <w:pPr>
              <w:spacing w:after="0"/>
              <w:rPr>
                <w:ins w:id="3764" w:author="Huanren Fu (傅煥仁)" w:date="2025-03-27T23:31:00Z"/>
                <w:rFonts w:ascii="Arial" w:eastAsia="新細明體" w:hAnsi="Arial" w:cs="Arial"/>
                <w:color w:val="000000"/>
                <w:sz w:val="18"/>
                <w:szCs w:val="18"/>
                <w:lang w:val="en-US" w:eastAsia="zh-TW"/>
              </w:rPr>
            </w:pPr>
            <w:ins w:id="3765"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6DB739EE" w14:textId="77777777" w:rsidR="001A608B" w:rsidRDefault="001A608B">
            <w:pPr>
              <w:spacing w:after="0"/>
              <w:rPr>
                <w:ins w:id="3766" w:author="Huanren Fu (傅煥仁)" w:date="2025-03-27T23:31:00Z"/>
                <w:rFonts w:ascii="Arial" w:eastAsia="新細明體" w:hAnsi="Arial" w:cs="Arial"/>
                <w:b/>
                <w:bCs/>
                <w:color w:val="000000"/>
                <w:sz w:val="18"/>
                <w:szCs w:val="18"/>
                <w:lang w:val="en-US" w:eastAsia="zh-TW"/>
              </w:rPr>
            </w:pPr>
            <w:ins w:id="3767" w:author="Huanren Fu (傅煥仁)" w:date="2025-03-27T23:31:00Z">
              <w:r>
                <w:rPr>
                  <w:rFonts w:ascii="Arial" w:eastAsia="新細明體" w:hAnsi="Arial" w:cs="Arial"/>
                  <w:b/>
                  <w:bCs/>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29363FD2" w14:textId="77777777" w:rsidR="001A608B" w:rsidRDefault="001A608B">
            <w:pPr>
              <w:spacing w:after="0"/>
              <w:rPr>
                <w:ins w:id="3768" w:author="Huanren Fu (傅煥仁)" w:date="2025-03-27T23:31:00Z"/>
                <w:rFonts w:ascii="Arial" w:eastAsia="新細明體" w:hAnsi="Arial" w:cs="Arial"/>
                <w:color w:val="000000"/>
                <w:sz w:val="18"/>
                <w:szCs w:val="18"/>
                <w:lang w:val="en-US" w:eastAsia="zh-TW"/>
              </w:rPr>
            </w:pPr>
            <w:ins w:id="3769" w:author="Huanren Fu (傅煥仁)" w:date="2025-03-27T23:31:00Z">
              <w:r>
                <w:rPr>
                  <w:rFonts w:ascii="Arial" w:eastAsia="新細明體" w:hAnsi="Arial" w:cs="Arial"/>
                  <w:color w:val="000000"/>
                  <w:sz w:val="18"/>
                  <w:szCs w:val="18"/>
                  <w:lang w:val="en-US" w:eastAsia="zh-TW"/>
                </w:rPr>
                <w:t>/</w:t>
              </w:r>
            </w:ins>
          </w:p>
        </w:tc>
        <w:tc>
          <w:tcPr>
            <w:tcW w:w="1480" w:type="dxa"/>
            <w:tcBorders>
              <w:top w:val="nil"/>
              <w:left w:val="nil"/>
              <w:bottom w:val="nil"/>
              <w:right w:val="single" w:sz="8" w:space="0" w:color="auto"/>
            </w:tcBorders>
            <w:vAlign w:val="center"/>
            <w:hideMark/>
          </w:tcPr>
          <w:p w14:paraId="213B258C" w14:textId="77777777" w:rsidR="001A608B" w:rsidRDefault="001A608B">
            <w:pPr>
              <w:spacing w:after="0"/>
              <w:rPr>
                <w:ins w:id="3770" w:author="Huanren Fu (傅煥仁)" w:date="2025-03-27T23:31:00Z"/>
                <w:rFonts w:ascii="Arial" w:eastAsia="新細明體" w:hAnsi="Arial" w:cs="Arial"/>
                <w:sz w:val="18"/>
                <w:szCs w:val="18"/>
                <w:lang w:val="en-US" w:eastAsia="zh-TW"/>
              </w:rPr>
            </w:pPr>
            <w:ins w:id="3771" w:author="Huanren Fu (傅煥仁)" w:date="2025-03-27T23:31:00Z">
              <w:r>
                <w:rPr>
                  <w:rFonts w:ascii="Arial" w:eastAsia="新細明體" w:hAnsi="Arial" w:cs="Arial"/>
                  <w:sz w:val="18"/>
                  <w:szCs w:val="18"/>
                  <w:lang w:val="en-US" w:eastAsia="zh-TW"/>
                </w:rPr>
                <w:t>0(PCC)</w:t>
              </w:r>
            </w:ins>
          </w:p>
        </w:tc>
      </w:tr>
      <w:tr w:rsidR="001A608B" w14:paraId="2BC5FD2E" w14:textId="77777777" w:rsidTr="001A608B">
        <w:trPr>
          <w:trHeight w:val="290"/>
          <w:jc w:val="center"/>
          <w:ins w:id="3772" w:author="Huanren Fu (傅煥仁)" w:date="2025-03-27T23:31:00Z"/>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2F39786" w14:textId="77777777" w:rsidR="001A608B" w:rsidRDefault="001A608B">
            <w:pPr>
              <w:spacing w:after="0"/>
              <w:jc w:val="center"/>
              <w:rPr>
                <w:ins w:id="3773" w:author="Huanren Fu (傅煥仁)" w:date="2025-03-27T23:31:00Z"/>
                <w:rFonts w:ascii="Arial" w:eastAsia="新細明體" w:hAnsi="Arial" w:cs="Arial"/>
                <w:b/>
                <w:bCs/>
                <w:color w:val="000000"/>
                <w:sz w:val="18"/>
                <w:szCs w:val="18"/>
                <w:lang w:val="en-US" w:eastAsia="zh-TW"/>
              </w:rPr>
            </w:pPr>
            <w:ins w:id="3774"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6608E324" w14:textId="77777777" w:rsidR="001A608B" w:rsidRDefault="001A608B">
            <w:pPr>
              <w:spacing w:after="0"/>
              <w:rPr>
                <w:ins w:id="3775" w:author="Huanren Fu (傅煥仁)" w:date="2025-03-27T23:31:00Z"/>
                <w:rFonts w:ascii="Arial" w:eastAsia="新細明體" w:hAnsi="Arial" w:cs="Arial"/>
                <w:b/>
                <w:bCs/>
                <w:color w:val="000000"/>
                <w:sz w:val="18"/>
                <w:szCs w:val="18"/>
                <w:lang w:val="en-US" w:eastAsia="zh-TW"/>
              </w:rPr>
            </w:pPr>
            <w:ins w:id="3776"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7DFED8C1" w14:textId="77777777" w:rsidR="001A608B" w:rsidRDefault="001A608B">
            <w:pPr>
              <w:spacing w:after="0"/>
              <w:rPr>
                <w:ins w:id="3777" w:author="Huanren Fu (傅煥仁)" w:date="2025-03-27T23:31:00Z"/>
                <w:rFonts w:ascii="Arial" w:eastAsia="新細明體" w:hAnsi="Arial" w:cs="Arial"/>
                <w:color w:val="000000"/>
                <w:sz w:val="18"/>
                <w:szCs w:val="18"/>
                <w:lang w:val="en-US" w:eastAsia="zh-TW"/>
              </w:rPr>
            </w:pPr>
            <w:ins w:id="3778"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34CE6DE8" w14:textId="77777777" w:rsidR="001A608B" w:rsidRDefault="001A608B">
            <w:pPr>
              <w:spacing w:after="0"/>
              <w:rPr>
                <w:ins w:id="3779" w:author="Huanren Fu (傅煥仁)" w:date="2025-03-27T23:31:00Z"/>
                <w:rFonts w:ascii="Arial" w:eastAsia="新細明體" w:hAnsi="Arial" w:cs="Arial"/>
                <w:b/>
                <w:bCs/>
                <w:color w:val="000000"/>
                <w:sz w:val="18"/>
                <w:szCs w:val="18"/>
                <w:lang w:val="en-US" w:eastAsia="zh-TW"/>
              </w:rPr>
            </w:pPr>
            <w:ins w:id="3780" w:author="Huanren Fu (傅煥仁)" w:date="2025-03-27T23:31:00Z">
              <w:r>
                <w:rPr>
                  <w:rFonts w:ascii="Arial" w:eastAsia="新細明體" w:hAnsi="Arial" w:cs="Arial" w:hint="eastAsia"/>
                  <w:b/>
                  <w:bCs/>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6E5B389E" w14:textId="77777777" w:rsidR="001A608B" w:rsidRDefault="001A608B">
            <w:pPr>
              <w:spacing w:after="0"/>
              <w:rPr>
                <w:ins w:id="3781" w:author="Huanren Fu (傅煥仁)" w:date="2025-03-27T23:31:00Z"/>
                <w:rFonts w:ascii="Arial" w:eastAsia="新細明體" w:hAnsi="Arial" w:cs="Arial"/>
                <w:color w:val="000000"/>
                <w:sz w:val="18"/>
                <w:szCs w:val="18"/>
                <w:lang w:val="en-US" w:eastAsia="zh-TW"/>
              </w:rPr>
            </w:pPr>
            <w:ins w:id="3782" w:author="Huanren Fu (傅煥仁)" w:date="2025-03-27T23:31:00Z">
              <w:r>
                <w:rPr>
                  <w:rFonts w:ascii="Arial" w:eastAsia="新細明體" w:hAnsi="Arial" w:cs="Arial" w:hint="eastAsia"/>
                  <w:color w:val="000000"/>
                  <w:sz w:val="18"/>
                  <w:szCs w:val="18"/>
                  <w:lang w:val="en-US" w:eastAsia="zh-TW"/>
                </w:rPr>
                <w:t xml:space="preserve">　</w:t>
              </w:r>
            </w:ins>
          </w:p>
        </w:tc>
        <w:tc>
          <w:tcPr>
            <w:tcW w:w="1480" w:type="dxa"/>
            <w:tcBorders>
              <w:top w:val="nil"/>
              <w:left w:val="nil"/>
              <w:bottom w:val="single" w:sz="8" w:space="0" w:color="auto"/>
              <w:right w:val="single" w:sz="8" w:space="0" w:color="auto"/>
            </w:tcBorders>
            <w:vAlign w:val="center"/>
            <w:hideMark/>
          </w:tcPr>
          <w:p w14:paraId="3C97EF59" w14:textId="77777777" w:rsidR="001A608B" w:rsidRDefault="001A608B">
            <w:pPr>
              <w:spacing w:after="0"/>
              <w:rPr>
                <w:ins w:id="3783" w:author="Huanren Fu (傅煥仁)" w:date="2025-03-27T23:31:00Z"/>
                <w:rFonts w:ascii="Arial" w:eastAsia="新細明體" w:hAnsi="Arial" w:cs="Arial"/>
                <w:sz w:val="18"/>
                <w:szCs w:val="18"/>
                <w:lang w:val="en-US" w:eastAsia="zh-TW"/>
              </w:rPr>
            </w:pPr>
            <w:ins w:id="3784" w:author="Huanren Fu (傅煥仁)" w:date="2025-03-27T23:31:00Z">
              <w:r>
                <w:rPr>
                  <w:rFonts w:ascii="Arial" w:eastAsia="新細明體" w:hAnsi="Arial" w:cs="Arial"/>
                  <w:sz w:val="18"/>
                  <w:szCs w:val="18"/>
                  <w:lang w:val="en-US" w:eastAsia="zh-TW"/>
                </w:rPr>
                <w:t>0(SCC)</w:t>
              </w:r>
            </w:ins>
          </w:p>
        </w:tc>
      </w:tr>
    </w:tbl>
    <w:p w14:paraId="658E8B00" w14:textId="77777777" w:rsidR="001A608B" w:rsidRDefault="001A608B" w:rsidP="001A608B">
      <w:pPr>
        <w:rPr>
          <w:ins w:id="3785" w:author="Huanren Fu (傅煥仁)" w:date="2025-03-27T23:31:00Z"/>
          <w:rFonts w:ascii="Arial" w:eastAsia="Malgun Gothic" w:hAnsi="Arial" w:cs="Arial"/>
          <w:lang w:eastAsia="ko-KR"/>
        </w:rPr>
      </w:pPr>
    </w:p>
    <w:p w14:paraId="28776F2B" w14:textId="77777777" w:rsidR="001A608B" w:rsidRDefault="001A608B" w:rsidP="001A608B">
      <w:pPr>
        <w:pStyle w:val="30"/>
        <w:rPr>
          <w:ins w:id="3786" w:author="Huanren Fu (傅煥仁)" w:date="2025-03-27T23:31:00Z"/>
          <w:rFonts w:eastAsia="新細明體"/>
          <w:lang w:eastAsia="zh-TW"/>
        </w:rPr>
      </w:pPr>
      <w:bookmarkStart w:id="3787" w:name="_Toc192605838"/>
      <w:bookmarkStart w:id="3788" w:name="_Toc195203500"/>
      <w:ins w:id="3789" w:author="Huanren Fu (傅煥仁)" w:date="2025-03-27T23:31:00Z">
        <w:r>
          <w:rPr>
            <w:lang w:eastAsia="zh-TW"/>
          </w:rPr>
          <w:t>7.1.</w:t>
        </w:r>
        <w:r>
          <w:rPr>
            <w:rFonts w:eastAsia="Malgun Gothic"/>
            <w:lang w:eastAsia="ko-KR"/>
          </w:rPr>
          <w:t>7</w:t>
        </w:r>
        <w:r>
          <w:rPr>
            <w:lang w:eastAsia="zh-TW"/>
          </w:rPr>
          <w:t xml:space="preserve"> </w:t>
        </w:r>
        <w:r>
          <w:rPr>
            <w:rFonts w:eastAsia="Malgun Gothic"/>
            <w:lang w:eastAsia="ko-KR"/>
          </w:rPr>
          <w:t>Summary results</w:t>
        </w:r>
        <w:r>
          <w:rPr>
            <w:lang w:eastAsia="zh-TW"/>
          </w:rPr>
          <w:t xml:space="preserve"> </w:t>
        </w:r>
        <w:r>
          <w:rPr>
            <w:rFonts w:eastAsia="Malgun Gothic"/>
            <w:lang w:eastAsia="ko-KR"/>
          </w:rPr>
          <w:t>for example bands</w:t>
        </w:r>
        <w:bookmarkEnd w:id="3787"/>
        <w:bookmarkEnd w:id="3788"/>
      </w:ins>
    </w:p>
    <w:p w14:paraId="08F09B3E" w14:textId="77777777" w:rsidR="001A608B" w:rsidRDefault="001A608B" w:rsidP="001A608B">
      <w:pPr>
        <w:rPr>
          <w:ins w:id="3790" w:author="Huanren Fu (傅煥仁)" w:date="2025-03-27T23:31:00Z"/>
          <w:rFonts w:ascii="Arial" w:eastAsia="新細明體" w:hAnsi="Arial" w:cs="Arial"/>
          <w:lang w:eastAsia="zh-TW"/>
        </w:rPr>
      </w:pPr>
      <w:ins w:id="3791" w:author="Huanren Fu (傅煥仁)" w:date="2025-03-27T23:31:00Z">
        <w:r>
          <w:rPr>
            <w:rFonts w:eastAsia="新細明體"/>
            <w:lang w:eastAsia="zh-TW"/>
          </w:rPr>
          <w:t>Evaluated results are summarized in the table below:</w:t>
        </w:r>
      </w:ins>
    </w:p>
    <w:p w14:paraId="11804C1A" w14:textId="77777777" w:rsidR="001A608B" w:rsidRDefault="001A608B" w:rsidP="001A608B">
      <w:pPr>
        <w:jc w:val="center"/>
        <w:rPr>
          <w:ins w:id="3792" w:author="Huanren Fu (傅煥仁)" w:date="2025-03-27T23:31:00Z"/>
          <w:rFonts w:ascii="Arial" w:eastAsia="新細明體" w:hAnsi="Arial" w:cs="Arial"/>
          <w:b/>
          <w:bCs/>
          <w:lang w:eastAsia="zh-TW"/>
        </w:rPr>
      </w:pPr>
      <w:ins w:id="3793" w:author="Huanren Fu (傅煥仁)" w:date="2025-03-27T23:31:00Z">
        <w:r>
          <w:rPr>
            <w:rFonts w:ascii="Arial" w:hAnsi="Arial" w:cs="Arial"/>
            <w:b/>
            <w:bCs/>
            <w:lang w:val="en-US"/>
          </w:rPr>
          <w:t>Table 7.1.7-1: P</w:t>
        </w:r>
        <w:r>
          <w:rPr>
            <w:rFonts w:ascii="Arial" w:eastAsia="新細明體" w:hAnsi="Arial" w:cs="Arial"/>
            <w:b/>
            <w:bCs/>
            <w:lang w:val="en-US" w:eastAsia="zh-TW"/>
          </w:rPr>
          <w:t xml:space="preserve">roposed </w:t>
        </w:r>
        <w:r>
          <w:rPr>
            <w:rFonts w:ascii="Arial" w:hAnsi="Arial" w:cs="Arial"/>
            <w:b/>
            <w:bCs/>
          </w:rPr>
          <w:t>ΔR</w:t>
        </w:r>
        <w:r>
          <w:rPr>
            <w:rFonts w:ascii="Arial" w:hAnsi="Arial" w:cs="Arial"/>
            <w:b/>
            <w:bCs/>
            <w:vertAlign w:val="subscript"/>
          </w:rPr>
          <w:t>IBNC</w:t>
        </w:r>
        <w:r>
          <w:rPr>
            <w:rFonts w:ascii="Arial" w:eastAsia="新細明體" w:hAnsi="Arial" w:cs="Arial"/>
            <w:b/>
            <w:bCs/>
            <w:lang w:val="en-US" w:eastAsia="zh-TW"/>
          </w:rPr>
          <w:t xml:space="preserve"> for example</w:t>
        </w:r>
        <w:r>
          <w:rPr>
            <w:rFonts w:ascii="Arial" w:hAnsi="Arial" w:cs="Arial"/>
            <w:b/>
            <w:bCs/>
            <w:lang w:val="en-US"/>
          </w:rPr>
          <w:t xml:space="preserve"> bands on Rx RF chain mode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46"/>
        <w:gridCol w:w="1687"/>
        <w:gridCol w:w="1308"/>
        <w:gridCol w:w="1769"/>
        <w:gridCol w:w="769"/>
        <w:gridCol w:w="769"/>
        <w:gridCol w:w="817"/>
      </w:tblGrid>
      <w:tr w:rsidR="001A608B" w14:paraId="0326D64A" w14:textId="77777777" w:rsidTr="001A608B">
        <w:trPr>
          <w:trHeight w:val="187"/>
          <w:jc w:val="center"/>
          <w:ins w:id="3794" w:author="Huanren Fu (傅煥仁)" w:date="2025-03-27T23:31:00Z"/>
        </w:trPr>
        <w:tc>
          <w:tcPr>
            <w:tcW w:w="693" w:type="pct"/>
            <w:tcBorders>
              <w:top w:val="single" w:sz="4" w:space="0" w:color="auto"/>
              <w:left w:val="single" w:sz="4" w:space="0" w:color="auto"/>
              <w:bottom w:val="single" w:sz="4" w:space="0" w:color="auto"/>
              <w:right w:val="single" w:sz="4" w:space="0" w:color="auto"/>
            </w:tcBorders>
            <w:hideMark/>
          </w:tcPr>
          <w:p w14:paraId="01F44C3A" w14:textId="77777777" w:rsidR="001A608B" w:rsidRDefault="001A608B">
            <w:pPr>
              <w:pStyle w:val="TAH"/>
              <w:rPr>
                <w:ins w:id="3795" w:author="Huanren Fu (傅煥仁)" w:date="2025-03-27T23:31:00Z"/>
                <w:rFonts w:eastAsia="SimSun" w:cs="Arial"/>
                <w:lang w:eastAsia="zh-CN"/>
              </w:rPr>
            </w:pPr>
            <w:ins w:id="3796" w:author="Huanren Fu (傅煥仁)" w:date="2025-03-27T23:31:00Z">
              <w:r>
                <w:rPr>
                  <w:rFonts w:cs="Arial"/>
                </w:rPr>
                <w:t>CA configuration</w:t>
              </w:r>
            </w:ins>
          </w:p>
        </w:tc>
        <w:tc>
          <w:tcPr>
            <w:tcW w:w="581" w:type="pct"/>
            <w:tcBorders>
              <w:top w:val="single" w:sz="4" w:space="0" w:color="auto"/>
              <w:left w:val="single" w:sz="4" w:space="0" w:color="auto"/>
              <w:bottom w:val="single" w:sz="4" w:space="0" w:color="auto"/>
              <w:right w:val="single" w:sz="4" w:space="0" w:color="auto"/>
            </w:tcBorders>
            <w:hideMark/>
          </w:tcPr>
          <w:p w14:paraId="141D0B30" w14:textId="77777777" w:rsidR="001A608B" w:rsidRDefault="001A608B">
            <w:pPr>
              <w:pStyle w:val="TAH"/>
              <w:rPr>
                <w:ins w:id="3797" w:author="Huanren Fu (傅煥仁)" w:date="2025-03-27T23:31:00Z"/>
                <w:rFonts w:cs="Arial"/>
              </w:rPr>
            </w:pPr>
            <w:ins w:id="3798" w:author="Huanren Fu (傅煥仁)" w:date="2025-03-27T23:31:00Z">
              <w:r>
                <w:rPr>
                  <w:rFonts w:cs="Arial"/>
                </w:rPr>
                <w:t>SCS</w:t>
              </w:r>
            </w:ins>
          </w:p>
          <w:p w14:paraId="3942FA2C" w14:textId="77777777" w:rsidR="001A608B" w:rsidRDefault="001A608B">
            <w:pPr>
              <w:pStyle w:val="TAH"/>
              <w:rPr>
                <w:ins w:id="3799" w:author="Huanren Fu (傅煥仁)" w:date="2025-03-27T23:31:00Z"/>
                <w:rFonts w:cs="Arial"/>
              </w:rPr>
            </w:pPr>
            <w:ins w:id="3800" w:author="Huanren Fu (傅煥仁)" w:date="2025-03-27T23:31:00Z">
              <w:r>
                <w:rPr>
                  <w:rFonts w:cs="Arial"/>
                </w:rPr>
                <w:t>(PCC/SCC)</w:t>
              </w:r>
            </w:ins>
          </w:p>
          <w:p w14:paraId="59842A46" w14:textId="77777777" w:rsidR="001A608B" w:rsidRDefault="001A608B">
            <w:pPr>
              <w:pStyle w:val="TAH"/>
              <w:rPr>
                <w:ins w:id="3801" w:author="Huanren Fu (傅煥仁)" w:date="2025-03-27T23:31:00Z"/>
                <w:rFonts w:cs="Arial"/>
              </w:rPr>
            </w:pPr>
            <w:ins w:id="3802" w:author="Huanren Fu (傅煥仁)" w:date="2025-03-27T23:31:00Z">
              <w:r>
                <w:rPr>
                  <w:rFonts w:cs="Arial"/>
                </w:rPr>
                <w:t>(kHz)</w:t>
              </w:r>
            </w:ins>
          </w:p>
        </w:tc>
        <w:tc>
          <w:tcPr>
            <w:tcW w:w="895" w:type="pct"/>
            <w:tcBorders>
              <w:top w:val="single" w:sz="4" w:space="0" w:color="auto"/>
              <w:left w:val="single" w:sz="4" w:space="0" w:color="auto"/>
              <w:bottom w:val="single" w:sz="4" w:space="0" w:color="auto"/>
              <w:right w:val="single" w:sz="4" w:space="0" w:color="auto"/>
            </w:tcBorders>
            <w:hideMark/>
          </w:tcPr>
          <w:p w14:paraId="3E56936D" w14:textId="77777777" w:rsidR="001A608B" w:rsidRDefault="001A608B">
            <w:pPr>
              <w:pStyle w:val="TAH"/>
              <w:rPr>
                <w:ins w:id="3803" w:author="Huanren Fu (傅煥仁)" w:date="2025-03-27T23:31:00Z"/>
                <w:rFonts w:cs="Arial"/>
              </w:rPr>
            </w:pPr>
            <w:ins w:id="3804" w:author="Huanren Fu (傅煥仁)" w:date="2025-03-27T23:31:00Z">
              <w:r>
                <w:rPr>
                  <w:rFonts w:cs="Arial"/>
                </w:rPr>
                <w:t>Aggregated channel bandwidth (PCC+SCC)</w:t>
              </w:r>
            </w:ins>
          </w:p>
        </w:tc>
        <w:tc>
          <w:tcPr>
            <w:tcW w:w="698" w:type="pct"/>
            <w:tcBorders>
              <w:top w:val="single" w:sz="4" w:space="0" w:color="auto"/>
              <w:left w:val="single" w:sz="4" w:space="0" w:color="auto"/>
              <w:bottom w:val="single" w:sz="4" w:space="0" w:color="auto"/>
              <w:right w:val="single" w:sz="4" w:space="0" w:color="auto"/>
            </w:tcBorders>
            <w:hideMark/>
          </w:tcPr>
          <w:p w14:paraId="1A6287D4" w14:textId="77777777" w:rsidR="001A608B" w:rsidRDefault="001A608B">
            <w:pPr>
              <w:pStyle w:val="TAH"/>
              <w:rPr>
                <w:ins w:id="3805" w:author="Huanren Fu (傅煥仁)" w:date="2025-03-27T23:31:00Z"/>
                <w:rFonts w:cs="Arial"/>
              </w:rPr>
            </w:pPr>
            <w:ins w:id="3806" w:author="Huanren Fu (傅煥仁)" w:date="2025-03-27T23:31:00Z">
              <w:r>
                <w:rPr>
                  <w:rFonts w:cs="Arial"/>
                </w:rPr>
                <w:t>W</w:t>
              </w:r>
              <w:r>
                <w:rPr>
                  <w:rFonts w:cs="Arial"/>
                  <w:vertAlign w:val="subscript"/>
                </w:rPr>
                <w:t xml:space="preserve">gap </w:t>
              </w:r>
              <w:r>
                <w:rPr>
                  <w:rFonts w:cs="Arial"/>
                </w:rPr>
                <w:t>/ [MHz]</w:t>
              </w:r>
            </w:ins>
          </w:p>
        </w:tc>
        <w:tc>
          <w:tcPr>
            <w:tcW w:w="937" w:type="pct"/>
            <w:tcBorders>
              <w:top w:val="single" w:sz="4" w:space="0" w:color="auto"/>
              <w:left w:val="single" w:sz="4" w:space="0" w:color="auto"/>
              <w:bottom w:val="single" w:sz="4" w:space="0" w:color="auto"/>
              <w:right w:val="single" w:sz="4" w:space="0" w:color="auto"/>
            </w:tcBorders>
            <w:hideMark/>
          </w:tcPr>
          <w:p w14:paraId="51019194" w14:textId="77777777" w:rsidR="001A608B" w:rsidRDefault="001A608B">
            <w:pPr>
              <w:pStyle w:val="TAH"/>
              <w:rPr>
                <w:ins w:id="3807" w:author="Huanren Fu (傅煥仁)" w:date="2025-03-27T23:31:00Z"/>
                <w:rFonts w:cs="Arial"/>
              </w:rPr>
            </w:pPr>
            <w:ins w:id="3808" w:author="Huanren Fu (傅煥仁)" w:date="2025-03-27T23:31:00Z">
              <w:r>
                <w:rPr>
                  <w:rFonts w:cs="Arial"/>
                </w:rPr>
                <w:t>UL PCC allocation</w:t>
              </w:r>
            </w:ins>
          </w:p>
          <w:p w14:paraId="443AB222" w14:textId="77777777" w:rsidR="001A608B" w:rsidRDefault="001A608B">
            <w:pPr>
              <w:pStyle w:val="TAH"/>
              <w:rPr>
                <w:ins w:id="3809" w:author="Huanren Fu (傅煥仁)" w:date="2025-03-27T23:31:00Z"/>
                <w:rFonts w:cs="Arial"/>
              </w:rPr>
            </w:pPr>
            <w:ins w:id="3810" w:author="Huanren Fu (傅煥仁)" w:date="2025-03-27T23:31:00Z">
              <w:r>
                <w:t>(L</w:t>
              </w:r>
              <w:r>
                <w:rPr>
                  <w:vertAlign w:val="subscript"/>
                </w:rPr>
                <w:t>CRB</w:t>
              </w:r>
              <w:r>
                <w:t>)</w:t>
              </w:r>
            </w:ins>
          </w:p>
        </w:tc>
        <w:tc>
          <w:tcPr>
            <w:tcW w:w="390" w:type="pct"/>
            <w:tcBorders>
              <w:top w:val="single" w:sz="4" w:space="0" w:color="auto"/>
              <w:left w:val="single" w:sz="4" w:space="0" w:color="auto"/>
              <w:bottom w:val="single" w:sz="4" w:space="0" w:color="auto"/>
              <w:right w:val="single" w:sz="4" w:space="0" w:color="auto"/>
            </w:tcBorders>
            <w:hideMark/>
          </w:tcPr>
          <w:p w14:paraId="1AD09440" w14:textId="77777777" w:rsidR="001A608B" w:rsidRDefault="001A608B">
            <w:pPr>
              <w:pStyle w:val="TAH"/>
              <w:rPr>
                <w:ins w:id="3811" w:author="Huanren Fu (傅煥仁)" w:date="2025-03-27T23:31:00Z"/>
              </w:rPr>
            </w:pPr>
            <w:ins w:id="3812" w:author="Huanren Fu (傅煥仁)" w:date="2025-03-27T23:31:00Z">
              <w:r>
                <w:t>PCC</w:t>
              </w:r>
            </w:ins>
          </w:p>
          <w:p w14:paraId="4ED4232E" w14:textId="77777777" w:rsidR="001A608B" w:rsidRDefault="001A608B">
            <w:pPr>
              <w:pStyle w:val="TAH"/>
              <w:rPr>
                <w:ins w:id="3813" w:author="Huanren Fu (傅煥仁)" w:date="2025-03-27T23:31:00Z"/>
              </w:rPr>
            </w:pPr>
            <w:ins w:id="3814" w:author="Huanren Fu (傅煥仁)" w:date="2025-03-27T23:31:00Z">
              <w:r>
                <w:t>ΔR</w:t>
              </w:r>
              <w:r>
                <w:rPr>
                  <w:vertAlign w:val="subscript"/>
                </w:rPr>
                <w:t>IBNC</w:t>
              </w:r>
              <w:r>
                <w:t xml:space="preserve"> (dB)</w:t>
              </w:r>
            </w:ins>
          </w:p>
        </w:tc>
        <w:tc>
          <w:tcPr>
            <w:tcW w:w="390" w:type="pct"/>
            <w:tcBorders>
              <w:top w:val="single" w:sz="4" w:space="0" w:color="auto"/>
              <w:left w:val="single" w:sz="4" w:space="0" w:color="auto"/>
              <w:bottom w:val="single" w:sz="4" w:space="0" w:color="auto"/>
              <w:right w:val="single" w:sz="4" w:space="0" w:color="auto"/>
            </w:tcBorders>
            <w:hideMark/>
          </w:tcPr>
          <w:p w14:paraId="3B5683F0" w14:textId="77777777" w:rsidR="001A608B" w:rsidRDefault="001A608B">
            <w:pPr>
              <w:pStyle w:val="TAH"/>
              <w:rPr>
                <w:ins w:id="3815" w:author="Huanren Fu (傅煥仁)" w:date="2025-03-27T23:31:00Z"/>
              </w:rPr>
            </w:pPr>
            <w:ins w:id="3816" w:author="Huanren Fu (傅煥仁)" w:date="2025-03-27T23:31:00Z">
              <w:r>
                <w:t>SCC</w:t>
              </w:r>
            </w:ins>
          </w:p>
          <w:p w14:paraId="01105B11" w14:textId="77777777" w:rsidR="001A608B" w:rsidRDefault="001A608B">
            <w:pPr>
              <w:pStyle w:val="TAH"/>
              <w:rPr>
                <w:ins w:id="3817" w:author="Huanren Fu (傅煥仁)" w:date="2025-03-27T23:31:00Z"/>
                <w:rFonts w:cs="Arial"/>
              </w:rPr>
            </w:pPr>
            <w:ins w:id="3818" w:author="Huanren Fu (傅煥仁)" w:date="2025-03-27T23:31:00Z">
              <w:r>
                <w:t>ΔR</w:t>
              </w:r>
              <w:r>
                <w:rPr>
                  <w:vertAlign w:val="subscript"/>
                </w:rPr>
                <w:t>IBNC</w:t>
              </w:r>
              <w:r>
                <w:t xml:space="preserve"> (dB)</w:t>
              </w:r>
            </w:ins>
          </w:p>
        </w:tc>
        <w:tc>
          <w:tcPr>
            <w:tcW w:w="415" w:type="pct"/>
            <w:tcBorders>
              <w:top w:val="single" w:sz="4" w:space="0" w:color="auto"/>
              <w:left w:val="single" w:sz="4" w:space="0" w:color="auto"/>
              <w:bottom w:val="single" w:sz="4" w:space="0" w:color="auto"/>
              <w:right w:val="single" w:sz="4" w:space="0" w:color="auto"/>
            </w:tcBorders>
            <w:hideMark/>
          </w:tcPr>
          <w:p w14:paraId="6B825C96" w14:textId="77777777" w:rsidR="001A608B" w:rsidRDefault="001A608B">
            <w:pPr>
              <w:pStyle w:val="TAH"/>
              <w:rPr>
                <w:ins w:id="3819" w:author="Huanren Fu (傅煥仁)" w:date="2025-03-27T23:31:00Z"/>
                <w:rFonts w:cs="Arial"/>
              </w:rPr>
            </w:pPr>
            <w:ins w:id="3820" w:author="Huanren Fu (傅煥仁)" w:date="2025-03-27T23:31:00Z">
              <w:r>
                <w:t>Duplex mode</w:t>
              </w:r>
            </w:ins>
          </w:p>
        </w:tc>
      </w:tr>
      <w:tr w:rsidR="001A608B" w14:paraId="2C7078BA" w14:textId="77777777" w:rsidTr="001A608B">
        <w:trPr>
          <w:trHeight w:val="187"/>
          <w:jc w:val="center"/>
          <w:ins w:id="3821" w:author="Huanren Fu (傅煥仁)" w:date="2025-03-27T23:31:00Z"/>
        </w:trPr>
        <w:tc>
          <w:tcPr>
            <w:tcW w:w="693" w:type="pct"/>
            <w:vMerge w:val="restart"/>
            <w:tcBorders>
              <w:top w:val="single" w:sz="4" w:space="0" w:color="auto"/>
              <w:left w:val="single" w:sz="4" w:space="0" w:color="auto"/>
              <w:bottom w:val="single" w:sz="4" w:space="0" w:color="auto"/>
              <w:right w:val="single" w:sz="4" w:space="0" w:color="auto"/>
            </w:tcBorders>
            <w:hideMark/>
          </w:tcPr>
          <w:p w14:paraId="03F79434" w14:textId="77777777" w:rsidR="001A608B" w:rsidRDefault="001A608B">
            <w:pPr>
              <w:pStyle w:val="TAC"/>
              <w:rPr>
                <w:ins w:id="3822" w:author="Huanren Fu (傅煥仁)" w:date="2025-03-27T23:31:00Z"/>
                <w:rFonts w:cs="Arial"/>
                <w:szCs w:val="18"/>
                <w:lang w:eastAsia="sv-SE"/>
              </w:rPr>
            </w:pPr>
            <w:ins w:id="3823" w:author="Huanren Fu (傅煥仁)" w:date="2025-03-27T23:31:00Z">
              <w:r>
                <w:rPr>
                  <w:rFonts w:cs="Arial"/>
                  <w:szCs w:val="18"/>
                  <w:lang w:eastAsia="sv-SE"/>
                </w:rPr>
                <w:t xml:space="preserve">CA_n2(2A) </w:t>
              </w:r>
            </w:ins>
          </w:p>
        </w:tc>
        <w:tc>
          <w:tcPr>
            <w:tcW w:w="581" w:type="pct"/>
            <w:vMerge w:val="restart"/>
            <w:tcBorders>
              <w:top w:val="single" w:sz="4" w:space="0" w:color="auto"/>
              <w:left w:val="single" w:sz="4" w:space="0" w:color="auto"/>
              <w:bottom w:val="single" w:sz="4" w:space="0" w:color="auto"/>
              <w:right w:val="single" w:sz="4" w:space="0" w:color="auto"/>
            </w:tcBorders>
            <w:hideMark/>
          </w:tcPr>
          <w:p w14:paraId="4BFD2EAA" w14:textId="77777777" w:rsidR="001A608B" w:rsidRDefault="001A608B">
            <w:pPr>
              <w:pStyle w:val="TAC"/>
              <w:rPr>
                <w:ins w:id="3824" w:author="Huanren Fu (傅煥仁)" w:date="2025-03-27T23:31:00Z"/>
                <w:rFonts w:cs="Arial"/>
                <w:szCs w:val="18"/>
                <w:lang w:eastAsia="sv-SE"/>
              </w:rPr>
            </w:pPr>
            <w:ins w:id="3825" w:author="Huanren Fu (傅煥仁)" w:date="2025-03-27T23:31:00Z">
              <w:r>
                <w:rPr>
                  <w:rFonts w:cs="Arial"/>
                  <w:szCs w:val="18"/>
                  <w:lang w:eastAsia="sv-SE"/>
                </w:rPr>
                <w:t>15/15</w:t>
              </w:r>
            </w:ins>
          </w:p>
        </w:tc>
        <w:tc>
          <w:tcPr>
            <w:tcW w:w="895" w:type="pct"/>
            <w:vMerge w:val="restart"/>
            <w:tcBorders>
              <w:top w:val="single" w:sz="4" w:space="0" w:color="auto"/>
              <w:left w:val="single" w:sz="4" w:space="0" w:color="auto"/>
              <w:bottom w:val="single" w:sz="4" w:space="0" w:color="auto"/>
              <w:right w:val="single" w:sz="4" w:space="0" w:color="auto"/>
            </w:tcBorders>
            <w:hideMark/>
          </w:tcPr>
          <w:p w14:paraId="4AF3FAD4" w14:textId="77777777" w:rsidR="001A608B" w:rsidRDefault="001A608B">
            <w:pPr>
              <w:pStyle w:val="TAC"/>
              <w:rPr>
                <w:ins w:id="3826" w:author="Huanren Fu (傅煥仁)" w:date="2025-03-27T23:31:00Z"/>
                <w:rFonts w:cs="Arial"/>
                <w:szCs w:val="18"/>
                <w:lang w:eastAsia="sv-SE"/>
              </w:rPr>
            </w:pPr>
            <w:ins w:id="3827" w:author="Huanren Fu (傅煥仁)" w:date="2025-03-27T23:31:00Z">
              <w:r>
                <w:rPr>
                  <w:rFonts w:cs="Arial"/>
                  <w:szCs w:val="18"/>
                  <w:lang w:eastAsia="sv-SE"/>
                </w:rPr>
                <w:t>5MHz + 5MHz</w:t>
              </w:r>
            </w:ins>
          </w:p>
        </w:tc>
        <w:tc>
          <w:tcPr>
            <w:tcW w:w="698" w:type="pct"/>
            <w:tcBorders>
              <w:top w:val="single" w:sz="4" w:space="0" w:color="auto"/>
              <w:left w:val="single" w:sz="4" w:space="0" w:color="auto"/>
              <w:bottom w:val="single" w:sz="4" w:space="0" w:color="auto"/>
              <w:right w:val="single" w:sz="4" w:space="0" w:color="auto"/>
            </w:tcBorders>
            <w:hideMark/>
          </w:tcPr>
          <w:p w14:paraId="0CEA61B9" w14:textId="77777777" w:rsidR="001A608B" w:rsidRDefault="001A608B">
            <w:pPr>
              <w:pStyle w:val="TAC"/>
              <w:rPr>
                <w:ins w:id="3828" w:author="Huanren Fu (傅煥仁)" w:date="2025-03-27T23:31:00Z"/>
                <w:rFonts w:cs="Arial"/>
                <w:szCs w:val="18"/>
                <w:lang w:eastAsia="sv-SE"/>
              </w:rPr>
            </w:pPr>
            <w:ins w:id="3829" w:author="Huanren Fu (傅煥仁)" w:date="2025-03-27T23:31:00Z">
              <w:r>
                <w:rPr>
                  <w:rFonts w:cs="Arial"/>
                  <w:szCs w:val="18"/>
                  <w:lang w:eastAsia="sv-SE"/>
                </w:rPr>
                <w:t>Wgap = 50.0</w:t>
              </w:r>
            </w:ins>
          </w:p>
        </w:tc>
        <w:tc>
          <w:tcPr>
            <w:tcW w:w="937" w:type="pct"/>
            <w:tcBorders>
              <w:top w:val="single" w:sz="4" w:space="0" w:color="auto"/>
              <w:left w:val="single" w:sz="4" w:space="0" w:color="auto"/>
              <w:bottom w:val="single" w:sz="4" w:space="0" w:color="auto"/>
              <w:right w:val="single" w:sz="4" w:space="0" w:color="auto"/>
            </w:tcBorders>
            <w:hideMark/>
          </w:tcPr>
          <w:p w14:paraId="16B3AD5B" w14:textId="77777777" w:rsidR="001A608B" w:rsidRDefault="001A608B">
            <w:pPr>
              <w:pStyle w:val="TAC"/>
              <w:rPr>
                <w:ins w:id="3830" w:author="Huanren Fu (傅煥仁)" w:date="2025-03-27T23:31:00Z"/>
                <w:rFonts w:cs="Arial"/>
                <w:szCs w:val="18"/>
                <w:lang w:eastAsia="sv-SE"/>
              </w:rPr>
            </w:pPr>
            <w:ins w:id="3831" w:author="Huanren Fu (傅煥仁)" w:date="2025-03-27T23:31:00Z">
              <w:r>
                <w:rPr>
                  <w:rFonts w:cs="Arial"/>
                  <w:szCs w:val="18"/>
                  <w:lang w:eastAsia="sv-SE"/>
                </w:rPr>
                <w:t>10</w:t>
              </w:r>
            </w:ins>
          </w:p>
        </w:tc>
        <w:tc>
          <w:tcPr>
            <w:tcW w:w="390" w:type="pct"/>
            <w:tcBorders>
              <w:top w:val="single" w:sz="4" w:space="0" w:color="auto"/>
              <w:left w:val="single" w:sz="4" w:space="0" w:color="auto"/>
              <w:bottom w:val="single" w:sz="4" w:space="0" w:color="auto"/>
              <w:right w:val="single" w:sz="4" w:space="0" w:color="auto"/>
            </w:tcBorders>
            <w:hideMark/>
          </w:tcPr>
          <w:p w14:paraId="060E49EA" w14:textId="77777777" w:rsidR="001A608B" w:rsidRDefault="001A608B">
            <w:pPr>
              <w:pStyle w:val="TAC"/>
              <w:rPr>
                <w:ins w:id="3832" w:author="Huanren Fu (傅煥仁)" w:date="2025-03-27T23:31:00Z"/>
                <w:rFonts w:eastAsia="新細明體" w:cs="Arial"/>
                <w:szCs w:val="18"/>
                <w:lang w:eastAsia="zh-TW"/>
              </w:rPr>
            </w:pPr>
            <w:ins w:id="3833" w:author="Huanren Fu (傅煥仁)" w:date="2025-03-27T23:31:00Z">
              <w:r>
                <w:rPr>
                  <w:rFonts w:eastAsia="新細明體" w:cs="Arial"/>
                  <w:szCs w:val="18"/>
                  <w:lang w:eastAsia="zh-TW"/>
                </w:rPr>
                <w:t>12</w:t>
              </w:r>
            </w:ins>
          </w:p>
        </w:tc>
        <w:tc>
          <w:tcPr>
            <w:tcW w:w="390" w:type="pct"/>
            <w:tcBorders>
              <w:top w:val="single" w:sz="4" w:space="0" w:color="auto"/>
              <w:left w:val="single" w:sz="4" w:space="0" w:color="auto"/>
              <w:bottom w:val="single" w:sz="4" w:space="0" w:color="auto"/>
              <w:right w:val="single" w:sz="4" w:space="0" w:color="auto"/>
            </w:tcBorders>
            <w:hideMark/>
          </w:tcPr>
          <w:p w14:paraId="6D363EEB" w14:textId="77777777" w:rsidR="001A608B" w:rsidRDefault="001A608B">
            <w:pPr>
              <w:pStyle w:val="TAC"/>
              <w:rPr>
                <w:ins w:id="3834" w:author="Huanren Fu (傅煥仁)" w:date="2025-03-27T23:31:00Z"/>
                <w:rFonts w:eastAsia="SimSun" w:cs="Arial"/>
                <w:szCs w:val="18"/>
                <w:lang w:eastAsia="sv-SE"/>
              </w:rPr>
            </w:pPr>
            <w:ins w:id="3835" w:author="Huanren Fu (傅煥仁)" w:date="2025-03-27T23:31:00Z">
              <w:r>
                <w:rPr>
                  <w:rFonts w:cs="Arial"/>
                  <w:szCs w:val="18"/>
                  <w:lang w:eastAsia="sv-SE"/>
                </w:rPr>
                <w:t>12.8</w:t>
              </w:r>
            </w:ins>
          </w:p>
        </w:tc>
        <w:tc>
          <w:tcPr>
            <w:tcW w:w="415" w:type="pct"/>
            <w:tcBorders>
              <w:top w:val="single" w:sz="4" w:space="0" w:color="auto"/>
              <w:left w:val="single" w:sz="4" w:space="0" w:color="auto"/>
              <w:bottom w:val="single" w:sz="4" w:space="0" w:color="auto"/>
              <w:right w:val="single" w:sz="4" w:space="0" w:color="auto"/>
            </w:tcBorders>
            <w:hideMark/>
          </w:tcPr>
          <w:p w14:paraId="55189DF4" w14:textId="77777777" w:rsidR="001A608B" w:rsidRDefault="001A608B">
            <w:pPr>
              <w:pStyle w:val="TAC"/>
              <w:rPr>
                <w:ins w:id="3836" w:author="Huanren Fu (傅煥仁)" w:date="2025-03-27T23:31:00Z"/>
                <w:rFonts w:cs="Arial"/>
                <w:szCs w:val="18"/>
                <w:lang w:eastAsia="sv-SE"/>
              </w:rPr>
            </w:pPr>
            <w:ins w:id="3837" w:author="Huanren Fu (傅煥仁)" w:date="2025-03-27T23:31:00Z">
              <w:r>
                <w:rPr>
                  <w:rFonts w:cs="Arial"/>
                  <w:szCs w:val="18"/>
                  <w:lang w:eastAsia="sv-SE"/>
                </w:rPr>
                <w:t>FDD</w:t>
              </w:r>
            </w:ins>
          </w:p>
        </w:tc>
      </w:tr>
      <w:tr w:rsidR="001A608B" w14:paraId="2CB5AC13" w14:textId="77777777" w:rsidTr="001A608B">
        <w:trPr>
          <w:trHeight w:val="187"/>
          <w:jc w:val="center"/>
          <w:ins w:id="3838" w:author="Huanren Fu (傅煥仁)" w:date="2025-03-27T23: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43E4D" w14:textId="77777777" w:rsidR="001A608B" w:rsidRDefault="001A608B">
            <w:pPr>
              <w:spacing w:after="0"/>
              <w:rPr>
                <w:ins w:id="3839" w:author="Huanren Fu (傅煥仁)" w:date="2025-03-27T23:31: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6FBCB" w14:textId="77777777" w:rsidR="001A608B" w:rsidRDefault="001A608B">
            <w:pPr>
              <w:spacing w:after="0"/>
              <w:rPr>
                <w:ins w:id="3840" w:author="Huanren Fu (傅煥仁)" w:date="2025-03-27T23:31: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68345" w14:textId="77777777" w:rsidR="001A608B" w:rsidRDefault="001A608B">
            <w:pPr>
              <w:spacing w:after="0"/>
              <w:rPr>
                <w:ins w:id="3841" w:author="Huanren Fu (傅煥仁)" w:date="2025-03-27T23:31:00Z"/>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B76D6E5" w14:textId="77777777" w:rsidR="001A608B" w:rsidRDefault="001A608B">
            <w:pPr>
              <w:pStyle w:val="TAC"/>
              <w:rPr>
                <w:ins w:id="3842" w:author="Huanren Fu (傅煥仁)" w:date="2025-03-27T23:31:00Z"/>
                <w:rFonts w:cs="Arial"/>
                <w:szCs w:val="18"/>
                <w:lang w:eastAsia="sv-SE"/>
              </w:rPr>
            </w:pPr>
            <w:ins w:id="3843" w:author="Huanren Fu (傅煥仁)" w:date="2025-03-27T23:31:00Z">
              <w:r>
                <w:rPr>
                  <w:rFonts w:cs="Arial"/>
                  <w:szCs w:val="18"/>
                  <w:lang w:eastAsia="sv-SE"/>
                </w:rPr>
                <w:t>Wgap = [10]</w:t>
              </w:r>
            </w:ins>
          </w:p>
        </w:tc>
        <w:tc>
          <w:tcPr>
            <w:tcW w:w="937" w:type="pct"/>
            <w:tcBorders>
              <w:top w:val="single" w:sz="4" w:space="0" w:color="auto"/>
              <w:left w:val="single" w:sz="4" w:space="0" w:color="auto"/>
              <w:bottom w:val="single" w:sz="4" w:space="0" w:color="auto"/>
              <w:right w:val="single" w:sz="4" w:space="0" w:color="auto"/>
            </w:tcBorders>
            <w:hideMark/>
          </w:tcPr>
          <w:p w14:paraId="091EC717" w14:textId="77777777" w:rsidR="001A608B" w:rsidRDefault="001A608B">
            <w:pPr>
              <w:pStyle w:val="TAC"/>
              <w:rPr>
                <w:ins w:id="3844" w:author="Huanren Fu (傅煥仁)" w:date="2025-03-27T23:31:00Z"/>
                <w:rFonts w:cs="Arial"/>
                <w:szCs w:val="18"/>
                <w:lang w:eastAsia="sv-SE"/>
              </w:rPr>
            </w:pPr>
            <w:ins w:id="3845" w:author="Huanren Fu (傅煥仁)" w:date="2025-03-27T23:31:00Z">
              <w:r>
                <w:rPr>
                  <w:rFonts w:cs="Arial"/>
                  <w:szCs w:val="18"/>
                  <w:lang w:eastAsia="sv-SE"/>
                </w:rPr>
                <w:t>25</w:t>
              </w:r>
            </w:ins>
          </w:p>
        </w:tc>
        <w:tc>
          <w:tcPr>
            <w:tcW w:w="390" w:type="pct"/>
            <w:tcBorders>
              <w:top w:val="single" w:sz="4" w:space="0" w:color="auto"/>
              <w:left w:val="single" w:sz="4" w:space="0" w:color="auto"/>
              <w:bottom w:val="single" w:sz="4" w:space="0" w:color="auto"/>
              <w:right w:val="single" w:sz="4" w:space="0" w:color="auto"/>
            </w:tcBorders>
            <w:hideMark/>
          </w:tcPr>
          <w:p w14:paraId="7CC88429" w14:textId="77777777" w:rsidR="001A608B" w:rsidRDefault="001A608B">
            <w:pPr>
              <w:pStyle w:val="TAC"/>
              <w:rPr>
                <w:ins w:id="3846" w:author="Huanren Fu (傅煥仁)" w:date="2025-03-27T23:31:00Z"/>
                <w:rFonts w:eastAsia="新細明體" w:cs="Arial"/>
                <w:szCs w:val="18"/>
                <w:lang w:eastAsia="zh-TW"/>
              </w:rPr>
            </w:pPr>
            <w:ins w:id="3847" w:author="Huanren Fu (傅煥仁)" w:date="2025-03-27T23:31:00Z">
              <w:r>
                <w:rPr>
                  <w:rFonts w:eastAsia="新細明體" w:cs="Arial"/>
                  <w:szCs w:val="18"/>
                  <w:lang w:eastAsia="zh-TW"/>
                </w:rPr>
                <w:t>0</w:t>
              </w:r>
            </w:ins>
          </w:p>
        </w:tc>
        <w:tc>
          <w:tcPr>
            <w:tcW w:w="390" w:type="pct"/>
            <w:tcBorders>
              <w:top w:val="single" w:sz="4" w:space="0" w:color="auto"/>
              <w:left w:val="single" w:sz="4" w:space="0" w:color="auto"/>
              <w:bottom w:val="single" w:sz="4" w:space="0" w:color="auto"/>
              <w:right w:val="single" w:sz="4" w:space="0" w:color="auto"/>
            </w:tcBorders>
            <w:hideMark/>
          </w:tcPr>
          <w:p w14:paraId="33830BB0" w14:textId="77777777" w:rsidR="001A608B" w:rsidRDefault="001A608B">
            <w:pPr>
              <w:pStyle w:val="TAC"/>
              <w:rPr>
                <w:ins w:id="3848" w:author="Huanren Fu (傅煥仁)" w:date="2025-03-27T23:31:00Z"/>
                <w:rFonts w:eastAsia="SimSun" w:cs="Arial"/>
                <w:szCs w:val="18"/>
                <w:lang w:eastAsia="sv-SE"/>
              </w:rPr>
            </w:pPr>
            <w:ins w:id="3849" w:author="Huanren Fu (傅煥仁)" w:date="2025-03-27T23:31:00Z">
              <w:r>
                <w:rPr>
                  <w:rFonts w:cs="Arial"/>
                  <w:szCs w:val="18"/>
                  <w:lang w:eastAsia="sv-SE"/>
                </w:rPr>
                <w:t>0</w:t>
              </w:r>
            </w:ins>
          </w:p>
        </w:tc>
        <w:tc>
          <w:tcPr>
            <w:tcW w:w="415" w:type="pct"/>
            <w:tcBorders>
              <w:top w:val="single" w:sz="4" w:space="0" w:color="auto"/>
              <w:left w:val="single" w:sz="4" w:space="0" w:color="auto"/>
              <w:bottom w:val="single" w:sz="4" w:space="0" w:color="auto"/>
              <w:right w:val="single" w:sz="4" w:space="0" w:color="auto"/>
            </w:tcBorders>
            <w:hideMark/>
          </w:tcPr>
          <w:p w14:paraId="45641CE7" w14:textId="77777777" w:rsidR="001A608B" w:rsidRDefault="001A608B">
            <w:pPr>
              <w:rPr>
                <w:ins w:id="3850" w:author="Huanren Fu (傅煥仁)" w:date="2025-03-27T23:31:00Z"/>
                <w:rFonts w:eastAsia="SimSun" w:cs="Arial"/>
                <w:szCs w:val="18"/>
                <w:lang w:eastAsia="sv-SE"/>
              </w:rPr>
            </w:pPr>
          </w:p>
        </w:tc>
      </w:tr>
      <w:tr w:rsidR="001A608B" w14:paraId="752E232C" w14:textId="77777777" w:rsidTr="001A608B">
        <w:trPr>
          <w:trHeight w:val="187"/>
          <w:jc w:val="center"/>
          <w:ins w:id="3851" w:author="Huanren Fu (傅煥仁)" w:date="2025-03-27T23:31:00Z"/>
        </w:trPr>
        <w:tc>
          <w:tcPr>
            <w:tcW w:w="693" w:type="pct"/>
            <w:vMerge w:val="restart"/>
            <w:tcBorders>
              <w:top w:val="single" w:sz="4" w:space="0" w:color="auto"/>
              <w:left w:val="single" w:sz="4" w:space="0" w:color="auto"/>
              <w:bottom w:val="single" w:sz="4" w:space="0" w:color="auto"/>
              <w:right w:val="single" w:sz="4" w:space="0" w:color="auto"/>
            </w:tcBorders>
            <w:hideMark/>
          </w:tcPr>
          <w:p w14:paraId="50972CCB" w14:textId="77777777" w:rsidR="001A608B" w:rsidRDefault="001A608B">
            <w:pPr>
              <w:pStyle w:val="TAC"/>
              <w:rPr>
                <w:ins w:id="3852" w:author="Huanren Fu (傅煥仁)" w:date="2025-03-27T23:31:00Z"/>
                <w:rFonts w:eastAsia="SimSun" w:cs="Arial"/>
                <w:szCs w:val="18"/>
                <w:lang w:eastAsia="sv-SE"/>
              </w:rPr>
            </w:pPr>
            <w:ins w:id="3853" w:author="Huanren Fu (傅煥仁)" w:date="2025-03-27T23:31:00Z">
              <w:r>
                <w:rPr>
                  <w:rFonts w:cs="Arial"/>
                  <w:szCs w:val="18"/>
                  <w:lang w:eastAsia="sv-SE"/>
                </w:rPr>
                <w:t xml:space="preserve">CA_n3(2A) </w:t>
              </w:r>
            </w:ins>
          </w:p>
        </w:tc>
        <w:tc>
          <w:tcPr>
            <w:tcW w:w="581" w:type="pct"/>
            <w:vMerge w:val="restart"/>
            <w:tcBorders>
              <w:top w:val="single" w:sz="4" w:space="0" w:color="auto"/>
              <w:left w:val="single" w:sz="4" w:space="0" w:color="auto"/>
              <w:bottom w:val="single" w:sz="4" w:space="0" w:color="auto"/>
              <w:right w:val="single" w:sz="4" w:space="0" w:color="auto"/>
            </w:tcBorders>
            <w:hideMark/>
          </w:tcPr>
          <w:p w14:paraId="529E440F" w14:textId="77777777" w:rsidR="001A608B" w:rsidRDefault="001A608B">
            <w:pPr>
              <w:pStyle w:val="TAC"/>
              <w:rPr>
                <w:ins w:id="3854" w:author="Huanren Fu (傅煥仁)" w:date="2025-03-27T23:31:00Z"/>
                <w:rFonts w:cs="Arial"/>
                <w:szCs w:val="18"/>
                <w:lang w:eastAsia="sv-SE"/>
              </w:rPr>
            </w:pPr>
            <w:ins w:id="3855" w:author="Huanren Fu (傅煥仁)" w:date="2025-03-27T23:31:00Z">
              <w:r>
                <w:rPr>
                  <w:rFonts w:cs="Arial"/>
                  <w:szCs w:val="18"/>
                  <w:lang w:eastAsia="sv-SE"/>
                </w:rPr>
                <w:t>15/15</w:t>
              </w:r>
            </w:ins>
          </w:p>
        </w:tc>
        <w:tc>
          <w:tcPr>
            <w:tcW w:w="895" w:type="pct"/>
            <w:vMerge w:val="restart"/>
            <w:tcBorders>
              <w:top w:val="single" w:sz="4" w:space="0" w:color="auto"/>
              <w:left w:val="single" w:sz="4" w:space="0" w:color="auto"/>
              <w:bottom w:val="single" w:sz="4" w:space="0" w:color="auto"/>
              <w:right w:val="single" w:sz="4" w:space="0" w:color="auto"/>
            </w:tcBorders>
            <w:hideMark/>
          </w:tcPr>
          <w:p w14:paraId="1CA5C4E6" w14:textId="77777777" w:rsidR="001A608B" w:rsidRDefault="001A608B">
            <w:pPr>
              <w:pStyle w:val="TAC"/>
              <w:rPr>
                <w:ins w:id="3856" w:author="Huanren Fu (傅煥仁)" w:date="2025-03-27T23:31:00Z"/>
                <w:rFonts w:cs="Arial"/>
                <w:szCs w:val="18"/>
                <w:lang w:eastAsia="sv-SE"/>
              </w:rPr>
            </w:pPr>
            <w:ins w:id="3857" w:author="Huanren Fu (傅煥仁)" w:date="2025-03-27T23:31:00Z">
              <w:r>
                <w:rPr>
                  <w:rFonts w:cs="Arial"/>
                  <w:szCs w:val="18"/>
                  <w:lang w:eastAsia="sv-SE"/>
                </w:rPr>
                <w:t>5MHz + 5MHz</w:t>
              </w:r>
            </w:ins>
          </w:p>
        </w:tc>
        <w:tc>
          <w:tcPr>
            <w:tcW w:w="698" w:type="pct"/>
            <w:tcBorders>
              <w:top w:val="single" w:sz="4" w:space="0" w:color="auto"/>
              <w:left w:val="single" w:sz="4" w:space="0" w:color="auto"/>
              <w:bottom w:val="single" w:sz="4" w:space="0" w:color="auto"/>
              <w:right w:val="single" w:sz="4" w:space="0" w:color="auto"/>
            </w:tcBorders>
            <w:hideMark/>
          </w:tcPr>
          <w:p w14:paraId="1E7F700B" w14:textId="77777777" w:rsidR="001A608B" w:rsidRDefault="001A608B">
            <w:pPr>
              <w:pStyle w:val="TAC"/>
              <w:rPr>
                <w:ins w:id="3858" w:author="Huanren Fu (傅煥仁)" w:date="2025-03-27T23:31:00Z"/>
                <w:rFonts w:cs="Arial"/>
                <w:szCs w:val="18"/>
                <w:lang w:eastAsia="sv-SE"/>
              </w:rPr>
            </w:pPr>
            <w:ins w:id="3859" w:author="Huanren Fu (傅煥仁)" w:date="2025-03-27T23:31:00Z">
              <w:r>
                <w:rPr>
                  <w:rFonts w:cs="Arial"/>
                  <w:szCs w:val="18"/>
                  <w:lang w:eastAsia="sv-SE"/>
                </w:rPr>
                <w:t>Wgap = 65.0</w:t>
              </w:r>
            </w:ins>
          </w:p>
        </w:tc>
        <w:tc>
          <w:tcPr>
            <w:tcW w:w="937" w:type="pct"/>
            <w:tcBorders>
              <w:top w:val="single" w:sz="4" w:space="0" w:color="auto"/>
              <w:left w:val="single" w:sz="4" w:space="0" w:color="auto"/>
              <w:bottom w:val="single" w:sz="4" w:space="0" w:color="auto"/>
              <w:right w:val="single" w:sz="4" w:space="0" w:color="auto"/>
            </w:tcBorders>
            <w:hideMark/>
          </w:tcPr>
          <w:p w14:paraId="19FA0A39" w14:textId="77777777" w:rsidR="001A608B" w:rsidRDefault="001A608B">
            <w:pPr>
              <w:pStyle w:val="TAC"/>
              <w:rPr>
                <w:ins w:id="3860" w:author="Huanren Fu (傅煥仁)" w:date="2025-03-27T23:31:00Z"/>
                <w:rFonts w:cs="Arial"/>
                <w:szCs w:val="18"/>
                <w:lang w:eastAsia="sv-SE"/>
              </w:rPr>
            </w:pPr>
            <w:ins w:id="3861" w:author="Huanren Fu (傅煥仁)" w:date="2025-03-27T23:31:00Z">
              <w:r>
                <w:rPr>
                  <w:rFonts w:cs="Arial"/>
                  <w:szCs w:val="18"/>
                  <w:lang w:eastAsia="sv-SE"/>
                </w:rPr>
                <w:t>12</w:t>
              </w:r>
            </w:ins>
          </w:p>
        </w:tc>
        <w:tc>
          <w:tcPr>
            <w:tcW w:w="390" w:type="pct"/>
            <w:tcBorders>
              <w:top w:val="single" w:sz="4" w:space="0" w:color="auto"/>
              <w:left w:val="single" w:sz="4" w:space="0" w:color="auto"/>
              <w:bottom w:val="single" w:sz="4" w:space="0" w:color="auto"/>
              <w:right w:val="single" w:sz="4" w:space="0" w:color="auto"/>
            </w:tcBorders>
            <w:hideMark/>
          </w:tcPr>
          <w:p w14:paraId="2866F756" w14:textId="77777777" w:rsidR="001A608B" w:rsidRDefault="001A608B">
            <w:pPr>
              <w:pStyle w:val="TAC"/>
              <w:rPr>
                <w:ins w:id="3862" w:author="Huanren Fu (傅煥仁)" w:date="2025-03-27T23:31:00Z"/>
                <w:rFonts w:eastAsia="新細明體" w:cs="Arial"/>
                <w:szCs w:val="18"/>
                <w:lang w:eastAsia="zh-TW"/>
              </w:rPr>
            </w:pPr>
            <w:ins w:id="3863" w:author="Huanren Fu (傅煥仁)" w:date="2025-03-27T23:31:00Z">
              <w:r>
                <w:rPr>
                  <w:rFonts w:eastAsia="新細明體" w:cs="Arial"/>
                  <w:szCs w:val="18"/>
                  <w:lang w:eastAsia="zh-TW"/>
                </w:rPr>
                <w:t>12.2</w:t>
              </w:r>
            </w:ins>
          </w:p>
        </w:tc>
        <w:tc>
          <w:tcPr>
            <w:tcW w:w="390" w:type="pct"/>
            <w:tcBorders>
              <w:top w:val="single" w:sz="4" w:space="0" w:color="auto"/>
              <w:left w:val="single" w:sz="4" w:space="0" w:color="auto"/>
              <w:bottom w:val="single" w:sz="4" w:space="0" w:color="auto"/>
              <w:right w:val="single" w:sz="4" w:space="0" w:color="auto"/>
            </w:tcBorders>
            <w:hideMark/>
          </w:tcPr>
          <w:p w14:paraId="112B74CA" w14:textId="77777777" w:rsidR="001A608B" w:rsidRDefault="001A608B">
            <w:pPr>
              <w:pStyle w:val="TAC"/>
              <w:rPr>
                <w:ins w:id="3864" w:author="Huanren Fu (傅煥仁)" w:date="2025-03-27T23:31:00Z"/>
                <w:rFonts w:eastAsia="SimSun" w:cs="Arial"/>
                <w:szCs w:val="18"/>
                <w:lang w:eastAsia="sv-SE"/>
              </w:rPr>
            </w:pPr>
            <w:ins w:id="3865" w:author="Huanren Fu (傅煥仁)" w:date="2025-03-27T23:31:00Z">
              <w:r>
                <w:rPr>
                  <w:rFonts w:cs="Arial"/>
                  <w:szCs w:val="18"/>
                  <w:lang w:eastAsia="sv-SE"/>
                </w:rPr>
                <w:t>12.9</w:t>
              </w:r>
            </w:ins>
          </w:p>
        </w:tc>
        <w:tc>
          <w:tcPr>
            <w:tcW w:w="415" w:type="pct"/>
            <w:tcBorders>
              <w:top w:val="single" w:sz="4" w:space="0" w:color="auto"/>
              <w:left w:val="single" w:sz="4" w:space="0" w:color="auto"/>
              <w:bottom w:val="single" w:sz="4" w:space="0" w:color="auto"/>
              <w:right w:val="single" w:sz="4" w:space="0" w:color="auto"/>
            </w:tcBorders>
            <w:hideMark/>
          </w:tcPr>
          <w:p w14:paraId="4B2C14FE" w14:textId="77777777" w:rsidR="001A608B" w:rsidRDefault="001A608B">
            <w:pPr>
              <w:pStyle w:val="TAC"/>
              <w:rPr>
                <w:ins w:id="3866" w:author="Huanren Fu (傅煥仁)" w:date="2025-03-27T23:31:00Z"/>
                <w:rFonts w:cs="Arial"/>
                <w:szCs w:val="18"/>
                <w:lang w:eastAsia="sv-SE"/>
              </w:rPr>
            </w:pPr>
            <w:ins w:id="3867" w:author="Huanren Fu (傅煥仁)" w:date="2025-03-27T23:31:00Z">
              <w:r>
                <w:rPr>
                  <w:rFonts w:cs="Arial"/>
                  <w:szCs w:val="18"/>
                  <w:lang w:eastAsia="sv-SE"/>
                </w:rPr>
                <w:t>FDD</w:t>
              </w:r>
            </w:ins>
          </w:p>
        </w:tc>
      </w:tr>
      <w:tr w:rsidR="001A608B" w14:paraId="63B08A6D" w14:textId="77777777" w:rsidTr="001A608B">
        <w:trPr>
          <w:trHeight w:val="187"/>
          <w:jc w:val="center"/>
          <w:ins w:id="3868" w:author="Huanren Fu (傅煥仁)" w:date="2025-03-27T23: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083318" w14:textId="77777777" w:rsidR="001A608B" w:rsidRDefault="001A608B">
            <w:pPr>
              <w:spacing w:after="0"/>
              <w:rPr>
                <w:ins w:id="3869" w:author="Huanren Fu (傅煥仁)" w:date="2025-03-27T23:31:00Z"/>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9CC69C" w14:textId="77777777" w:rsidR="001A608B" w:rsidRDefault="001A608B">
            <w:pPr>
              <w:spacing w:after="0"/>
              <w:rPr>
                <w:ins w:id="3870" w:author="Huanren Fu (傅煥仁)" w:date="2025-03-27T23:31: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7C0C90" w14:textId="77777777" w:rsidR="001A608B" w:rsidRDefault="001A608B">
            <w:pPr>
              <w:spacing w:after="0"/>
              <w:rPr>
                <w:ins w:id="3871" w:author="Huanren Fu (傅煥仁)" w:date="2025-03-27T23:31:00Z"/>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1FACB81" w14:textId="77777777" w:rsidR="001A608B" w:rsidRDefault="001A608B">
            <w:pPr>
              <w:pStyle w:val="TAC"/>
              <w:rPr>
                <w:ins w:id="3872" w:author="Huanren Fu (傅煥仁)" w:date="2025-03-27T23:31:00Z"/>
                <w:rFonts w:cs="Arial"/>
                <w:szCs w:val="18"/>
                <w:lang w:eastAsia="sv-SE"/>
              </w:rPr>
            </w:pPr>
            <w:ins w:id="3873" w:author="Huanren Fu (傅煥仁)" w:date="2025-03-27T23:31:00Z">
              <w:r>
                <w:rPr>
                  <w:rFonts w:cs="Arial"/>
                  <w:szCs w:val="18"/>
                  <w:lang w:eastAsia="sv-SE"/>
                </w:rPr>
                <w:t>Wgap = [20]</w:t>
              </w:r>
            </w:ins>
          </w:p>
        </w:tc>
        <w:tc>
          <w:tcPr>
            <w:tcW w:w="937" w:type="pct"/>
            <w:tcBorders>
              <w:top w:val="single" w:sz="4" w:space="0" w:color="auto"/>
              <w:left w:val="single" w:sz="4" w:space="0" w:color="auto"/>
              <w:bottom w:val="single" w:sz="4" w:space="0" w:color="auto"/>
              <w:right w:val="single" w:sz="4" w:space="0" w:color="auto"/>
            </w:tcBorders>
            <w:hideMark/>
          </w:tcPr>
          <w:p w14:paraId="2D5DC983" w14:textId="77777777" w:rsidR="001A608B" w:rsidRDefault="001A608B">
            <w:pPr>
              <w:pStyle w:val="TAC"/>
              <w:rPr>
                <w:ins w:id="3874" w:author="Huanren Fu (傅煥仁)" w:date="2025-03-27T23:31:00Z"/>
                <w:rFonts w:cs="Arial"/>
                <w:szCs w:val="18"/>
                <w:lang w:eastAsia="sv-SE"/>
              </w:rPr>
            </w:pPr>
            <w:ins w:id="3875" w:author="Huanren Fu (傅煥仁)" w:date="2025-03-27T23:31:00Z">
              <w:r>
                <w:rPr>
                  <w:rFonts w:cs="Arial"/>
                  <w:szCs w:val="18"/>
                  <w:lang w:eastAsia="sv-SE"/>
                </w:rPr>
                <w:t>25</w:t>
              </w:r>
            </w:ins>
          </w:p>
        </w:tc>
        <w:tc>
          <w:tcPr>
            <w:tcW w:w="390" w:type="pct"/>
            <w:tcBorders>
              <w:top w:val="single" w:sz="4" w:space="0" w:color="auto"/>
              <w:left w:val="single" w:sz="4" w:space="0" w:color="auto"/>
              <w:bottom w:val="single" w:sz="4" w:space="0" w:color="auto"/>
              <w:right w:val="single" w:sz="4" w:space="0" w:color="auto"/>
            </w:tcBorders>
            <w:hideMark/>
          </w:tcPr>
          <w:p w14:paraId="02088288" w14:textId="77777777" w:rsidR="001A608B" w:rsidRDefault="001A608B">
            <w:pPr>
              <w:pStyle w:val="TAC"/>
              <w:rPr>
                <w:ins w:id="3876" w:author="Huanren Fu (傅煥仁)" w:date="2025-03-27T23:31:00Z"/>
                <w:rFonts w:eastAsia="新細明體" w:cs="Arial"/>
                <w:szCs w:val="18"/>
                <w:lang w:eastAsia="zh-TW"/>
              </w:rPr>
            </w:pPr>
            <w:ins w:id="3877" w:author="Huanren Fu (傅煥仁)" w:date="2025-03-27T23:31:00Z">
              <w:r>
                <w:rPr>
                  <w:rFonts w:eastAsia="新細明體" w:cs="Arial"/>
                  <w:szCs w:val="18"/>
                  <w:lang w:eastAsia="zh-TW"/>
                </w:rPr>
                <w:t>0</w:t>
              </w:r>
            </w:ins>
          </w:p>
        </w:tc>
        <w:tc>
          <w:tcPr>
            <w:tcW w:w="390" w:type="pct"/>
            <w:tcBorders>
              <w:top w:val="single" w:sz="4" w:space="0" w:color="auto"/>
              <w:left w:val="single" w:sz="4" w:space="0" w:color="auto"/>
              <w:bottom w:val="single" w:sz="4" w:space="0" w:color="auto"/>
              <w:right w:val="single" w:sz="4" w:space="0" w:color="auto"/>
            </w:tcBorders>
            <w:hideMark/>
          </w:tcPr>
          <w:p w14:paraId="1B844A04" w14:textId="77777777" w:rsidR="001A608B" w:rsidRDefault="001A608B">
            <w:pPr>
              <w:pStyle w:val="TAC"/>
              <w:rPr>
                <w:ins w:id="3878" w:author="Huanren Fu (傅煥仁)" w:date="2025-03-27T23:31:00Z"/>
                <w:rFonts w:eastAsia="SimSun" w:cs="Arial"/>
                <w:szCs w:val="18"/>
                <w:lang w:eastAsia="sv-SE"/>
              </w:rPr>
            </w:pPr>
            <w:ins w:id="3879" w:author="Huanren Fu (傅煥仁)" w:date="2025-03-27T23:31:00Z">
              <w:r>
                <w:rPr>
                  <w:rFonts w:cs="Arial"/>
                  <w:szCs w:val="18"/>
                  <w:lang w:eastAsia="sv-SE"/>
                </w:rPr>
                <w:t>0</w:t>
              </w:r>
            </w:ins>
          </w:p>
        </w:tc>
        <w:tc>
          <w:tcPr>
            <w:tcW w:w="415" w:type="pct"/>
            <w:tcBorders>
              <w:top w:val="single" w:sz="4" w:space="0" w:color="auto"/>
              <w:left w:val="single" w:sz="4" w:space="0" w:color="auto"/>
              <w:bottom w:val="single" w:sz="4" w:space="0" w:color="auto"/>
              <w:right w:val="single" w:sz="4" w:space="0" w:color="auto"/>
            </w:tcBorders>
            <w:hideMark/>
          </w:tcPr>
          <w:p w14:paraId="3D182E2F" w14:textId="77777777" w:rsidR="001A608B" w:rsidRDefault="001A608B">
            <w:pPr>
              <w:rPr>
                <w:ins w:id="3880" w:author="Huanren Fu (傅煥仁)" w:date="2025-03-27T23:31:00Z"/>
                <w:rFonts w:eastAsia="SimSun" w:cs="Arial"/>
                <w:szCs w:val="18"/>
                <w:lang w:eastAsia="sv-SE"/>
              </w:rPr>
            </w:pPr>
          </w:p>
        </w:tc>
      </w:tr>
      <w:tr w:rsidR="001A608B" w14:paraId="57FF306B" w14:textId="77777777" w:rsidTr="001A608B">
        <w:trPr>
          <w:trHeight w:val="187"/>
          <w:jc w:val="center"/>
          <w:ins w:id="3881" w:author="Huanren Fu (傅煥仁)" w:date="2025-03-27T23:31:00Z"/>
        </w:trPr>
        <w:tc>
          <w:tcPr>
            <w:tcW w:w="693" w:type="pct"/>
            <w:vMerge w:val="restart"/>
            <w:tcBorders>
              <w:top w:val="single" w:sz="4" w:space="0" w:color="auto"/>
              <w:left w:val="single" w:sz="4" w:space="0" w:color="auto"/>
              <w:bottom w:val="single" w:sz="4" w:space="0" w:color="auto"/>
              <w:right w:val="single" w:sz="4" w:space="0" w:color="auto"/>
            </w:tcBorders>
            <w:hideMark/>
          </w:tcPr>
          <w:p w14:paraId="06BB7123" w14:textId="77777777" w:rsidR="001A608B" w:rsidRDefault="001A608B">
            <w:pPr>
              <w:pStyle w:val="TAC"/>
              <w:rPr>
                <w:ins w:id="3882" w:author="Huanren Fu (傅煥仁)" w:date="2025-03-27T23:31:00Z"/>
                <w:rFonts w:eastAsia="SimSun" w:cs="Arial"/>
                <w:szCs w:val="18"/>
                <w:lang w:eastAsia="sv-SE"/>
              </w:rPr>
            </w:pPr>
            <w:ins w:id="3883" w:author="Huanren Fu (傅煥仁)" w:date="2025-03-27T23:31:00Z">
              <w:r>
                <w:rPr>
                  <w:rFonts w:cs="Arial"/>
                  <w:szCs w:val="18"/>
                  <w:lang w:eastAsia="sv-SE"/>
                </w:rPr>
                <w:t xml:space="preserve">CA_n7(2A) </w:t>
              </w:r>
            </w:ins>
          </w:p>
        </w:tc>
        <w:tc>
          <w:tcPr>
            <w:tcW w:w="581" w:type="pct"/>
            <w:vMerge w:val="restart"/>
            <w:tcBorders>
              <w:top w:val="single" w:sz="4" w:space="0" w:color="auto"/>
              <w:left w:val="single" w:sz="4" w:space="0" w:color="auto"/>
              <w:bottom w:val="single" w:sz="4" w:space="0" w:color="auto"/>
              <w:right w:val="single" w:sz="4" w:space="0" w:color="auto"/>
            </w:tcBorders>
            <w:hideMark/>
          </w:tcPr>
          <w:p w14:paraId="5FEFF0A7" w14:textId="77777777" w:rsidR="001A608B" w:rsidRDefault="001A608B">
            <w:pPr>
              <w:pStyle w:val="TAC"/>
              <w:rPr>
                <w:ins w:id="3884" w:author="Huanren Fu (傅煥仁)" w:date="2025-03-27T23:31:00Z"/>
                <w:rFonts w:cs="Arial"/>
                <w:szCs w:val="18"/>
                <w:lang w:eastAsia="sv-SE"/>
              </w:rPr>
            </w:pPr>
            <w:ins w:id="3885" w:author="Huanren Fu (傅煥仁)" w:date="2025-03-27T23:31:00Z">
              <w:r>
                <w:rPr>
                  <w:rFonts w:cs="Arial"/>
                  <w:szCs w:val="18"/>
                  <w:lang w:eastAsia="sv-SE"/>
                </w:rPr>
                <w:t>15/15</w:t>
              </w:r>
            </w:ins>
          </w:p>
        </w:tc>
        <w:tc>
          <w:tcPr>
            <w:tcW w:w="895" w:type="pct"/>
            <w:vMerge w:val="restart"/>
            <w:tcBorders>
              <w:top w:val="single" w:sz="4" w:space="0" w:color="auto"/>
              <w:left w:val="single" w:sz="4" w:space="0" w:color="auto"/>
              <w:bottom w:val="single" w:sz="4" w:space="0" w:color="auto"/>
              <w:right w:val="single" w:sz="4" w:space="0" w:color="auto"/>
            </w:tcBorders>
            <w:hideMark/>
          </w:tcPr>
          <w:p w14:paraId="12F02591" w14:textId="77777777" w:rsidR="001A608B" w:rsidRDefault="001A608B">
            <w:pPr>
              <w:pStyle w:val="TAC"/>
              <w:rPr>
                <w:ins w:id="3886" w:author="Huanren Fu (傅煥仁)" w:date="2025-03-27T23:31:00Z"/>
                <w:rFonts w:cs="Arial"/>
                <w:szCs w:val="18"/>
                <w:lang w:eastAsia="sv-SE"/>
              </w:rPr>
            </w:pPr>
            <w:ins w:id="3887" w:author="Huanren Fu (傅煥仁)" w:date="2025-03-27T23:31:00Z">
              <w:r>
                <w:rPr>
                  <w:rFonts w:cs="Arial"/>
                  <w:szCs w:val="18"/>
                  <w:lang w:eastAsia="sv-SE"/>
                </w:rPr>
                <w:t>10MHz + 5MHz</w:t>
              </w:r>
            </w:ins>
          </w:p>
        </w:tc>
        <w:tc>
          <w:tcPr>
            <w:tcW w:w="698" w:type="pct"/>
            <w:tcBorders>
              <w:top w:val="single" w:sz="4" w:space="0" w:color="auto"/>
              <w:left w:val="single" w:sz="4" w:space="0" w:color="auto"/>
              <w:bottom w:val="single" w:sz="4" w:space="0" w:color="auto"/>
              <w:right w:val="single" w:sz="4" w:space="0" w:color="auto"/>
            </w:tcBorders>
            <w:hideMark/>
          </w:tcPr>
          <w:p w14:paraId="21DDD88F" w14:textId="77777777" w:rsidR="001A608B" w:rsidRDefault="001A608B">
            <w:pPr>
              <w:pStyle w:val="TAC"/>
              <w:rPr>
                <w:ins w:id="3888" w:author="Huanren Fu (傅煥仁)" w:date="2025-03-27T23:31:00Z"/>
                <w:rFonts w:cs="Arial"/>
                <w:szCs w:val="18"/>
                <w:lang w:eastAsia="sv-SE"/>
              </w:rPr>
            </w:pPr>
            <w:ins w:id="3889" w:author="Huanren Fu (傅煥仁)" w:date="2025-03-27T23:31:00Z">
              <w:r>
                <w:rPr>
                  <w:rFonts w:cs="Arial"/>
                  <w:szCs w:val="18"/>
                  <w:lang w:eastAsia="sv-SE"/>
                </w:rPr>
                <w:t>Wgap = 55.0</w:t>
              </w:r>
            </w:ins>
          </w:p>
        </w:tc>
        <w:tc>
          <w:tcPr>
            <w:tcW w:w="937" w:type="pct"/>
            <w:tcBorders>
              <w:top w:val="single" w:sz="4" w:space="0" w:color="auto"/>
              <w:left w:val="single" w:sz="4" w:space="0" w:color="auto"/>
              <w:bottom w:val="single" w:sz="4" w:space="0" w:color="auto"/>
              <w:right w:val="single" w:sz="4" w:space="0" w:color="auto"/>
            </w:tcBorders>
            <w:hideMark/>
          </w:tcPr>
          <w:p w14:paraId="56C9B838" w14:textId="77777777" w:rsidR="001A608B" w:rsidRDefault="001A608B">
            <w:pPr>
              <w:pStyle w:val="TAC"/>
              <w:rPr>
                <w:ins w:id="3890" w:author="Huanren Fu (傅煥仁)" w:date="2025-03-27T23:31:00Z"/>
                <w:rFonts w:cs="Arial"/>
                <w:szCs w:val="18"/>
                <w:lang w:eastAsia="sv-SE"/>
              </w:rPr>
            </w:pPr>
            <w:ins w:id="3891" w:author="Huanren Fu (傅煥仁)" w:date="2025-03-27T23:31:00Z">
              <w:r>
                <w:rPr>
                  <w:rFonts w:cs="Arial"/>
                  <w:szCs w:val="18"/>
                  <w:lang w:eastAsia="sv-SE"/>
                </w:rPr>
                <w:t>32</w:t>
              </w:r>
            </w:ins>
          </w:p>
        </w:tc>
        <w:tc>
          <w:tcPr>
            <w:tcW w:w="390" w:type="pct"/>
            <w:tcBorders>
              <w:top w:val="single" w:sz="4" w:space="0" w:color="auto"/>
              <w:left w:val="single" w:sz="4" w:space="0" w:color="auto"/>
              <w:bottom w:val="single" w:sz="4" w:space="0" w:color="auto"/>
              <w:right w:val="single" w:sz="4" w:space="0" w:color="auto"/>
            </w:tcBorders>
            <w:hideMark/>
          </w:tcPr>
          <w:p w14:paraId="13AD271F" w14:textId="77777777" w:rsidR="001A608B" w:rsidRDefault="001A608B">
            <w:pPr>
              <w:pStyle w:val="TAC"/>
              <w:rPr>
                <w:ins w:id="3892" w:author="Huanren Fu (傅煥仁)" w:date="2025-03-27T23:31:00Z"/>
                <w:rFonts w:eastAsia="新細明體" w:cs="Arial"/>
                <w:szCs w:val="18"/>
                <w:lang w:eastAsia="zh-TW"/>
              </w:rPr>
            </w:pPr>
            <w:ins w:id="3893" w:author="Huanren Fu (傅煥仁)" w:date="2025-03-27T23:31:00Z">
              <w:r>
                <w:rPr>
                  <w:rFonts w:eastAsia="新細明體" w:cs="Arial"/>
                  <w:szCs w:val="18"/>
                  <w:lang w:eastAsia="zh-TW"/>
                </w:rPr>
                <w:t>6.4</w:t>
              </w:r>
            </w:ins>
          </w:p>
        </w:tc>
        <w:tc>
          <w:tcPr>
            <w:tcW w:w="390" w:type="pct"/>
            <w:tcBorders>
              <w:top w:val="single" w:sz="4" w:space="0" w:color="auto"/>
              <w:left w:val="single" w:sz="4" w:space="0" w:color="auto"/>
              <w:bottom w:val="single" w:sz="4" w:space="0" w:color="auto"/>
              <w:right w:val="single" w:sz="4" w:space="0" w:color="auto"/>
            </w:tcBorders>
            <w:hideMark/>
          </w:tcPr>
          <w:p w14:paraId="74C27D84" w14:textId="77777777" w:rsidR="001A608B" w:rsidRDefault="001A608B">
            <w:pPr>
              <w:pStyle w:val="TAC"/>
              <w:rPr>
                <w:ins w:id="3894" w:author="Huanren Fu (傅煥仁)" w:date="2025-03-27T23:31:00Z"/>
                <w:rFonts w:eastAsia="SimSun" w:cs="Arial"/>
                <w:szCs w:val="18"/>
                <w:lang w:eastAsia="sv-SE"/>
              </w:rPr>
            </w:pPr>
            <w:ins w:id="3895" w:author="Huanren Fu (傅煥仁)" w:date="2025-03-27T23:31:00Z">
              <w:r>
                <w:rPr>
                  <w:rFonts w:cs="Arial"/>
                  <w:szCs w:val="18"/>
                  <w:lang w:eastAsia="sv-SE"/>
                </w:rPr>
                <w:t>6.4</w:t>
              </w:r>
            </w:ins>
          </w:p>
        </w:tc>
        <w:tc>
          <w:tcPr>
            <w:tcW w:w="415" w:type="pct"/>
            <w:tcBorders>
              <w:top w:val="single" w:sz="4" w:space="0" w:color="auto"/>
              <w:left w:val="single" w:sz="4" w:space="0" w:color="auto"/>
              <w:bottom w:val="single" w:sz="4" w:space="0" w:color="auto"/>
              <w:right w:val="single" w:sz="4" w:space="0" w:color="auto"/>
            </w:tcBorders>
            <w:hideMark/>
          </w:tcPr>
          <w:p w14:paraId="64562610" w14:textId="77777777" w:rsidR="001A608B" w:rsidRDefault="001A608B">
            <w:pPr>
              <w:pStyle w:val="TAC"/>
              <w:rPr>
                <w:ins w:id="3896" w:author="Huanren Fu (傅煥仁)" w:date="2025-03-27T23:31:00Z"/>
                <w:rFonts w:cs="Arial"/>
                <w:szCs w:val="18"/>
                <w:lang w:eastAsia="sv-SE"/>
              </w:rPr>
            </w:pPr>
            <w:ins w:id="3897" w:author="Huanren Fu (傅煥仁)" w:date="2025-03-27T23:31:00Z">
              <w:r>
                <w:rPr>
                  <w:rFonts w:cs="Arial"/>
                  <w:szCs w:val="18"/>
                  <w:lang w:eastAsia="sv-SE"/>
                </w:rPr>
                <w:t>FDD</w:t>
              </w:r>
            </w:ins>
          </w:p>
        </w:tc>
      </w:tr>
      <w:tr w:rsidR="001A608B" w14:paraId="6E3457E4" w14:textId="77777777" w:rsidTr="001A608B">
        <w:trPr>
          <w:trHeight w:val="187"/>
          <w:jc w:val="center"/>
          <w:ins w:id="3898" w:author="Huanren Fu (傅煥仁)" w:date="2025-03-27T23: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F15554" w14:textId="77777777" w:rsidR="001A608B" w:rsidRDefault="001A608B">
            <w:pPr>
              <w:spacing w:after="0"/>
              <w:rPr>
                <w:ins w:id="3899" w:author="Huanren Fu (傅煥仁)" w:date="2025-03-27T23:31:00Z"/>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637D44" w14:textId="77777777" w:rsidR="001A608B" w:rsidRDefault="001A608B">
            <w:pPr>
              <w:spacing w:after="0"/>
              <w:rPr>
                <w:ins w:id="3900" w:author="Huanren Fu (傅煥仁)" w:date="2025-03-27T23:31: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95605" w14:textId="77777777" w:rsidR="001A608B" w:rsidRDefault="001A608B">
            <w:pPr>
              <w:spacing w:after="0"/>
              <w:rPr>
                <w:ins w:id="3901" w:author="Huanren Fu (傅煥仁)" w:date="2025-03-27T23:31:00Z"/>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9F5E01F" w14:textId="77777777" w:rsidR="001A608B" w:rsidRDefault="001A608B">
            <w:pPr>
              <w:pStyle w:val="TAC"/>
              <w:rPr>
                <w:ins w:id="3902" w:author="Huanren Fu (傅煥仁)" w:date="2025-03-27T23:31:00Z"/>
                <w:rFonts w:cs="Arial"/>
                <w:szCs w:val="18"/>
                <w:lang w:eastAsia="sv-SE"/>
              </w:rPr>
            </w:pPr>
            <w:ins w:id="3903" w:author="Huanren Fu (傅煥仁)" w:date="2025-03-27T23:31:00Z">
              <w:r>
                <w:rPr>
                  <w:rFonts w:cs="Arial"/>
                  <w:szCs w:val="18"/>
                  <w:lang w:eastAsia="sv-SE"/>
                </w:rPr>
                <w:t>Wgap = [25]</w:t>
              </w:r>
            </w:ins>
          </w:p>
        </w:tc>
        <w:tc>
          <w:tcPr>
            <w:tcW w:w="937" w:type="pct"/>
            <w:tcBorders>
              <w:top w:val="single" w:sz="4" w:space="0" w:color="auto"/>
              <w:left w:val="single" w:sz="4" w:space="0" w:color="auto"/>
              <w:bottom w:val="single" w:sz="4" w:space="0" w:color="auto"/>
              <w:right w:val="single" w:sz="4" w:space="0" w:color="auto"/>
            </w:tcBorders>
            <w:hideMark/>
          </w:tcPr>
          <w:p w14:paraId="78A3EB16" w14:textId="77777777" w:rsidR="001A608B" w:rsidRDefault="001A608B">
            <w:pPr>
              <w:pStyle w:val="TAC"/>
              <w:rPr>
                <w:ins w:id="3904" w:author="Huanren Fu (傅煥仁)" w:date="2025-03-27T23:31:00Z"/>
                <w:rFonts w:cs="Arial"/>
                <w:szCs w:val="18"/>
                <w:lang w:eastAsia="sv-SE"/>
              </w:rPr>
            </w:pPr>
            <w:ins w:id="3905" w:author="Huanren Fu (傅煥仁)" w:date="2025-03-27T23:31:00Z">
              <w:r>
                <w:rPr>
                  <w:rFonts w:cs="Arial"/>
                  <w:szCs w:val="18"/>
                  <w:lang w:eastAsia="sv-SE"/>
                </w:rPr>
                <w:t>25</w:t>
              </w:r>
            </w:ins>
          </w:p>
        </w:tc>
        <w:tc>
          <w:tcPr>
            <w:tcW w:w="390" w:type="pct"/>
            <w:tcBorders>
              <w:top w:val="single" w:sz="4" w:space="0" w:color="auto"/>
              <w:left w:val="single" w:sz="4" w:space="0" w:color="auto"/>
              <w:bottom w:val="single" w:sz="4" w:space="0" w:color="auto"/>
              <w:right w:val="single" w:sz="4" w:space="0" w:color="auto"/>
            </w:tcBorders>
            <w:hideMark/>
          </w:tcPr>
          <w:p w14:paraId="437EA56D" w14:textId="77777777" w:rsidR="001A608B" w:rsidRDefault="001A608B">
            <w:pPr>
              <w:pStyle w:val="TAC"/>
              <w:rPr>
                <w:ins w:id="3906" w:author="Huanren Fu (傅煥仁)" w:date="2025-03-27T23:31:00Z"/>
                <w:rFonts w:eastAsia="新細明體" w:cs="Arial"/>
                <w:szCs w:val="18"/>
                <w:lang w:eastAsia="zh-TW"/>
              </w:rPr>
            </w:pPr>
            <w:ins w:id="3907" w:author="Huanren Fu (傅煥仁)" w:date="2025-03-27T23:31:00Z">
              <w:r>
                <w:rPr>
                  <w:rFonts w:eastAsia="新細明體" w:cs="Arial"/>
                  <w:szCs w:val="18"/>
                  <w:lang w:eastAsia="zh-TW"/>
                </w:rPr>
                <w:t>0</w:t>
              </w:r>
            </w:ins>
          </w:p>
        </w:tc>
        <w:tc>
          <w:tcPr>
            <w:tcW w:w="390" w:type="pct"/>
            <w:tcBorders>
              <w:top w:val="single" w:sz="4" w:space="0" w:color="auto"/>
              <w:left w:val="single" w:sz="4" w:space="0" w:color="auto"/>
              <w:bottom w:val="single" w:sz="4" w:space="0" w:color="auto"/>
              <w:right w:val="single" w:sz="4" w:space="0" w:color="auto"/>
            </w:tcBorders>
            <w:hideMark/>
          </w:tcPr>
          <w:p w14:paraId="6C9D18F1" w14:textId="77777777" w:rsidR="001A608B" w:rsidRDefault="001A608B">
            <w:pPr>
              <w:pStyle w:val="TAC"/>
              <w:rPr>
                <w:ins w:id="3908" w:author="Huanren Fu (傅煥仁)" w:date="2025-03-27T23:31:00Z"/>
                <w:rFonts w:eastAsia="SimSun" w:cs="Arial"/>
                <w:szCs w:val="18"/>
                <w:lang w:eastAsia="sv-SE"/>
              </w:rPr>
            </w:pPr>
            <w:ins w:id="3909" w:author="Huanren Fu (傅煥仁)" w:date="2025-03-27T23:31:00Z">
              <w:r>
                <w:rPr>
                  <w:rFonts w:cs="Arial"/>
                  <w:szCs w:val="18"/>
                  <w:lang w:eastAsia="sv-SE"/>
                </w:rPr>
                <w:t>0</w:t>
              </w:r>
            </w:ins>
          </w:p>
        </w:tc>
        <w:tc>
          <w:tcPr>
            <w:tcW w:w="415" w:type="pct"/>
            <w:tcBorders>
              <w:top w:val="single" w:sz="4" w:space="0" w:color="auto"/>
              <w:left w:val="single" w:sz="4" w:space="0" w:color="auto"/>
              <w:bottom w:val="single" w:sz="4" w:space="0" w:color="auto"/>
              <w:right w:val="single" w:sz="4" w:space="0" w:color="auto"/>
            </w:tcBorders>
            <w:hideMark/>
          </w:tcPr>
          <w:p w14:paraId="61D2C74A" w14:textId="77777777" w:rsidR="001A608B" w:rsidRDefault="001A608B">
            <w:pPr>
              <w:rPr>
                <w:ins w:id="3910" w:author="Huanren Fu (傅煥仁)" w:date="2025-03-27T23:31:00Z"/>
                <w:rFonts w:eastAsia="SimSun" w:cs="Arial"/>
                <w:szCs w:val="18"/>
                <w:lang w:eastAsia="sv-SE"/>
              </w:rPr>
            </w:pPr>
          </w:p>
        </w:tc>
      </w:tr>
      <w:tr w:rsidR="001A608B" w14:paraId="4EBC029C" w14:textId="77777777" w:rsidTr="001A608B">
        <w:trPr>
          <w:trHeight w:val="187"/>
          <w:jc w:val="center"/>
          <w:ins w:id="3911" w:author="Huanren Fu (傅煥仁)" w:date="2025-03-27T23:31:00Z"/>
        </w:trPr>
        <w:tc>
          <w:tcPr>
            <w:tcW w:w="693" w:type="pct"/>
            <w:vMerge w:val="restart"/>
            <w:tcBorders>
              <w:top w:val="single" w:sz="4" w:space="0" w:color="auto"/>
              <w:left w:val="single" w:sz="4" w:space="0" w:color="auto"/>
              <w:bottom w:val="single" w:sz="4" w:space="0" w:color="auto"/>
              <w:right w:val="single" w:sz="4" w:space="0" w:color="auto"/>
            </w:tcBorders>
            <w:hideMark/>
          </w:tcPr>
          <w:p w14:paraId="691CC940" w14:textId="77777777" w:rsidR="001A608B" w:rsidRDefault="001A608B">
            <w:pPr>
              <w:pStyle w:val="TAC"/>
              <w:rPr>
                <w:ins w:id="3912" w:author="Huanren Fu (傅煥仁)" w:date="2025-03-27T23:31:00Z"/>
                <w:rFonts w:eastAsia="SimSun" w:cs="Arial"/>
                <w:szCs w:val="18"/>
                <w:lang w:eastAsia="sv-SE"/>
              </w:rPr>
            </w:pPr>
            <w:ins w:id="3913" w:author="Huanren Fu (傅煥仁)" w:date="2025-03-27T23:31:00Z">
              <w:r>
                <w:rPr>
                  <w:rFonts w:cs="Arial"/>
                  <w:szCs w:val="18"/>
                  <w:lang w:eastAsia="sv-SE"/>
                </w:rPr>
                <w:t xml:space="preserve">CA_n25(2A) </w:t>
              </w:r>
            </w:ins>
          </w:p>
        </w:tc>
        <w:tc>
          <w:tcPr>
            <w:tcW w:w="581" w:type="pct"/>
            <w:vMerge w:val="restart"/>
            <w:tcBorders>
              <w:top w:val="single" w:sz="4" w:space="0" w:color="auto"/>
              <w:left w:val="single" w:sz="4" w:space="0" w:color="auto"/>
              <w:bottom w:val="single" w:sz="4" w:space="0" w:color="auto"/>
              <w:right w:val="single" w:sz="4" w:space="0" w:color="auto"/>
            </w:tcBorders>
            <w:hideMark/>
          </w:tcPr>
          <w:p w14:paraId="10618D2C" w14:textId="77777777" w:rsidR="001A608B" w:rsidRDefault="001A608B">
            <w:pPr>
              <w:pStyle w:val="TAC"/>
              <w:rPr>
                <w:ins w:id="3914" w:author="Huanren Fu (傅煥仁)" w:date="2025-03-27T23:31:00Z"/>
                <w:rFonts w:cs="Arial"/>
                <w:szCs w:val="18"/>
                <w:lang w:eastAsia="sv-SE"/>
              </w:rPr>
            </w:pPr>
            <w:ins w:id="3915" w:author="Huanren Fu (傅煥仁)" w:date="2025-03-27T23:31:00Z">
              <w:r>
                <w:rPr>
                  <w:rFonts w:cs="Arial"/>
                  <w:szCs w:val="18"/>
                  <w:lang w:eastAsia="sv-SE"/>
                </w:rPr>
                <w:t>15/15</w:t>
              </w:r>
            </w:ins>
          </w:p>
        </w:tc>
        <w:tc>
          <w:tcPr>
            <w:tcW w:w="895" w:type="pct"/>
            <w:vMerge w:val="restart"/>
            <w:tcBorders>
              <w:top w:val="single" w:sz="4" w:space="0" w:color="auto"/>
              <w:left w:val="single" w:sz="4" w:space="0" w:color="auto"/>
              <w:bottom w:val="single" w:sz="4" w:space="0" w:color="auto"/>
              <w:right w:val="single" w:sz="4" w:space="0" w:color="auto"/>
            </w:tcBorders>
            <w:hideMark/>
          </w:tcPr>
          <w:p w14:paraId="09717A33" w14:textId="77777777" w:rsidR="001A608B" w:rsidRDefault="001A608B">
            <w:pPr>
              <w:pStyle w:val="TAC"/>
              <w:rPr>
                <w:ins w:id="3916" w:author="Huanren Fu (傅煥仁)" w:date="2025-03-27T23:31:00Z"/>
                <w:rFonts w:cs="Arial"/>
                <w:szCs w:val="18"/>
                <w:lang w:eastAsia="sv-SE"/>
              </w:rPr>
            </w:pPr>
            <w:ins w:id="3917" w:author="Huanren Fu (傅煥仁)" w:date="2025-03-27T23:31:00Z">
              <w:r>
                <w:rPr>
                  <w:rFonts w:cs="Arial"/>
                  <w:szCs w:val="18"/>
                  <w:lang w:eastAsia="sv-SE"/>
                </w:rPr>
                <w:t>5MHz + 5MHz</w:t>
              </w:r>
            </w:ins>
          </w:p>
        </w:tc>
        <w:tc>
          <w:tcPr>
            <w:tcW w:w="698" w:type="pct"/>
            <w:tcBorders>
              <w:top w:val="single" w:sz="4" w:space="0" w:color="auto"/>
              <w:left w:val="single" w:sz="4" w:space="0" w:color="auto"/>
              <w:bottom w:val="single" w:sz="4" w:space="0" w:color="auto"/>
              <w:right w:val="single" w:sz="4" w:space="0" w:color="auto"/>
            </w:tcBorders>
            <w:hideMark/>
          </w:tcPr>
          <w:p w14:paraId="6169A641" w14:textId="77777777" w:rsidR="001A608B" w:rsidRDefault="001A608B">
            <w:pPr>
              <w:pStyle w:val="TAC"/>
              <w:rPr>
                <w:ins w:id="3918" w:author="Huanren Fu (傅煥仁)" w:date="2025-03-27T23:31:00Z"/>
                <w:rFonts w:cs="Arial"/>
                <w:szCs w:val="18"/>
                <w:lang w:eastAsia="sv-SE"/>
              </w:rPr>
            </w:pPr>
            <w:ins w:id="3919" w:author="Huanren Fu (傅煥仁)" w:date="2025-03-27T23:31:00Z">
              <w:r>
                <w:rPr>
                  <w:rFonts w:cs="Arial"/>
                  <w:szCs w:val="18"/>
                  <w:lang w:eastAsia="sv-SE"/>
                </w:rPr>
                <w:t>Wgap = 55.0</w:t>
              </w:r>
            </w:ins>
          </w:p>
        </w:tc>
        <w:tc>
          <w:tcPr>
            <w:tcW w:w="937" w:type="pct"/>
            <w:tcBorders>
              <w:top w:val="single" w:sz="4" w:space="0" w:color="auto"/>
              <w:left w:val="single" w:sz="4" w:space="0" w:color="auto"/>
              <w:bottom w:val="single" w:sz="4" w:space="0" w:color="auto"/>
              <w:right w:val="single" w:sz="4" w:space="0" w:color="auto"/>
            </w:tcBorders>
            <w:hideMark/>
          </w:tcPr>
          <w:p w14:paraId="2D1C0081" w14:textId="77777777" w:rsidR="001A608B" w:rsidRDefault="001A608B">
            <w:pPr>
              <w:pStyle w:val="TAC"/>
              <w:rPr>
                <w:ins w:id="3920" w:author="Huanren Fu (傅煥仁)" w:date="2025-03-27T23:31:00Z"/>
                <w:rFonts w:cs="Arial"/>
                <w:szCs w:val="18"/>
                <w:lang w:eastAsia="sv-SE"/>
              </w:rPr>
            </w:pPr>
            <w:ins w:id="3921" w:author="Huanren Fu (傅煥仁)" w:date="2025-03-27T23:31:00Z">
              <w:r>
                <w:rPr>
                  <w:rFonts w:cs="Arial"/>
                  <w:szCs w:val="18"/>
                  <w:lang w:eastAsia="sv-SE"/>
                </w:rPr>
                <w:t>10</w:t>
              </w:r>
            </w:ins>
          </w:p>
        </w:tc>
        <w:tc>
          <w:tcPr>
            <w:tcW w:w="390" w:type="pct"/>
            <w:tcBorders>
              <w:top w:val="single" w:sz="4" w:space="0" w:color="auto"/>
              <w:left w:val="single" w:sz="4" w:space="0" w:color="auto"/>
              <w:bottom w:val="single" w:sz="4" w:space="0" w:color="auto"/>
              <w:right w:val="single" w:sz="4" w:space="0" w:color="auto"/>
            </w:tcBorders>
            <w:hideMark/>
          </w:tcPr>
          <w:p w14:paraId="264C1621" w14:textId="77777777" w:rsidR="001A608B" w:rsidRDefault="001A608B">
            <w:pPr>
              <w:pStyle w:val="TAC"/>
              <w:rPr>
                <w:ins w:id="3922" w:author="Huanren Fu (傅煥仁)" w:date="2025-03-27T23:31:00Z"/>
                <w:rFonts w:eastAsia="新細明體" w:cs="Arial"/>
                <w:szCs w:val="18"/>
                <w:lang w:eastAsia="zh-TW"/>
              </w:rPr>
            </w:pPr>
            <w:ins w:id="3923" w:author="Huanren Fu (傅煥仁)" w:date="2025-03-27T23:31:00Z">
              <w:r>
                <w:rPr>
                  <w:rFonts w:eastAsia="新細明體" w:cs="Arial"/>
                  <w:szCs w:val="18"/>
                  <w:lang w:eastAsia="zh-TW"/>
                </w:rPr>
                <w:t>13.8</w:t>
              </w:r>
            </w:ins>
          </w:p>
        </w:tc>
        <w:tc>
          <w:tcPr>
            <w:tcW w:w="390" w:type="pct"/>
            <w:tcBorders>
              <w:top w:val="single" w:sz="4" w:space="0" w:color="auto"/>
              <w:left w:val="single" w:sz="4" w:space="0" w:color="auto"/>
              <w:bottom w:val="single" w:sz="4" w:space="0" w:color="auto"/>
              <w:right w:val="single" w:sz="4" w:space="0" w:color="auto"/>
            </w:tcBorders>
            <w:hideMark/>
          </w:tcPr>
          <w:p w14:paraId="4FF9AB7B" w14:textId="77777777" w:rsidR="001A608B" w:rsidRDefault="001A608B">
            <w:pPr>
              <w:pStyle w:val="TAC"/>
              <w:rPr>
                <w:ins w:id="3924" w:author="Huanren Fu (傅煥仁)" w:date="2025-03-27T23:31:00Z"/>
                <w:rFonts w:eastAsia="SimSun" w:cs="Arial"/>
                <w:szCs w:val="18"/>
                <w:lang w:eastAsia="sv-SE"/>
              </w:rPr>
            </w:pPr>
            <w:ins w:id="3925" w:author="Huanren Fu (傅煥仁)" w:date="2025-03-27T23:31:00Z">
              <w:r>
                <w:rPr>
                  <w:rFonts w:cs="Arial"/>
                  <w:szCs w:val="18"/>
                  <w:lang w:eastAsia="sv-SE"/>
                </w:rPr>
                <w:t>14.3</w:t>
              </w:r>
            </w:ins>
          </w:p>
        </w:tc>
        <w:tc>
          <w:tcPr>
            <w:tcW w:w="415" w:type="pct"/>
            <w:tcBorders>
              <w:top w:val="single" w:sz="4" w:space="0" w:color="auto"/>
              <w:left w:val="single" w:sz="4" w:space="0" w:color="auto"/>
              <w:bottom w:val="single" w:sz="4" w:space="0" w:color="auto"/>
              <w:right w:val="single" w:sz="4" w:space="0" w:color="auto"/>
            </w:tcBorders>
            <w:hideMark/>
          </w:tcPr>
          <w:p w14:paraId="38347011" w14:textId="77777777" w:rsidR="001A608B" w:rsidRDefault="001A608B">
            <w:pPr>
              <w:pStyle w:val="TAC"/>
              <w:rPr>
                <w:ins w:id="3926" w:author="Huanren Fu (傅煥仁)" w:date="2025-03-27T23:31:00Z"/>
                <w:rFonts w:cs="Arial"/>
                <w:szCs w:val="18"/>
                <w:lang w:eastAsia="sv-SE"/>
              </w:rPr>
            </w:pPr>
            <w:ins w:id="3927" w:author="Huanren Fu (傅煥仁)" w:date="2025-03-27T23:31:00Z">
              <w:r>
                <w:rPr>
                  <w:rFonts w:cs="Arial"/>
                  <w:szCs w:val="18"/>
                  <w:lang w:eastAsia="sv-SE"/>
                </w:rPr>
                <w:t>FDD</w:t>
              </w:r>
            </w:ins>
          </w:p>
        </w:tc>
      </w:tr>
      <w:tr w:rsidR="001A608B" w14:paraId="65AAD4D6" w14:textId="77777777" w:rsidTr="001A608B">
        <w:trPr>
          <w:trHeight w:val="187"/>
          <w:jc w:val="center"/>
          <w:ins w:id="3928" w:author="Huanren Fu (傅煥仁)" w:date="2025-03-27T23: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BCEA9F" w14:textId="77777777" w:rsidR="001A608B" w:rsidRDefault="001A608B">
            <w:pPr>
              <w:spacing w:after="0"/>
              <w:rPr>
                <w:ins w:id="3929" w:author="Huanren Fu (傅煥仁)" w:date="2025-03-27T23:31:00Z"/>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1A854" w14:textId="77777777" w:rsidR="001A608B" w:rsidRDefault="001A608B">
            <w:pPr>
              <w:spacing w:after="0"/>
              <w:rPr>
                <w:ins w:id="3930" w:author="Huanren Fu (傅煥仁)" w:date="2025-03-27T23:31:00Z"/>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3A529" w14:textId="77777777" w:rsidR="001A608B" w:rsidRDefault="001A608B">
            <w:pPr>
              <w:spacing w:after="0"/>
              <w:rPr>
                <w:ins w:id="3931" w:author="Huanren Fu (傅煥仁)" w:date="2025-03-27T23:31:00Z"/>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0283FF79" w14:textId="77777777" w:rsidR="001A608B" w:rsidRDefault="001A608B">
            <w:pPr>
              <w:pStyle w:val="TAC"/>
              <w:rPr>
                <w:ins w:id="3932" w:author="Huanren Fu (傅煥仁)" w:date="2025-03-27T23:31:00Z"/>
                <w:rFonts w:cs="Arial"/>
                <w:szCs w:val="18"/>
                <w:lang w:eastAsia="sv-SE"/>
              </w:rPr>
            </w:pPr>
            <w:ins w:id="3933" w:author="Huanren Fu (傅煥仁)" w:date="2025-03-27T23:31:00Z">
              <w:r>
                <w:rPr>
                  <w:rFonts w:cs="Arial"/>
                  <w:szCs w:val="18"/>
                  <w:lang w:eastAsia="sv-SE"/>
                </w:rPr>
                <w:t>Wgap = [10]</w:t>
              </w:r>
            </w:ins>
          </w:p>
        </w:tc>
        <w:tc>
          <w:tcPr>
            <w:tcW w:w="937" w:type="pct"/>
            <w:tcBorders>
              <w:top w:val="single" w:sz="4" w:space="0" w:color="auto"/>
              <w:left w:val="single" w:sz="4" w:space="0" w:color="auto"/>
              <w:bottom w:val="single" w:sz="4" w:space="0" w:color="auto"/>
              <w:right w:val="single" w:sz="4" w:space="0" w:color="auto"/>
            </w:tcBorders>
            <w:hideMark/>
          </w:tcPr>
          <w:p w14:paraId="1CEC75D0" w14:textId="77777777" w:rsidR="001A608B" w:rsidRDefault="001A608B">
            <w:pPr>
              <w:pStyle w:val="TAC"/>
              <w:rPr>
                <w:ins w:id="3934" w:author="Huanren Fu (傅煥仁)" w:date="2025-03-27T23:31:00Z"/>
                <w:rFonts w:cs="Arial"/>
                <w:szCs w:val="18"/>
                <w:lang w:eastAsia="sv-SE"/>
              </w:rPr>
            </w:pPr>
            <w:ins w:id="3935" w:author="Huanren Fu (傅煥仁)" w:date="2025-03-27T23:31:00Z">
              <w:r>
                <w:rPr>
                  <w:rFonts w:cs="Arial"/>
                  <w:szCs w:val="18"/>
                  <w:lang w:eastAsia="sv-SE"/>
                </w:rPr>
                <w:t>25</w:t>
              </w:r>
            </w:ins>
          </w:p>
        </w:tc>
        <w:tc>
          <w:tcPr>
            <w:tcW w:w="390" w:type="pct"/>
            <w:tcBorders>
              <w:top w:val="single" w:sz="4" w:space="0" w:color="auto"/>
              <w:left w:val="single" w:sz="4" w:space="0" w:color="auto"/>
              <w:bottom w:val="single" w:sz="4" w:space="0" w:color="auto"/>
              <w:right w:val="single" w:sz="4" w:space="0" w:color="auto"/>
            </w:tcBorders>
            <w:hideMark/>
          </w:tcPr>
          <w:p w14:paraId="36707087" w14:textId="77777777" w:rsidR="001A608B" w:rsidRDefault="001A608B">
            <w:pPr>
              <w:pStyle w:val="TAC"/>
              <w:rPr>
                <w:ins w:id="3936" w:author="Huanren Fu (傅煥仁)" w:date="2025-03-27T23:31:00Z"/>
                <w:rFonts w:eastAsia="新細明體" w:cs="Arial"/>
                <w:szCs w:val="18"/>
                <w:lang w:eastAsia="zh-TW"/>
              </w:rPr>
            </w:pPr>
            <w:ins w:id="3937" w:author="Huanren Fu (傅煥仁)" w:date="2025-03-27T23:31:00Z">
              <w:r>
                <w:rPr>
                  <w:rFonts w:eastAsia="新細明體" w:cs="Arial"/>
                  <w:szCs w:val="18"/>
                  <w:lang w:eastAsia="zh-TW"/>
                </w:rPr>
                <w:t>0</w:t>
              </w:r>
            </w:ins>
          </w:p>
        </w:tc>
        <w:tc>
          <w:tcPr>
            <w:tcW w:w="390" w:type="pct"/>
            <w:tcBorders>
              <w:top w:val="single" w:sz="4" w:space="0" w:color="auto"/>
              <w:left w:val="single" w:sz="4" w:space="0" w:color="auto"/>
              <w:bottom w:val="single" w:sz="4" w:space="0" w:color="auto"/>
              <w:right w:val="single" w:sz="4" w:space="0" w:color="auto"/>
            </w:tcBorders>
            <w:hideMark/>
          </w:tcPr>
          <w:p w14:paraId="1299ABDC" w14:textId="77777777" w:rsidR="001A608B" w:rsidRDefault="001A608B">
            <w:pPr>
              <w:pStyle w:val="TAC"/>
              <w:rPr>
                <w:ins w:id="3938" w:author="Huanren Fu (傅煥仁)" w:date="2025-03-27T23:31:00Z"/>
                <w:rFonts w:eastAsia="SimSun" w:cs="Arial"/>
                <w:szCs w:val="18"/>
                <w:lang w:eastAsia="sv-SE"/>
              </w:rPr>
            </w:pPr>
            <w:ins w:id="3939" w:author="Huanren Fu (傅煥仁)" w:date="2025-03-27T23:31:00Z">
              <w:r>
                <w:rPr>
                  <w:rFonts w:cs="Arial"/>
                  <w:szCs w:val="18"/>
                  <w:lang w:eastAsia="sv-SE"/>
                </w:rPr>
                <w:t>0</w:t>
              </w:r>
            </w:ins>
          </w:p>
        </w:tc>
        <w:tc>
          <w:tcPr>
            <w:tcW w:w="415" w:type="pct"/>
            <w:tcBorders>
              <w:top w:val="single" w:sz="4" w:space="0" w:color="auto"/>
              <w:left w:val="single" w:sz="4" w:space="0" w:color="auto"/>
              <w:bottom w:val="single" w:sz="4" w:space="0" w:color="auto"/>
              <w:right w:val="single" w:sz="4" w:space="0" w:color="auto"/>
            </w:tcBorders>
            <w:hideMark/>
          </w:tcPr>
          <w:p w14:paraId="2C62CEF8" w14:textId="77777777" w:rsidR="001A608B" w:rsidRDefault="001A608B">
            <w:pPr>
              <w:rPr>
                <w:ins w:id="3940" w:author="Huanren Fu (傅煥仁)" w:date="2025-03-27T23:31:00Z"/>
                <w:rFonts w:eastAsia="SimSun" w:cs="Arial"/>
                <w:szCs w:val="18"/>
                <w:lang w:eastAsia="sv-SE"/>
              </w:rPr>
            </w:pPr>
          </w:p>
        </w:tc>
      </w:tr>
      <w:tr w:rsidR="001A608B" w14:paraId="4513560C" w14:textId="77777777" w:rsidTr="001A608B">
        <w:trPr>
          <w:trHeight w:val="187"/>
          <w:jc w:val="center"/>
          <w:ins w:id="3941" w:author="Huanren Fu (傅煥仁)" w:date="2025-03-27T23:31:00Z"/>
        </w:trPr>
        <w:tc>
          <w:tcPr>
            <w:tcW w:w="693" w:type="pct"/>
            <w:tcBorders>
              <w:top w:val="single" w:sz="4" w:space="0" w:color="auto"/>
              <w:left w:val="single" w:sz="4" w:space="0" w:color="auto"/>
              <w:bottom w:val="single" w:sz="4" w:space="0" w:color="auto"/>
              <w:right w:val="single" w:sz="4" w:space="0" w:color="auto"/>
            </w:tcBorders>
            <w:hideMark/>
          </w:tcPr>
          <w:p w14:paraId="65B4004A" w14:textId="77777777" w:rsidR="001A608B" w:rsidRDefault="001A608B">
            <w:pPr>
              <w:pStyle w:val="TAC"/>
              <w:rPr>
                <w:ins w:id="3942" w:author="Huanren Fu (傅煥仁)" w:date="2025-03-27T23:31:00Z"/>
                <w:rFonts w:eastAsia="SimSun" w:cs="Arial"/>
                <w:szCs w:val="18"/>
                <w:lang w:eastAsia="sv-SE"/>
              </w:rPr>
            </w:pPr>
            <w:ins w:id="3943" w:author="Huanren Fu (傅煥仁)" w:date="2025-03-27T23:31:00Z">
              <w:r>
                <w:rPr>
                  <w:rFonts w:cs="Arial"/>
                  <w:szCs w:val="18"/>
                  <w:lang w:eastAsia="sv-SE"/>
                </w:rPr>
                <w:t xml:space="preserve">CA_n25(2A) </w:t>
              </w:r>
            </w:ins>
          </w:p>
        </w:tc>
        <w:tc>
          <w:tcPr>
            <w:tcW w:w="581" w:type="pct"/>
            <w:tcBorders>
              <w:top w:val="single" w:sz="4" w:space="0" w:color="auto"/>
              <w:left w:val="single" w:sz="4" w:space="0" w:color="auto"/>
              <w:bottom w:val="single" w:sz="4" w:space="0" w:color="auto"/>
              <w:right w:val="single" w:sz="4" w:space="0" w:color="auto"/>
            </w:tcBorders>
            <w:hideMark/>
          </w:tcPr>
          <w:p w14:paraId="457BFBF6" w14:textId="77777777" w:rsidR="001A608B" w:rsidRDefault="001A608B">
            <w:pPr>
              <w:pStyle w:val="TAC"/>
              <w:rPr>
                <w:ins w:id="3944" w:author="Huanren Fu (傅煥仁)" w:date="2025-03-27T23:31:00Z"/>
                <w:rFonts w:cs="Arial"/>
                <w:szCs w:val="18"/>
                <w:lang w:eastAsia="sv-SE"/>
              </w:rPr>
            </w:pPr>
            <w:ins w:id="3945" w:author="Huanren Fu (傅煥仁)" w:date="2025-03-27T23:31:00Z">
              <w:r>
                <w:rPr>
                  <w:rFonts w:cs="Arial"/>
                  <w:szCs w:val="18"/>
                  <w:lang w:eastAsia="sv-SE"/>
                </w:rPr>
                <w:t>15/15</w:t>
              </w:r>
            </w:ins>
          </w:p>
        </w:tc>
        <w:tc>
          <w:tcPr>
            <w:tcW w:w="895" w:type="pct"/>
            <w:tcBorders>
              <w:top w:val="single" w:sz="4" w:space="0" w:color="auto"/>
              <w:left w:val="single" w:sz="4" w:space="0" w:color="auto"/>
              <w:bottom w:val="single" w:sz="4" w:space="0" w:color="auto"/>
              <w:right w:val="single" w:sz="4" w:space="0" w:color="auto"/>
            </w:tcBorders>
            <w:hideMark/>
          </w:tcPr>
          <w:p w14:paraId="407DE77B" w14:textId="77777777" w:rsidR="001A608B" w:rsidRDefault="001A608B">
            <w:pPr>
              <w:pStyle w:val="TAC"/>
              <w:rPr>
                <w:ins w:id="3946" w:author="Huanren Fu (傅煥仁)" w:date="2025-03-27T23:31:00Z"/>
                <w:rFonts w:cs="Arial"/>
                <w:szCs w:val="18"/>
                <w:lang w:eastAsia="sv-SE"/>
              </w:rPr>
            </w:pPr>
            <w:ins w:id="3947" w:author="Huanren Fu (傅煥仁)" w:date="2025-03-27T23:31:00Z">
              <w:r>
                <w:rPr>
                  <w:rFonts w:cs="Arial"/>
                  <w:szCs w:val="18"/>
                  <w:lang w:eastAsia="sv-SE"/>
                </w:rPr>
                <w:t>40MHz + 5MHz</w:t>
              </w:r>
            </w:ins>
          </w:p>
        </w:tc>
        <w:tc>
          <w:tcPr>
            <w:tcW w:w="698" w:type="pct"/>
            <w:tcBorders>
              <w:top w:val="single" w:sz="4" w:space="0" w:color="auto"/>
              <w:left w:val="single" w:sz="4" w:space="0" w:color="auto"/>
              <w:bottom w:val="single" w:sz="4" w:space="0" w:color="auto"/>
              <w:right w:val="single" w:sz="4" w:space="0" w:color="auto"/>
            </w:tcBorders>
            <w:hideMark/>
          </w:tcPr>
          <w:p w14:paraId="39262EBA" w14:textId="77777777" w:rsidR="001A608B" w:rsidRDefault="001A608B">
            <w:pPr>
              <w:pStyle w:val="TAC"/>
              <w:rPr>
                <w:ins w:id="3948" w:author="Huanren Fu (傅煥仁)" w:date="2025-03-27T23:31:00Z"/>
                <w:rFonts w:cs="Arial"/>
                <w:szCs w:val="18"/>
                <w:lang w:eastAsia="sv-SE"/>
              </w:rPr>
            </w:pPr>
            <w:ins w:id="3949" w:author="Huanren Fu (傅煥仁)" w:date="2025-03-27T23:31:00Z">
              <w:r>
                <w:rPr>
                  <w:rFonts w:cs="Arial"/>
                  <w:szCs w:val="18"/>
                  <w:lang w:eastAsia="sv-SE"/>
                </w:rPr>
                <w:t>Wgap = 20.0</w:t>
              </w:r>
            </w:ins>
          </w:p>
        </w:tc>
        <w:tc>
          <w:tcPr>
            <w:tcW w:w="937" w:type="pct"/>
            <w:tcBorders>
              <w:top w:val="single" w:sz="4" w:space="0" w:color="auto"/>
              <w:left w:val="single" w:sz="4" w:space="0" w:color="auto"/>
              <w:bottom w:val="single" w:sz="4" w:space="0" w:color="auto"/>
              <w:right w:val="single" w:sz="4" w:space="0" w:color="auto"/>
            </w:tcBorders>
            <w:hideMark/>
          </w:tcPr>
          <w:p w14:paraId="08DB75A2" w14:textId="77777777" w:rsidR="001A608B" w:rsidRDefault="001A608B">
            <w:pPr>
              <w:pStyle w:val="TAC"/>
              <w:rPr>
                <w:ins w:id="3950" w:author="Huanren Fu (傅煥仁)" w:date="2025-03-27T23:31:00Z"/>
                <w:rFonts w:cs="Arial"/>
                <w:szCs w:val="18"/>
                <w:lang w:eastAsia="sv-SE"/>
              </w:rPr>
            </w:pPr>
            <w:ins w:id="3951" w:author="Huanren Fu (傅煥仁)" w:date="2025-03-27T23:31:00Z">
              <w:r>
                <w:rPr>
                  <w:rFonts w:cs="Arial"/>
                  <w:szCs w:val="18"/>
                  <w:lang w:eastAsia="sv-SE"/>
                </w:rPr>
                <w:t>40 (RBstart = 176)</w:t>
              </w:r>
            </w:ins>
          </w:p>
        </w:tc>
        <w:tc>
          <w:tcPr>
            <w:tcW w:w="390" w:type="pct"/>
            <w:tcBorders>
              <w:top w:val="single" w:sz="4" w:space="0" w:color="auto"/>
              <w:left w:val="single" w:sz="4" w:space="0" w:color="auto"/>
              <w:bottom w:val="single" w:sz="4" w:space="0" w:color="auto"/>
              <w:right w:val="single" w:sz="4" w:space="0" w:color="auto"/>
            </w:tcBorders>
            <w:hideMark/>
          </w:tcPr>
          <w:p w14:paraId="663C7615" w14:textId="77777777" w:rsidR="001A608B" w:rsidRDefault="001A608B">
            <w:pPr>
              <w:pStyle w:val="TAC"/>
              <w:rPr>
                <w:ins w:id="3952" w:author="Huanren Fu (傅煥仁)" w:date="2025-03-27T23:31:00Z"/>
                <w:rFonts w:eastAsia="新細明體" w:cs="Arial"/>
                <w:szCs w:val="18"/>
                <w:lang w:eastAsia="zh-TW"/>
              </w:rPr>
            </w:pPr>
            <w:ins w:id="3953" w:author="Huanren Fu (傅煥仁)" w:date="2025-03-27T23:31:00Z">
              <w:r>
                <w:rPr>
                  <w:rFonts w:eastAsia="新細明體" w:cs="Arial"/>
                  <w:szCs w:val="18"/>
                  <w:lang w:eastAsia="zh-TW"/>
                </w:rPr>
                <w:t>6.5</w:t>
              </w:r>
            </w:ins>
          </w:p>
        </w:tc>
        <w:tc>
          <w:tcPr>
            <w:tcW w:w="390" w:type="pct"/>
            <w:tcBorders>
              <w:top w:val="single" w:sz="4" w:space="0" w:color="auto"/>
              <w:left w:val="single" w:sz="4" w:space="0" w:color="auto"/>
              <w:bottom w:val="single" w:sz="4" w:space="0" w:color="auto"/>
              <w:right w:val="single" w:sz="4" w:space="0" w:color="auto"/>
            </w:tcBorders>
            <w:hideMark/>
          </w:tcPr>
          <w:p w14:paraId="388AE03E" w14:textId="77777777" w:rsidR="001A608B" w:rsidRDefault="001A608B">
            <w:pPr>
              <w:pStyle w:val="TAC"/>
              <w:rPr>
                <w:ins w:id="3954" w:author="Huanren Fu (傅煥仁)" w:date="2025-03-27T23:31:00Z"/>
                <w:rFonts w:eastAsia="SimSun" w:cs="Arial"/>
                <w:szCs w:val="18"/>
                <w:lang w:eastAsia="sv-SE"/>
              </w:rPr>
            </w:pPr>
            <w:ins w:id="3955" w:author="Huanren Fu (傅煥仁)" w:date="2025-03-27T23:31:00Z">
              <w:r>
                <w:rPr>
                  <w:rFonts w:cs="Arial"/>
                  <w:szCs w:val="18"/>
                  <w:lang w:eastAsia="sv-SE"/>
                </w:rPr>
                <w:t>24.9</w:t>
              </w:r>
            </w:ins>
          </w:p>
        </w:tc>
        <w:tc>
          <w:tcPr>
            <w:tcW w:w="415" w:type="pct"/>
            <w:tcBorders>
              <w:top w:val="single" w:sz="4" w:space="0" w:color="auto"/>
              <w:left w:val="single" w:sz="4" w:space="0" w:color="auto"/>
              <w:bottom w:val="single" w:sz="4" w:space="0" w:color="auto"/>
              <w:right w:val="single" w:sz="4" w:space="0" w:color="auto"/>
            </w:tcBorders>
            <w:hideMark/>
          </w:tcPr>
          <w:p w14:paraId="42C9717B" w14:textId="77777777" w:rsidR="001A608B" w:rsidRDefault="001A608B">
            <w:pPr>
              <w:pStyle w:val="TAC"/>
              <w:rPr>
                <w:ins w:id="3956" w:author="Huanren Fu (傅煥仁)" w:date="2025-03-27T23:31:00Z"/>
                <w:rFonts w:cs="Arial"/>
                <w:szCs w:val="18"/>
                <w:lang w:eastAsia="sv-SE"/>
              </w:rPr>
            </w:pPr>
            <w:ins w:id="3957" w:author="Huanren Fu (傅煥仁)" w:date="2025-03-27T23:31:00Z">
              <w:r>
                <w:rPr>
                  <w:rFonts w:cs="Arial"/>
                  <w:szCs w:val="18"/>
                  <w:lang w:eastAsia="sv-SE"/>
                </w:rPr>
                <w:t>FDD</w:t>
              </w:r>
            </w:ins>
          </w:p>
        </w:tc>
      </w:tr>
      <w:tr w:rsidR="001A608B" w14:paraId="08E78EA4" w14:textId="77777777" w:rsidTr="001A608B">
        <w:trPr>
          <w:trHeight w:val="187"/>
          <w:jc w:val="center"/>
          <w:ins w:id="3958" w:author="Huanren Fu (傅煥仁)" w:date="2025-03-27T23:31:00Z"/>
        </w:trPr>
        <w:tc>
          <w:tcPr>
            <w:tcW w:w="693" w:type="pct"/>
            <w:tcBorders>
              <w:top w:val="single" w:sz="4" w:space="0" w:color="auto"/>
              <w:left w:val="single" w:sz="4" w:space="0" w:color="auto"/>
              <w:bottom w:val="single" w:sz="4" w:space="0" w:color="auto"/>
              <w:right w:val="single" w:sz="4" w:space="0" w:color="auto"/>
            </w:tcBorders>
            <w:hideMark/>
          </w:tcPr>
          <w:p w14:paraId="11D8E673" w14:textId="77777777" w:rsidR="001A608B" w:rsidRDefault="001A608B">
            <w:pPr>
              <w:pStyle w:val="TAC"/>
              <w:rPr>
                <w:ins w:id="3959" w:author="Huanren Fu (傅煥仁)" w:date="2025-03-27T23:31:00Z"/>
                <w:rFonts w:cs="Arial"/>
                <w:szCs w:val="18"/>
                <w:lang w:eastAsia="sv-SE"/>
              </w:rPr>
            </w:pPr>
            <w:ins w:id="3960" w:author="Huanren Fu (傅煥仁)" w:date="2025-03-27T23:31:00Z">
              <w:r>
                <w:rPr>
                  <w:rFonts w:cs="Arial"/>
                  <w:szCs w:val="18"/>
                  <w:lang w:eastAsia="sv-SE"/>
                </w:rPr>
                <w:t xml:space="preserve">CA_n26(2A) </w:t>
              </w:r>
            </w:ins>
          </w:p>
        </w:tc>
        <w:tc>
          <w:tcPr>
            <w:tcW w:w="581" w:type="pct"/>
            <w:tcBorders>
              <w:top w:val="single" w:sz="4" w:space="0" w:color="auto"/>
              <w:left w:val="single" w:sz="4" w:space="0" w:color="auto"/>
              <w:bottom w:val="single" w:sz="4" w:space="0" w:color="auto"/>
              <w:right w:val="single" w:sz="4" w:space="0" w:color="auto"/>
            </w:tcBorders>
            <w:hideMark/>
          </w:tcPr>
          <w:p w14:paraId="490D8652" w14:textId="77777777" w:rsidR="001A608B" w:rsidRDefault="001A608B">
            <w:pPr>
              <w:pStyle w:val="TAC"/>
              <w:rPr>
                <w:ins w:id="3961" w:author="Huanren Fu (傅煥仁)" w:date="2025-03-27T23:31:00Z"/>
                <w:rFonts w:cs="Arial"/>
                <w:szCs w:val="18"/>
                <w:lang w:eastAsia="sv-SE"/>
              </w:rPr>
            </w:pPr>
            <w:ins w:id="3962" w:author="Huanren Fu (傅煥仁)" w:date="2025-03-27T23:31:00Z">
              <w:r>
                <w:rPr>
                  <w:rFonts w:cs="Arial"/>
                  <w:szCs w:val="18"/>
                  <w:lang w:eastAsia="sv-SE"/>
                </w:rPr>
                <w:t>15/15</w:t>
              </w:r>
            </w:ins>
          </w:p>
        </w:tc>
        <w:tc>
          <w:tcPr>
            <w:tcW w:w="895" w:type="pct"/>
            <w:tcBorders>
              <w:top w:val="single" w:sz="4" w:space="0" w:color="auto"/>
              <w:left w:val="single" w:sz="4" w:space="0" w:color="auto"/>
              <w:bottom w:val="single" w:sz="4" w:space="0" w:color="auto"/>
              <w:right w:val="single" w:sz="4" w:space="0" w:color="auto"/>
            </w:tcBorders>
            <w:hideMark/>
          </w:tcPr>
          <w:p w14:paraId="26E6C8A3" w14:textId="77777777" w:rsidR="001A608B" w:rsidRDefault="001A608B">
            <w:pPr>
              <w:pStyle w:val="TAC"/>
              <w:rPr>
                <w:ins w:id="3963" w:author="Huanren Fu (傅煥仁)" w:date="2025-03-27T23:31:00Z"/>
                <w:rFonts w:cs="Arial"/>
                <w:szCs w:val="18"/>
                <w:lang w:eastAsia="sv-SE"/>
              </w:rPr>
            </w:pPr>
            <w:ins w:id="3964" w:author="Huanren Fu (傅煥仁)" w:date="2025-03-27T23:31:00Z">
              <w:r>
                <w:rPr>
                  <w:rFonts w:cs="Arial"/>
                  <w:szCs w:val="18"/>
                  <w:lang w:eastAsia="sv-SE"/>
                </w:rPr>
                <w:t>15MHz + 10MHz</w:t>
              </w:r>
            </w:ins>
          </w:p>
        </w:tc>
        <w:tc>
          <w:tcPr>
            <w:tcW w:w="698" w:type="pct"/>
            <w:tcBorders>
              <w:top w:val="single" w:sz="4" w:space="0" w:color="auto"/>
              <w:left w:val="single" w:sz="4" w:space="0" w:color="auto"/>
              <w:bottom w:val="single" w:sz="4" w:space="0" w:color="auto"/>
              <w:right w:val="single" w:sz="4" w:space="0" w:color="auto"/>
            </w:tcBorders>
            <w:hideMark/>
          </w:tcPr>
          <w:p w14:paraId="7EABEEAD" w14:textId="77777777" w:rsidR="001A608B" w:rsidRDefault="001A608B">
            <w:pPr>
              <w:pStyle w:val="TAC"/>
              <w:rPr>
                <w:ins w:id="3965" w:author="Huanren Fu (傅煥仁)" w:date="2025-03-27T23:31:00Z"/>
                <w:rFonts w:cs="Arial"/>
                <w:szCs w:val="18"/>
                <w:lang w:eastAsia="sv-SE"/>
              </w:rPr>
            </w:pPr>
            <w:ins w:id="3966" w:author="Huanren Fu (傅煥仁)" w:date="2025-03-27T23:31:00Z">
              <w:r>
                <w:rPr>
                  <w:rFonts w:cs="Arial"/>
                  <w:szCs w:val="18"/>
                  <w:lang w:eastAsia="sv-SE"/>
                </w:rPr>
                <w:t>Wgap = 10.0</w:t>
              </w:r>
            </w:ins>
          </w:p>
        </w:tc>
        <w:tc>
          <w:tcPr>
            <w:tcW w:w="937" w:type="pct"/>
            <w:tcBorders>
              <w:top w:val="single" w:sz="4" w:space="0" w:color="auto"/>
              <w:left w:val="single" w:sz="4" w:space="0" w:color="auto"/>
              <w:bottom w:val="single" w:sz="4" w:space="0" w:color="auto"/>
              <w:right w:val="single" w:sz="4" w:space="0" w:color="auto"/>
            </w:tcBorders>
            <w:hideMark/>
          </w:tcPr>
          <w:p w14:paraId="24F05E68" w14:textId="77777777" w:rsidR="001A608B" w:rsidRDefault="001A608B">
            <w:pPr>
              <w:pStyle w:val="TAC"/>
              <w:rPr>
                <w:ins w:id="3967" w:author="Huanren Fu (傅煥仁)" w:date="2025-03-27T23:31:00Z"/>
                <w:rFonts w:cs="Arial"/>
                <w:szCs w:val="18"/>
                <w:lang w:eastAsia="sv-SE"/>
              </w:rPr>
            </w:pPr>
            <w:ins w:id="3968" w:author="Huanren Fu (傅煥仁)" w:date="2025-03-27T23:31:00Z">
              <w:r>
                <w:rPr>
                  <w:rFonts w:cs="Arial"/>
                  <w:szCs w:val="18"/>
                  <w:lang w:eastAsia="sv-SE"/>
                </w:rPr>
                <w:t>5 (RBstart = 74)</w:t>
              </w:r>
            </w:ins>
          </w:p>
        </w:tc>
        <w:tc>
          <w:tcPr>
            <w:tcW w:w="390" w:type="pct"/>
            <w:tcBorders>
              <w:top w:val="single" w:sz="4" w:space="0" w:color="auto"/>
              <w:left w:val="single" w:sz="4" w:space="0" w:color="auto"/>
              <w:bottom w:val="single" w:sz="4" w:space="0" w:color="auto"/>
              <w:right w:val="single" w:sz="4" w:space="0" w:color="auto"/>
            </w:tcBorders>
            <w:hideMark/>
          </w:tcPr>
          <w:p w14:paraId="3462837D" w14:textId="77777777" w:rsidR="001A608B" w:rsidRDefault="001A608B">
            <w:pPr>
              <w:pStyle w:val="TAC"/>
              <w:rPr>
                <w:ins w:id="3969" w:author="Huanren Fu (傅煥仁)" w:date="2025-03-27T23:31:00Z"/>
                <w:rFonts w:eastAsia="新細明體" w:cs="Arial"/>
                <w:szCs w:val="18"/>
                <w:lang w:eastAsia="zh-TW"/>
              </w:rPr>
            </w:pPr>
            <w:ins w:id="3970" w:author="Huanren Fu (傅煥仁)" w:date="2025-03-27T23:31:00Z">
              <w:r>
                <w:rPr>
                  <w:rFonts w:eastAsia="新細明體" w:cs="Arial"/>
                  <w:szCs w:val="18"/>
                  <w:lang w:eastAsia="zh-TW"/>
                </w:rPr>
                <w:t>13.9</w:t>
              </w:r>
            </w:ins>
          </w:p>
        </w:tc>
        <w:tc>
          <w:tcPr>
            <w:tcW w:w="390" w:type="pct"/>
            <w:tcBorders>
              <w:top w:val="single" w:sz="4" w:space="0" w:color="auto"/>
              <w:left w:val="single" w:sz="4" w:space="0" w:color="auto"/>
              <w:bottom w:val="single" w:sz="4" w:space="0" w:color="auto"/>
              <w:right w:val="single" w:sz="4" w:space="0" w:color="auto"/>
            </w:tcBorders>
            <w:hideMark/>
          </w:tcPr>
          <w:p w14:paraId="425B25BB" w14:textId="77777777" w:rsidR="001A608B" w:rsidRDefault="001A608B">
            <w:pPr>
              <w:pStyle w:val="TAC"/>
              <w:rPr>
                <w:ins w:id="3971" w:author="Huanren Fu (傅煥仁)" w:date="2025-03-27T23:31:00Z"/>
                <w:rFonts w:eastAsia="SimSun" w:cs="Arial"/>
                <w:szCs w:val="18"/>
                <w:lang w:eastAsia="sv-SE"/>
              </w:rPr>
            </w:pPr>
            <w:ins w:id="3972" w:author="Huanren Fu (傅煥仁)" w:date="2025-03-27T23:31:00Z">
              <w:r>
                <w:rPr>
                  <w:rFonts w:cs="Arial"/>
                  <w:szCs w:val="18"/>
                  <w:lang w:eastAsia="sv-SE"/>
                </w:rPr>
                <w:t>26.2</w:t>
              </w:r>
            </w:ins>
          </w:p>
        </w:tc>
        <w:tc>
          <w:tcPr>
            <w:tcW w:w="415" w:type="pct"/>
            <w:tcBorders>
              <w:top w:val="single" w:sz="4" w:space="0" w:color="auto"/>
              <w:left w:val="single" w:sz="4" w:space="0" w:color="auto"/>
              <w:bottom w:val="single" w:sz="4" w:space="0" w:color="auto"/>
              <w:right w:val="single" w:sz="4" w:space="0" w:color="auto"/>
            </w:tcBorders>
            <w:hideMark/>
          </w:tcPr>
          <w:p w14:paraId="3DC3502C" w14:textId="77777777" w:rsidR="001A608B" w:rsidRDefault="001A608B">
            <w:pPr>
              <w:pStyle w:val="TAC"/>
              <w:rPr>
                <w:ins w:id="3973" w:author="Huanren Fu (傅煥仁)" w:date="2025-03-27T23:31:00Z"/>
                <w:rFonts w:cs="Arial"/>
                <w:szCs w:val="18"/>
                <w:lang w:eastAsia="sv-SE"/>
              </w:rPr>
            </w:pPr>
            <w:ins w:id="3974" w:author="Huanren Fu (傅煥仁)" w:date="2025-03-27T23:31:00Z">
              <w:r>
                <w:rPr>
                  <w:rFonts w:cs="Arial"/>
                  <w:szCs w:val="18"/>
                  <w:lang w:eastAsia="sv-SE"/>
                </w:rPr>
                <w:t>FDD</w:t>
              </w:r>
            </w:ins>
          </w:p>
        </w:tc>
      </w:tr>
      <w:tr w:rsidR="001A608B" w14:paraId="6AA5249B" w14:textId="77777777" w:rsidTr="001A608B">
        <w:trPr>
          <w:trHeight w:val="187"/>
          <w:jc w:val="center"/>
          <w:ins w:id="3975" w:author="Huanren Fu (傅煥仁)" w:date="2025-03-27T23:31:00Z"/>
        </w:trPr>
        <w:tc>
          <w:tcPr>
            <w:tcW w:w="693" w:type="pct"/>
            <w:tcBorders>
              <w:top w:val="single" w:sz="4" w:space="0" w:color="auto"/>
              <w:left w:val="single" w:sz="4" w:space="0" w:color="auto"/>
              <w:bottom w:val="single" w:sz="4" w:space="0" w:color="auto"/>
              <w:right w:val="single" w:sz="4" w:space="0" w:color="auto"/>
            </w:tcBorders>
            <w:hideMark/>
          </w:tcPr>
          <w:p w14:paraId="3657D736" w14:textId="77777777" w:rsidR="001A608B" w:rsidRDefault="001A608B">
            <w:pPr>
              <w:pStyle w:val="TAC"/>
              <w:rPr>
                <w:ins w:id="3976" w:author="Huanren Fu (傅煥仁)" w:date="2025-03-27T23:31:00Z"/>
                <w:rFonts w:cs="Arial"/>
                <w:szCs w:val="18"/>
                <w:lang w:eastAsia="sv-SE"/>
              </w:rPr>
            </w:pPr>
            <w:ins w:id="3977" w:author="Huanren Fu (傅煥仁)" w:date="2025-03-27T23:31:00Z">
              <w:r>
                <w:rPr>
                  <w:rFonts w:cs="Arial"/>
                  <w:szCs w:val="18"/>
                  <w:lang w:eastAsia="sv-SE"/>
                </w:rPr>
                <w:t xml:space="preserve">CA_n41(2A) </w:t>
              </w:r>
            </w:ins>
          </w:p>
        </w:tc>
        <w:tc>
          <w:tcPr>
            <w:tcW w:w="581" w:type="pct"/>
            <w:tcBorders>
              <w:top w:val="single" w:sz="4" w:space="0" w:color="auto"/>
              <w:left w:val="single" w:sz="4" w:space="0" w:color="auto"/>
              <w:bottom w:val="single" w:sz="4" w:space="0" w:color="auto"/>
              <w:right w:val="single" w:sz="4" w:space="0" w:color="auto"/>
            </w:tcBorders>
            <w:hideMark/>
          </w:tcPr>
          <w:p w14:paraId="62E7FDD8" w14:textId="77777777" w:rsidR="001A608B" w:rsidRDefault="001A608B">
            <w:pPr>
              <w:pStyle w:val="TAC"/>
              <w:rPr>
                <w:ins w:id="3978" w:author="Huanren Fu (傅煥仁)" w:date="2025-03-27T23:31:00Z"/>
                <w:rFonts w:cs="Arial"/>
                <w:szCs w:val="18"/>
                <w:lang w:eastAsia="sv-SE"/>
              </w:rPr>
            </w:pPr>
            <w:ins w:id="3979" w:author="Huanren Fu (傅煥仁)" w:date="2025-03-27T23:31:00Z">
              <w:r>
                <w:rPr>
                  <w:rFonts w:cs="Arial"/>
                  <w:szCs w:val="18"/>
                  <w:lang w:eastAsia="sv-SE"/>
                </w:rPr>
                <w:t>15/15</w:t>
              </w:r>
            </w:ins>
          </w:p>
        </w:tc>
        <w:tc>
          <w:tcPr>
            <w:tcW w:w="895" w:type="pct"/>
            <w:tcBorders>
              <w:top w:val="single" w:sz="4" w:space="0" w:color="auto"/>
              <w:left w:val="single" w:sz="4" w:space="0" w:color="auto"/>
              <w:bottom w:val="single" w:sz="4" w:space="0" w:color="auto"/>
              <w:right w:val="single" w:sz="4" w:space="0" w:color="auto"/>
            </w:tcBorders>
            <w:hideMark/>
          </w:tcPr>
          <w:p w14:paraId="79022F64" w14:textId="77777777" w:rsidR="001A608B" w:rsidRDefault="001A608B">
            <w:pPr>
              <w:pStyle w:val="TAC"/>
              <w:rPr>
                <w:ins w:id="3980" w:author="Huanren Fu (傅煥仁)" w:date="2025-03-27T23:31:00Z"/>
                <w:rFonts w:cs="Arial"/>
                <w:szCs w:val="18"/>
                <w:lang w:eastAsia="sv-SE"/>
              </w:rPr>
            </w:pPr>
            <w:ins w:id="3981" w:author="Huanren Fu (傅煥仁)" w:date="2025-03-27T23:31:00Z">
              <w:r>
                <w:rPr>
                  <w:rFonts w:cs="Arial"/>
                  <w:szCs w:val="18"/>
                  <w:lang w:eastAsia="sv-SE"/>
                </w:rPr>
                <w:t>10MHz + 10MHz</w:t>
              </w:r>
            </w:ins>
          </w:p>
        </w:tc>
        <w:tc>
          <w:tcPr>
            <w:tcW w:w="698" w:type="pct"/>
            <w:tcBorders>
              <w:top w:val="single" w:sz="4" w:space="0" w:color="auto"/>
              <w:left w:val="single" w:sz="4" w:space="0" w:color="auto"/>
              <w:bottom w:val="single" w:sz="4" w:space="0" w:color="auto"/>
              <w:right w:val="single" w:sz="4" w:space="0" w:color="auto"/>
            </w:tcBorders>
            <w:hideMark/>
          </w:tcPr>
          <w:p w14:paraId="63E10D0E" w14:textId="77777777" w:rsidR="001A608B" w:rsidRDefault="001A608B">
            <w:pPr>
              <w:pStyle w:val="TAC"/>
              <w:rPr>
                <w:ins w:id="3982" w:author="Huanren Fu (傅煥仁)" w:date="2025-03-27T23:31:00Z"/>
                <w:rFonts w:cs="Arial"/>
                <w:szCs w:val="18"/>
                <w:lang w:eastAsia="sv-SE"/>
              </w:rPr>
            </w:pPr>
            <w:ins w:id="3983" w:author="Huanren Fu (傅煥仁)" w:date="2025-03-27T23:31:00Z">
              <w:r>
                <w:rPr>
                  <w:rFonts w:cs="Arial"/>
                  <w:szCs w:val="18"/>
                  <w:lang w:eastAsia="sv-SE"/>
                </w:rPr>
                <w:t>Wgap = 80.0</w:t>
              </w:r>
            </w:ins>
          </w:p>
        </w:tc>
        <w:tc>
          <w:tcPr>
            <w:tcW w:w="937" w:type="pct"/>
            <w:tcBorders>
              <w:top w:val="single" w:sz="4" w:space="0" w:color="auto"/>
              <w:left w:val="single" w:sz="4" w:space="0" w:color="auto"/>
              <w:bottom w:val="single" w:sz="4" w:space="0" w:color="auto"/>
              <w:right w:val="single" w:sz="4" w:space="0" w:color="auto"/>
            </w:tcBorders>
            <w:hideMark/>
          </w:tcPr>
          <w:p w14:paraId="4BBECA7F" w14:textId="77777777" w:rsidR="001A608B" w:rsidRDefault="001A608B">
            <w:pPr>
              <w:pStyle w:val="TAC"/>
              <w:rPr>
                <w:ins w:id="3984" w:author="Huanren Fu (傅煥仁)" w:date="2025-03-27T23:31:00Z"/>
                <w:rFonts w:cs="Arial"/>
                <w:szCs w:val="18"/>
                <w:lang w:eastAsia="sv-SE"/>
              </w:rPr>
            </w:pPr>
            <w:ins w:id="3985" w:author="Huanren Fu (傅煥仁)" w:date="2025-03-27T23:31:00Z">
              <w:r>
                <w:rPr>
                  <w:rFonts w:cs="Arial"/>
                  <w:szCs w:val="18"/>
                  <w:lang w:eastAsia="sv-SE"/>
                </w:rPr>
                <w:t>N/A</w:t>
              </w:r>
            </w:ins>
          </w:p>
        </w:tc>
        <w:tc>
          <w:tcPr>
            <w:tcW w:w="390" w:type="pct"/>
            <w:tcBorders>
              <w:top w:val="single" w:sz="4" w:space="0" w:color="auto"/>
              <w:left w:val="single" w:sz="4" w:space="0" w:color="auto"/>
              <w:bottom w:val="single" w:sz="4" w:space="0" w:color="auto"/>
              <w:right w:val="single" w:sz="4" w:space="0" w:color="auto"/>
            </w:tcBorders>
            <w:hideMark/>
          </w:tcPr>
          <w:p w14:paraId="716B4000" w14:textId="77777777" w:rsidR="001A608B" w:rsidRDefault="001A608B">
            <w:pPr>
              <w:pStyle w:val="TAC"/>
              <w:rPr>
                <w:ins w:id="3986" w:author="Huanren Fu (傅煥仁)" w:date="2025-03-27T23:31:00Z"/>
                <w:rFonts w:eastAsia="新細明體" w:cs="Arial"/>
                <w:szCs w:val="18"/>
                <w:lang w:eastAsia="zh-TW"/>
              </w:rPr>
            </w:pPr>
            <w:ins w:id="3987" w:author="Huanren Fu (傅煥仁)" w:date="2025-03-27T23:31:00Z">
              <w:r>
                <w:rPr>
                  <w:rFonts w:eastAsia="新細明體" w:cs="Arial"/>
                  <w:szCs w:val="18"/>
                  <w:lang w:eastAsia="zh-TW"/>
                </w:rPr>
                <w:t>0</w:t>
              </w:r>
            </w:ins>
          </w:p>
        </w:tc>
        <w:tc>
          <w:tcPr>
            <w:tcW w:w="390" w:type="pct"/>
            <w:tcBorders>
              <w:top w:val="single" w:sz="4" w:space="0" w:color="auto"/>
              <w:left w:val="single" w:sz="4" w:space="0" w:color="auto"/>
              <w:bottom w:val="single" w:sz="4" w:space="0" w:color="auto"/>
              <w:right w:val="single" w:sz="4" w:space="0" w:color="auto"/>
            </w:tcBorders>
            <w:hideMark/>
          </w:tcPr>
          <w:p w14:paraId="3A834659" w14:textId="77777777" w:rsidR="001A608B" w:rsidRDefault="001A608B">
            <w:pPr>
              <w:pStyle w:val="TAC"/>
              <w:rPr>
                <w:ins w:id="3988" w:author="Huanren Fu (傅煥仁)" w:date="2025-03-27T23:31:00Z"/>
                <w:rFonts w:eastAsia="SimSun" w:cs="Arial"/>
                <w:szCs w:val="18"/>
                <w:lang w:eastAsia="sv-SE"/>
              </w:rPr>
            </w:pPr>
            <w:ins w:id="3989" w:author="Huanren Fu (傅煥仁)" w:date="2025-03-27T23:31:00Z">
              <w:r>
                <w:rPr>
                  <w:rFonts w:cs="Arial"/>
                  <w:szCs w:val="18"/>
                  <w:lang w:eastAsia="sv-SE"/>
                </w:rPr>
                <w:t>0</w:t>
              </w:r>
            </w:ins>
          </w:p>
        </w:tc>
        <w:tc>
          <w:tcPr>
            <w:tcW w:w="415" w:type="pct"/>
            <w:tcBorders>
              <w:top w:val="single" w:sz="4" w:space="0" w:color="auto"/>
              <w:left w:val="single" w:sz="4" w:space="0" w:color="auto"/>
              <w:bottom w:val="single" w:sz="4" w:space="0" w:color="auto"/>
              <w:right w:val="single" w:sz="4" w:space="0" w:color="auto"/>
            </w:tcBorders>
            <w:hideMark/>
          </w:tcPr>
          <w:p w14:paraId="592E9208" w14:textId="77777777" w:rsidR="001A608B" w:rsidRDefault="001A608B">
            <w:pPr>
              <w:pStyle w:val="TAC"/>
              <w:rPr>
                <w:ins w:id="3990" w:author="Huanren Fu (傅煥仁)" w:date="2025-03-27T23:31:00Z"/>
                <w:rFonts w:cs="Arial"/>
                <w:szCs w:val="18"/>
                <w:lang w:eastAsia="sv-SE"/>
              </w:rPr>
            </w:pPr>
            <w:ins w:id="3991" w:author="Huanren Fu (傅煥仁)" w:date="2025-03-27T23:31:00Z">
              <w:r>
                <w:rPr>
                  <w:rFonts w:cs="Arial"/>
                  <w:szCs w:val="18"/>
                  <w:lang w:eastAsia="sv-SE"/>
                </w:rPr>
                <w:t>TDD</w:t>
              </w:r>
            </w:ins>
          </w:p>
        </w:tc>
      </w:tr>
      <w:tr w:rsidR="001A608B" w14:paraId="40879BE4" w14:textId="77777777" w:rsidTr="001A608B">
        <w:trPr>
          <w:trHeight w:val="187"/>
          <w:jc w:val="center"/>
          <w:ins w:id="3992" w:author="Huanren Fu (傅煥仁)" w:date="2025-03-27T23:31:00Z"/>
        </w:trPr>
        <w:tc>
          <w:tcPr>
            <w:tcW w:w="693" w:type="pct"/>
            <w:tcBorders>
              <w:top w:val="single" w:sz="4" w:space="0" w:color="auto"/>
              <w:left w:val="single" w:sz="4" w:space="0" w:color="auto"/>
              <w:bottom w:val="single" w:sz="4" w:space="0" w:color="auto"/>
              <w:right w:val="single" w:sz="4" w:space="0" w:color="auto"/>
            </w:tcBorders>
            <w:hideMark/>
          </w:tcPr>
          <w:p w14:paraId="5C7A3722" w14:textId="77777777" w:rsidR="001A608B" w:rsidRDefault="001A608B">
            <w:pPr>
              <w:pStyle w:val="TAC"/>
              <w:rPr>
                <w:ins w:id="3993" w:author="Huanren Fu (傅煥仁)" w:date="2025-03-27T23:31:00Z"/>
                <w:rFonts w:cs="Arial"/>
                <w:szCs w:val="18"/>
                <w:lang w:eastAsia="sv-SE"/>
              </w:rPr>
            </w:pPr>
            <w:ins w:id="3994" w:author="Huanren Fu (傅煥仁)" w:date="2025-03-27T23:31:00Z">
              <w:r>
                <w:rPr>
                  <w:rFonts w:cs="Arial"/>
                  <w:szCs w:val="18"/>
                  <w:lang w:eastAsia="sv-SE"/>
                </w:rPr>
                <w:t xml:space="preserve">CA_n41(2A) </w:t>
              </w:r>
            </w:ins>
          </w:p>
        </w:tc>
        <w:tc>
          <w:tcPr>
            <w:tcW w:w="581" w:type="pct"/>
            <w:tcBorders>
              <w:top w:val="single" w:sz="4" w:space="0" w:color="auto"/>
              <w:left w:val="single" w:sz="4" w:space="0" w:color="auto"/>
              <w:bottom w:val="single" w:sz="4" w:space="0" w:color="auto"/>
              <w:right w:val="single" w:sz="4" w:space="0" w:color="auto"/>
            </w:tcBorders>
            <w:hideMark/>
          </w:tcPr>
          <w:p w14:paraId="57A1F19C" w14:textId="77777777" w:rsidR="001A608B" w:rsidRDefault="001A608B">
            <w:pPr>
              <w:pStyle w:val="TAC"/>
              <w:rPr>
                <w:ins w:id="3995" w:author="Huanren Fu (傅煥仁)" w:date="2025-03-27T23:31:00Z"/>
                <w:rFonts w:cs="Arial"/>
                <w:szCs w:val="18"/>
                <w:lang w:eastAsia="sv-SE"/>
              </w:rPr>
            </w:pPr>
            <w:ins w:id="3996" w:author="Huanren Fu (傅煥仁)" w:date="2025-03-27T23:31:00Z">
              <w:r>
                <w:rPr>
                  <w:rFonts w:cs="Arial"/>
                  <w:szCs w:val="18"/>
                  <w:lang w:eastAsia="sv-SE"/>
                </w:rPr>
                <w:t>15/15</w:t>
              </w:r>
            </w:ins>
          </w:p>
        </w:tc>
        <w:tc>
          <w:tcPr>
            <w:tcW w:w="895" w:type="pct"/>
            <w:tcBorders>
              <w:top w:val="single" w:sz="4" w:space="0" w:color="auto"/>
              <w:left w:val="single" w:sz="4" w:space="0" w:color="auto"/>
              <w:bottom w:val="single" w:sz="4" w:space="0" w:color="auto"/>
              <w:right w:val="single" w:sz="4" w:space="0" w:color="auto"/>
            </w:tcBorders>
            <w:hideMark/>
          </w:tcPr>
          <w:p w14:paraId="7ABEDAD7" w14:textId="77777777" w:rsidR="001A608B" w:rsidRDefault="001A608B">
            <w:pPr>
              <w:pStyle w:val="TAC"/>
              <w:rPr>
                <w:ins w:id="3997" w:author="Huanren Fu (傅煥仁)" w:date="2025-03-27T23:31:00Z"/>
                <w:rFonts w:cs="Arial"/>
                <w:szCs w:val="18"/>
                <w:lang w:eastAsia="sv-SE"/>
              </w:rPr>
            </w:pPr>
            <w:ins w:id="3998" w:author="Huanren Fu (傅煥仁)" w:date="2025-03-27T23:31:00Z">
              <w:r>
                <w:rPr>
                  <w:rFonts w:cs="Arial"/>
                  <w:szCs w:val="18"/>
                  <w:lang w:eastAsia="sv-SE"/>
                </w:rPr>
                <w:t>40MHz + 40MHz</w:t>
              </w:r>
            </w:ins>
          </w:p>
        </w:tc>
        <w:tc>
          <w:tcPr>
            <w:tcW w:w="698" w:type="pct"/>
            <w:tcBorders>
              <w:top w:val="single" w:sz="4" w:space="0" w:color="auto"/>
              <w:left w:val="single" w:sz="4" w:space="0" w:color="auto"/>
              <w:bottom w:val="single" w:sz="4" w:space="0" w:color="auto"/>
              <w:right w:val="single" w:sz="4" w:space="0" w:color="auto"/>
            </w:tcBorders>
            <w:hideMark/>
          </w:tcPr>
          <w:p w14:paraId="06DE5CE6" w14:textId="77777777" w:rsidR="001A608B" w:rsidRDefault="001A608B">
            <w:pPr>
              <w:pStyle w:val="TAC"/>
              <w:rPr>
                <w:ins w:id="3999" w:author="Huanren Fu (傅煥仁)" w:date="2025-03-27T23:31:00Z"/>
                <w:rFonts w:cs="Arial"/>
                <w:szCs w:val="18"/>
                <w:lang w:eastAsia="sv-SE"/>
              </w:rPr>
            </w:pPr>
            <w:ins w:id="4000" w:author="Huanren Fu (傅煥仁)" w:date="2025-03-27T23:31:00Z">
              <w:r>
                <w:rPr>
                  <w:rFonts w:cs="Arial"/>
                  <w:szCs w:val="18"/>
                  <w:lang w:eastAsia="sv-SE"/>
                </w:rPr>
                <w:t>Wgap = 20.0</w:t>
              </w:r>
            </w:ins>
          </w:p>
        </w:tc>
        <w:tc>
          <w:tcPr>
            <w:tcW w:w="937" w:type="pct"/>
            <w:tcBorders>
              <w:top w:val="single" w:sz="4" w:space="0" w:color="auto"/>
              <w:left w:val="single" w:sz="4" w:space="0" w:color="auto"/>
              <w:bottom w:val="single" w:sz="4" w:space="0" w:color="auto"/>
              <w:right w:val="single" w:sz="4" w:space="0" w:color="auto"/>
            </w:tcBorders>
            <w:hideMark/>
          </w:tcPr>
          <w:p w14:paraId="1B9EA186" w14:textId="77777777" w:rsidR="001A608B" w:rsidRDefault="001A608B">
            <w:pPr>
              <w:pStyle w:val="TAC"/>
              <w:rPr>
                <w:ins w:id="4001" w:author="Huanren Fu (傅煥仁)" w:date="2025-03-27T23:31:00Z"/>
                <w:rFonts w:cs="Arial"/>
                <w:szCs w:val="18"/>
                <w:lang w:eastAsia="sv-SE"/>
              </w:rPr>
            </w:pPr>
            <w:ins w:id="4002" w:author="Huanren Fu (傅煥仁)" w:date="2025-03-27T23:31:00Z">
              <w:r>
                <w:rPr>
                  <w:rFonts w:cs="Arial"/>
                  <w:szCs w:val="18"/>
                  <w:lang w:eastAsia="sv-SE"/>
                </w:rPr>
                <w:t>N/A</w:t>
              </w:r>
            </w:ins>
          </w:p>
        </w:tc>
        <w:tc>
          <w:tcPr>
            <w:tcW w:w="390" w:type="pct"/>
            <w:tcBorders>
              <w:top w:val="single" w:sz="4" w:space="0" w:color="auto"/>
              <w:left w:val="single" w:sz="4" w:space="0" w:color="auto"/>
              <w:bottom w:val="single" w:sz="4" w:space="0" w:color="auto"/>
              <w:right w:val="single" w:sz="4" w:space="0" w:color="auto"/>
            </w:tcBorders>
            <w:hideMark/>
          </w:tcPr>
          <w:p w14:paraId="2FA74D79" w14:textId="77777777" w:rsidR="001A608B" w:rsidRDefault="001A608B">
            <w:pPr>
              <w:pStyle w:val="TAC"/>
              <w:rPr>
                <w:ins w:id="4003" w:author="Huanren Fu (傅煥仁)" w:date="2025-03-27T23:31:00Z"/>
                <w:rFonts w:eastAsia="新細明體" w:cs="Arial"/>
                <w:szCs w:val="18"/>
                <w:lang w:eastAsia="zh-TW"/>
              </w:rPr>
            </w:pPr>
            <w:ins w:id="4004" w:author="Huanren Fu (傅煥仁)" w:date="2025-03-27T23:31:00Z">
              <w:r>
                <w:rPr>
                  <w:rFonts w:eastAsia="新細明體" w:cs="Arial"/>
                  <w:szCs w:val="18"/>
                  <w:lang w:eastAsia="zh-TW"/>
                </w:rPr>
                <w:t>0</w:t>
              </w:r>
            </w:ins>
          </w:p>
        </w:tc>
        <w:tc>
          <w:tcPr>
            <w:tcW w:w="390" w:type="pct"/>
            <w:tcBorders>
              <w:top w:val="single" w:sz="4" w:space="0" w:color="auto"/>
              <w:left w:val="single" w:sz="4" w:space="0" w:color="auto"/>
              <w:bottom w:val="single" w:sz="4" w:space="0" w:color="auto"/>
              <w:right w:val="single" w:sz="4" w:space="0" w:color="auto"/>
            </w:tcBorders>
            <w:hideMark/>
          </w:tcPr>
          <w:p w14:paraId="4053F2D9" w14:textId="77777777" w:rsidR="001A608B" w:rsidRDefault="001A608B">
            <w:pPr>
              <w:pStyle w:val="TAC"/>
              <w:rPr>
                <w:ins w:id="4005" w:author="Huanren Fu (傅煥仁)" w:date="2025-03-27T23:31:00Z"/>
                <w:rFonts w:eastAsia="SimSun" w:cs="Arial"/>
                <w:szCs w:val="18"/>
                <w:lang w:eastAsia="sv-SE"/>
              </w:rPr>
            </w:pPr>
            <w:ins w:id="4006" w:author="Huanren Fu (傅煥仁)" w:date="2025-03-27T23:31:00Z">
              <w:r>
                <w:rPr>
                  <w:rFonts w:cs="Arial"/>
                  <w:szCs w:val="18"/>
                  <w:lang w:eastAsia="sv-SE"/>
                </w:rPr>
                <w:t>0</w:t>
              </w:r>
            </w:ins>
          </w:p>
        </w:tc>
        <w:tc>
          <w:tcPr>
            <w:tcW w:w="415" w:type="pct"/>
            <w:tcBorders>
              <w:top w:val="single" w:sz="4" w:space="0" w:color="auto"/>
              <w:left w:val="single" w:sz="4" w:space="0" w:color="auto"/>
              <w:bottom w:val="single" w:sz="4" w:space="0" w:color="auto"/>
              <w:right w:val="single" w:sz="4" w:space="0" w:color="auto"/>
            </w:tcBorders>
            <w:hideMark/>
          </w:tcPr>
          <w:p w14:paraId="6F984B24" w14:textId="77777777" w:rsidR="001A608B" w:rsidRDefault="001A608B">
            <w:pPr>
              <w:pStyle w:val="TAC"/>
              <w:rPr>
                <w:ins w:id="4007" w:author="Huanren Fu (傅煥仁)" w:date="2025-03-27T23:31:00Z"/>
                <w:rFonts w:cs="Arial"/>
                <w:szCs w:val="18"/>
                <w:lang w:eastAsia="sv-SE"/>
              </w:rPr>
            </w:pPr>
            <w:ins w:id="4008" w:author="Huanren Fu (傅煥仁)" w:date="2025-03-27T23:31:00Z">
              <w:r>
                <w:rPr>
                  <w:rFonts w:cs="Arial"/>
                  <w:szCs w:val="18"/>
                  <w:lang w:eastAsia="sv-SE"/>
                </w:rPr>
                <w:t>TDD</w:t>
              </w:r>
            </w:ins>
          </w:p>
        </w:tc>
      </w:tr>
    </w:tbl>
    <w:p w14:paraId="2D743E64" w14:textId="77777777" w:rsidR="001A608B" w:rsidRDefault="001A608B" w:rsidP="001A608B">
      <w:pPr>
        <w:rPr>
          <w:ins w:id="4009" w:author="Huanren Fu (傅煥仁)" w:date="2025-03-27T23:31:00Z"/>
          <w:rFonts w:ascii="Arial" w:eastAsia="新細明體" w:hAnsi="Arial" w:cs="Arial"/>
          <w:b/>
          <w:bCs/>
          <w:i/>
          <w:iCs/>
          <w:lang w:eastAsia="zh-TW"/>
        </w:rPr>
      </w:pPr>
    </w:p>
    <w:p w14:paraId="5F8A3D85" w14:textId="77777777" w:rsidR="001A608B" w:rsidRDefault="001A608B" w:rsidP="001A608B">
      <w:pPr>
        <w:pStyle w:val="30"/>
        <w:rPr>
          <w:ins w:id="4010" w:author="Huanren Fu (傅煥仁)" w:date="2025-03-27T23:31:00Z"/>
          <w:rFonts w:eastAsia="新細明體"/>
          <w:lang w:eastAsia="zh-TW"/>
        </w:rPr>
      </w:pPr>
      <w:bookmarkStart w:id="4011" w:name="_Toc192605839"/>
      <w:bookmarkStart w:id="4012" w:name="_Toc195203501"/>
      <w:ins w:id="4013" w:author="Huanren Fu (傅煥仁)" w:date="2025-03-27T23:31:00Z">
        <w:r>
          <w:rPr>
            <w:rFonts w:eastAsia="Malgun Gothic"/>
            <w:lang w:eastAsia="ko-KR"/>
          </w:rPr>
          <w:t xml:space="preserve">7.1.8 </w:t>
        </w:r>
        <w:r>
          <w:rPr>
            <w:sz w:val="32"/>
            <w:lang w:eastAsia="zh-TW"/>
          </w:rPr>
          <w:t>Discussion on in-gap requirements</w:t>
        </w:r>
        <w:bookmarkEnd w:id="4011"/>
        <w:bookmarkEnd w:id="4012"/>
      </w:ins>
    </w:p>
    <w:p w14:paraId="55670430" w14:textId="77777777" w:rsidR="001A608B" w:rsidRDefault="001A608B" w:rsidP="001A608B">
      <w:pPr>
        <w:spacing w:after="120"/>
        <w:rPr>
          <w:ins w:id="4014" w:author="Huanren Fu (傅煥仁)" w:date="2025-03-27T23:31:00Z"/>
          <w:rFonts w:eastAsia="新細明體"/>
          <w:szCs w:val="24"/>
          <w:lang w:eastAsia="zh-TW"/>
        </w:rPr>
      </w:pPr>
      <w:ins w:id="4015" w:author="Huanren Fu (傅煥仁)" w:date="2025-03-27T23:31:00Z">
        <w:r>
          <w:rPr>
            <w:rFonts w:eastAsia="新細明體"/>
            <w:szCs w:val="24"/>
            <w:lang w:eastAsia="zh-TW"/>
          </w:rPr>
          <w:t>In last RAN4 meeting, it was agreed evaluate performance impact on the cases:</w:t>
        </w:r>
      </w:ins>
    </w:p>
    <w:p w14:paraId="6C187C5A" w14:textId="77777777" w:rsidR="001A608B" w:rsidRDefault="001A608B" w:rsidP="001A608B">
      <w:pPr>
        <w:pStyle w:val="ae"/>
        <w:numPr>
          <w:ilvl w:val="0"/>
          <w:numId w:val="29"/>
        </w:numPr>
        <w:spacing w:after="120"/>
        <w:ind w:leftChars="0"/>
        <w:rPr>
          <w:ins w:id="4016" w:author="Huanren Fu (傅煥仁)" w:date="2025-03-27T23:31:00Z"/>
          <w:rFonts w:eastAsia="新細明體"/>
          <w:szCs w:val="24"/>
          <w:lang w:eastAsia="zh-TW"/>
        </w:rPr>
      </w:pPr>
      <w:ins w:id="4017" w:author="Huanren Fu (傅煥仁)" w:date="2025-03-27T23:31:00Z">
        <w:r>
          <w:rPr>
            <w:rFonts w:eastAsia="新細明體"/>
            <w:lang w:eastAsia="zh-TW"/>
          </w:rPr>
          <w:t>image of in-gap interference overlaps with wanted carrier</w:t>
        </w:r>
      </w:ins>
    </w:p>
    <w:p w14:paraId="02677D83" w14:textId="77777777" w:rsidR="001A608B" w:rsidRDefault="001A608B" w:rsidP="001A608B">
      <w:pPr>
        <w:pStyle w:val="ae"/>
        <w:numPr>
          <w:ilvl w:val="0"/>
          <w:numId w:val="30"/>
        </w:numPr>
        <w:spacing w:after="120"/>
        <w:ind w:leftChars="0" w:left="766" w:hanging="398"/>
        <w:rPr>
          <w:ins w:id="4018" w:author="Huanren Fu (傅煥仁)" w:date="2025-03-27T23:31:00Z"/>
          <w:rFonts w:eastAsia="新細明體"/>
          <w:lang w:eastAsia="zh-TW"/>
        </w:rPr>
      </w:pPr>
      <w:ins w:id="4019" w:author="Huanren Fu (傅煥仁)" w:date="2025-03-27T23:31:00Z">
        <w:r>
          <w:rPr>
            <w:rFonts w:eastAsia="新細明體"/>
            <w:lang w:eastAsia="zh-TW"/>
          </w:rPr>
          <w:t>For the cases, image of ACS/IBB1/IBB2/NBB overlaps with wanted CC</w:t>
        </w:r>
      </w:ins>
    </w:p>
    <w:p w14:paraId="5746C4F5" w14:textId="77777777" w:rsidR="001A608B" w:rsidRDefault="001A608B" w:rsidP="001A608B">
      <w:pPr>
        <w:pStyle w:val="ae"/>
        <w:numPr>
          <w:ilvl w:val="0"/>
          <w:numId w:val="29"/>
        </w:numPr>
        <w:spacing w:after="120"/>
        <w:ind w:leftChars="0"/>
        <w:rPr>
          <w:ins w:id="4020" w:author="Huanren Fu (傅煥仁)" w:date="2025-03-27T23:31:00Z"/>
          <w:rFonts w:eastAsia="新細明體"/>
          <w:lang w:eastAsia="zh-TW"/>
        </w:rPr>
      </w:pPr>
      <w:ins w:id="4021" w:author="Huanren Fu (傅煥仁)" w:date="2025-03-27T23:31:00Z">
        <w:r>
          <w:rPr>
            <w:rFonts w:eastAsia="新細明體"/>
            <w:lang w:eastAsia="zh-TW"/>
          </w:rPr>
          <w:t>image of in-gap blocking interference does not overlap with wanted carrier</w:t>
        </w:r>
      </w:ins>
    </w:p>
    <w:p w14:paraId="50FED7F4" w14:textId="77777777" w:rsidR="001A608B" w:rsidRDefault="001A608B" w:rsidP="001A608B">
      <w:pPr>
        <w:rPr>
          <w:ins w:id="4022" w:author="Huanren Fu (傅煥仁)" w:date="2025-03-27T23:31:00Z"/>
          <w:rFonts w:eastAsia="新細明體"/>
          <w:lang w:eastAsia="zh-TW"/>
        </w:rPr>
      </w:pPr>
      <w:ins w:id="4023" w:author="Huanren Fu (傅煥仁)" w:date="2025-03-27T23:31:00Z">
        <w:r>
          <w:rPr>
            <w:rFonts w:eastAsia="新細明體"/>
            <w:lang w:eastAsia="zh-TW"/>
          </w:rPr>
          <w:t xml:space="preserve">Let’s take a look on the potential performance impact with the agreed assumptions. It can be seen for example, a DL NCCA composed of unequal CBW, such as 40+5MHz. When testing in-gap ACS/IBB1/IBB2 on CC0, if BW of CC0 is larger than CC1, the image of in-gap interference may also fall into co-channel of CC0 that result in performance degradation as illustrated in Figure 7.1.8-1. The agreed assumption of Rx chain image rejection is 25dB and general assumption of receiver SNR is -1dB. </w:t>
        </w:r>
      </w:ins>
    </w:p>
    <w:p w14:paraId="5BAF7A2A" w14:textId="77777777" w:rsidR="001A608B" w:rsidRDefault="001A608B" w:rsidP="001A608B">
      <w:pPr>
        <w:rPr>
          <w:ins w:id="4024" w:author="Huanren Fu (傅煥仁)" w:date="2025-03-27T23:31:00Z"/>
          <w:rFonts w:eastAsia="新細明體"/>
          <w:i/>
          <w:iCs/>
          <w:lang w:eastAsia="zh-TW"/>
        </w:rPr>
      </w:pPr>
      <w:ins w:id="4025" w:author="Huanren Fu (傅煥仁)" w:date="2025-03-27T23:31:00Z">
        <w:r>
          <w:rPr>
            <w:rFonts w:eastAsia="新細明體"/>
            <w:i/>
            <w:iCs/>
            <w:lang w:eastAsia="zh-TW"/>
          </w:rPr>
          <w:t>For the cases image of in-gap ACS/IBB1/IBB2/NBB overlaps with wanted CC, the maximum blocker to wanted signal power ratio shall not be larger than 26dB.</w:t>
        </w:r>
      </w:ins>
    </w:p>
    <w:p w14:paraId="75EE84E1" w14:textId="340B1CD4" w:rsidR="001A608B" w:rsidRDefault="001A608B" w:rsidP="001A608B">
      <w:pPr>
        <w:jc w:val="center"/>
        <w:rPr>
          <w:ins w:id="4026" w:author="Huanren Fu (傅煥仁)" w:date="2025-03-27T23:31:00Z"/>
          <w:rFonts w:ascii="Arial" w:eastAsia="新細明體" w:hAnsi="Arial" w:cs="Arial"/>
          <w:lang w:eastAsia="zh-TW"/>
        </w:rPr>
      </w:pPr>
      <w:ins w:id="4027" w:author="Huanren Fu (傅煥仁)" w:date="2025-03-27T23:31:00Z">
        <w:r>
          <w:rPr>
            <w:noProof/>
          </w:rPr>
          <w:drawing>
            <wp:inline distT="0" distB="0" distL="0" distR="0" wp14:anchorId="370F9967" wp14:editId="0DA5FDED">
              <wp:extent cx="4759325" cy="1195705"/>
              <wp:effectExtent l="0" t="0" r="3175" b="444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59325" cy="1195705"/>
                      </a:xfrm>
                      <a:prstGeom prst="rect">
                        <a:avLst/>
                      </a:prstGeom>
                      <a:noFill/>
                      <a:ln>
                        <a:noFill/>
                      </a:ln>
                    </pic:spPr>
                  </pic:pic>
                </a:graphicData>
              </a:graphic>
            </wp:inline>
          </w:drawing>
        </w:r>
      </w:ins>
    </w:p>
    <w:p w14:paraId="5A6CB3F5" w14:textId="77777777" w:rsidR="001A608B" w:rsidRDefault="001A608B" w:rsidP="001A608B">
      <w:pPr>
        <w:jc w:val="center"/>
        <w:rPr>
          <w:ins w:id="4028" w:author="Huanren Fu (傅煥仁)" w:date="2025-03-27T23:31:00Z"/>
          <w:rFonts w:ascii="Arial" w:eastAsia="新細明體" w:hAnsi="Arial" w:cs="Arial"/>
          <w:b/>
          <w:bCs/>
          <w:lang w:eastAsia="zh-TW"/>
        </w:rPr>
      </w:pPr>
      <w:ins w:id="4029" w:author="Huanren Fu (傅煥仁)" w:date="2025-03-27T23:31:00Z">
        <w:r>
          <w:rPr>
            <w:rFonts w:ascii="Arial" w:eastAsia="新細明體" w:hAnsi="Arial" w:cs="Arial"/>
            <w:b/>
            <w:bCs/>
            <w:lang w:eastAsia="zh-TW"/>
          </w:rPr>
          <w:t>Figure 7.1.8-1: Illustration on impacts of the unwanted/interference image fall into co-channel CC</w:t>
        </w:r>
      </w:ins>
    </w:p>
    <w:p w14:paraId="1740A08A" w14:textId="77777777" w:rsidR="001A608B" w:rsidRDefault="001A608B" w:rsidP="001A608B">
      <w:pPr>
        <w:rPr>
          <w:ins w:id="4030" w:author="Huanren Fu (傅煥仁)" w:date="2025-03-27T23:31:00Z"/>
          <w:rFonts w:eastAsia="新細明體"/>
          <w:lang w:eastAsia="zh-TW"/>
        </w:rPr>
      </w:pPr>
      <w:ins w:id="4031" w:author="Huanren Fu (傅煥仁)" w:date="2025-03-27T23:31:00Z">
        <w:r>
          <w:rPr>
            <w:rFonts w:eastAsia="新細明體"/>
            <w:lang w:eastAsia="zh-TW"/>
          </w:rPr>
          <w:t>Then we also calculate the ACS case1 blocker level and the results are summarized in the table below:</w:t>
        </w:r>
      </w:ins>
    </w:p>
    <w:p w14:paraId="255B7C24" w14:textId="77777777" w:rsidR="001A608B" w:rsidRDefault="001A608B" w:rsidP="001A608B">
      <w:pPr>
        <w:jc w:val="center"/>
        <w:rPr>
          <w:ins w:id="4032" w:author="Huanren Fu (傅煥仁)" w:date="2025-03-27T23:31:00Z"/>
          <w:rFonts w:ascii="Arial" w:eastAsia="新細明體" w:hAnsi="Arial" w:cs="Arial"/>
          <w:b/>
          <w:bCs/>
          <w:lang w:eastAsia="zh-TW"/>
        </w:rPr>
      </w:pPr>
      <w:ins w:id="4033" w:author="Huanren Fu (傅煥仁)" w:date="2025-03-27T23:31:00Z">
        <w:r>
          <w:rPr>
            <w:rFonts w:ascii="Arial" w:hAnsi="Arial" w:cs="Arial"/>
            <w:b/>
            <w:bCs/>
            <w:lang w:val="en-US"/>
          </w:rPr>
          <w:t>Table 7.1.8-1: ACS case 1 blocker level</w:t>
        </w:r>
        <w:r>
          <w:rPr>
            <w:rFonts w:ascii="Arial" w:eastAsia="新細明體" w:hAnsi="Arial" w:cs="Arial"/>
            <w:b/>
            <w:bCs/>
            <w:lang w:val="en-US" w:eastAsia="zh-TW"/>
          </w:rPr>
          <w:t xml:space="preserve"> for example</w:t>
        </w:r>
        <w:r>
          <w:rPr>
            <w:rFonts w:ascii="Arial" w:hAnsi="Arial" w:cs="Arial"/>
            <w:b/>
            <w:bCs/>
            <w:lang w:val="en-US"/>
          </w:rPr>
          <w:t xml:space="preserve"> bands on Rx RF chain mode</w:t>
        </w:r>
      </w:ins>
    </w:p>
    <w:tbl>
      <w:tblPr>
        <w:tblW w:w="9720" w:type="dxa"/>
        <w:tblCellMar>
          <w:left w:w="28" w:type="dxa"/>
          <w:right w:w="28" w:type="dxa"/>
        </w:tblCellMar>
        <w:tblLook w:val="04A0" w:firstRow="1" w:lastRow="0" w:firstColumn="1" w:lastColumn="0" w:noHBand="0" w:noVBand="1"/>
      </w:tblPr>
      <w:tblGrid>
        <w:gridCol w:w="1207"/>
        <w:gridCol w:w="1074"/>
        <w:gridCol w:w="1071"/>
        <w:gridCol w:w="1071"/>
        <w:gridCol w:w="1057"/>
        <w:gridCol w:w="1056"/>
        <w:gridCol w:w="1071"/>
        <w:gridCol w:w="1057"/>
        <w:gridCol w:w="1056"/>
      </w:tblGrid>
      <w:tr w:rsidR="001A608B" w14:paraId="562E265F" w14:textId="77777777" w:rsidTr="001A608B">
        <w:trPr>
          <w:trHeight w:val="460"/>
          <w:ins w:id="4034" w:author="Huanren Fu (傅煥仁)" w:date="2025-03-27T23:31:00Z"/>
        </w:trPr>
        <w:tc>
          <w:tcPr>
            <w:tcW w:w="1207" w:type="dxa"/>
            <w:vMerge w:val="restart"/>
            <w:tcBorders>
              <w:top w:val="single" w:sz="8" w:space="0" w:color="auto"/>
              <w:left w:val="single" w:sz="8" w:space="0" w:color="auto"/>
              <w:bottom w:val="single" w:sz="8" w:space="0" w:color="auto"/>
              <w:right w:val="single" w:sz="8" w:space="0" w:color="auto"/>
            </w:tcBorders>
            <w:vAlign w:val="center"/>
            <w:hideMark/>
          </w:tcPr>
          <w:p w14:paraId="41B638C9" w14:textId="77777777" w:rsidR="001A608B" w:rsidRDefault="001A608B">
            <w:pPr>
              <w:spacing w:after="0"/>
              <w:jc w:val="center"/>
              <w:rPr>
                <w:ins w:id="4035" w:author="Huanren Fu (傅煥仁)" w:date="2025-03-27T23:31:00Z"/>
                <w:rFonts w:ascii="Arial" w:eastAsia="新細明體" w:hAnsi="Arial" w:cs="Arial"/>
                <w:b/>
                <w:bCs/>
                <w:color w:val="000000"/>
                <w:sz w:val="18"/>
                <w:szCs w:val="18"/>
                <w:lang w:val="en-US" w:eastAsia="zh-TW"/>
              </w:rPr>
            </w:pPr>
            <w:ins w:id="4036" w:author="Huanren Fu (傅煥仁)" w:date="2025-03-27T23:31:00Z">
              <w:r>
                <w:rPr>
                  <w:rFonts w:ascii="Arial" w:eastAsia="新細明體" w:hAnsi="Arial" w:cs="Arial"/>
                  <w:b/>
                  <w:bCs/>
                  <w:color w:val="000000"/>
                  <w:sz w:val="18"/>
                  <w:szCs w:val="18"/>
                  <w:lang w:eastAsia="zh-TW"/>
                </w:rPr>
                <w:t>CA configuration</w:t>
              </w:r>
            </w:ins>
          </w:p>
        </w:tc>
        <w:tc>
          <w:tcPr>
            <w:tcW w:w="1074" w:type="dxa"/>
            <w:tcBorders>
              <w:top w:val="single" w:sz="8" w:space="0" w:color="auto"/>
              <w:left w:val="single" w:sz="8" w:space="0" w:color="auto"/>
              <w:bottom w:val="single" w:sz="8" w:space="0" w:color="auto"/>
              <w:right w:val="single" w:sz="8" w:space="0" w:color="auto"/>
            </w:tcBorders>
            <w:vAlign w:val="center"/>
            <w:hideMark/>
          </w:tcPr>
          <w:p w14:paraId="06AD4A58" w14:textId="77777777" w:rsidR="001A608B" w:rsidRDefault="001A608B">
            <w:pPr>
              <w:spacing w:after="0"/>
              <w:jc w:val="center"/>
              <w:rPr>
                <w:ins w:id="4037" w:author="Huanren Fu (傅煥仁)" w:date="2025-03-27T23:31:00Z"/>
                <w:rFonts w:ascii="Arial" w:eastAsia="新細明體" w:hAnsi="Arial" w:cs="Arial"/>
                <w:b/>
                <w:bCs/>
                <w:color w:val="000000"/>
                <w:sz w:val="18"/>
                <w:szCs w:val="18"/>
                <w:lang w:val="en-US" w:eastAsia="zh-TW"/>
              </w:rPr>
            </w:pPr>
            <w:ins w:id="4038" w:author="Huanren Fu (傅煥仁)" w:date="2025-03-27T23:31:00Z">
              <w:r>
                <w:rPr>
                  <w:rFonts w:ascii="Arial" w:eastAsia="新細明體" w:hAnsi="Arial" w:cs="Arial"/>
                  <w:b/>
                  <w:bCs/>
                  <w:color w:val="000000"/>
                  <w:sz w:val="18"/>
                  <w:szCs w:val="18"/>
                  <w:lang w:eastAsia="zh-TW"/>
                </w:rPr>
                <w:t>SCS</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4109C4D8" w14:textId="77777777" w:rsidR="001A608B" w:rsidRDefault="001A608B">
            <w:pPr>
              <w:spacing w:after="0"/>
              <w:jc w:val="center"/>
              <w:rPr>
                <w:ins w:id="4039" w:author="Huanren Fu (傅煥仁)" w:date="2025-03-27T23:31:00Z"/>
                <w:rFonts w:ascii="Arial" w:eastAsia="新細明體" w:hAnsi="Arial" w:cs="Arial"/>
                <w:b/>
                <w:bCs/>
                <w:color w:val="000000"/>
                <w:sz w:val="18"/>
                <w:szCs w:val="18"/>
                <w:lang w:val="en-US" w:eastAsia="zh-TW"/>
              </w:rPr>
            </w:pPr>
            <w:ins w:id="4040" w:author="Huanren Fu (傅煥仁)" w:date="2025-03-27T23:31:00Z">
              <w:r>
                <w:rPr>
                  <w:rFonts w:ascii="Arial" w:eastAsia="新細明體" w:hAnsi="Arial" w:cs="Arial"/>
                  <w:b/>
                  <w:bCs/>
                  <w:color w:val="000000"/>
                  <w:sz w:val="18"/>
                  <w:szCs w:val="18"/>
                  <w:lang w:eastAsia="zh-TW"/>
                </w:rPr>
                <w:t>UL PCC allocation</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2ED1791F" w14:textId="77777777" w:rsidR="001A608B" w:rsidRDefault="001A608B">
            <w:pPr>
              <w:spacing w:after="0"/>
              <w:jc w:val="center"/>
              <w:rPr>
                <w:ins w:id="4041" w:author="Huanren Fu (傅煥仁)" w:date="2025-03-27T23:31:00Z"/>
                <w:rFonts w:ascii="Arial" w:eastAsia="新細明體" w:hAnsi="Arial" w:cs="Arial"/>
                <w:b/>
                <w:bCs/>
                <w:color w:val="000000"/>
                <w:sz w:val="18"/>
                <w:szCs w:val="18"/>
                <w:lang w:val="en-US" w:eastAsia="zh-TW"/>
              </w:rPr>
            </w:pPr>
            <w:ins w:id="4042" w:author="Huanren Fu (傅煥仁)" w:date="2025-03-27T23:31:00Z">
              <w:r>
                <w:rPr>
                  <w:rFonts w:ascii="Arial" w:eastAsia="新細明體" w:hAnsi="Arial" w:cs="Arial"/>
                  <w:b/>
                  <w:bCs/>
                  <w:color w:val="000000"/>
                  <w:sz w:val="18"/>
                  <w:szCs w:val="18"/>
                  <w:lang w:val="en-US" w:eastAsia="zh-TW"/>
                </w:rPr>
                <w:t>PCC REFSENS</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35206E42" w14:textId="77777777" w:rsidR="001A608B" w:rsidRDefault="001A608B">
            <w:pPr>
              <w:spacing w:after="0"/>
              <w:jc w:val="center"/>
              <w:rPr>
                <w:ins w:id="4043" w:author="Huanren Fu (傅煥仁)" w:date="2025-03-27T23:31:00Z"/>
                <w:rFonts w:ascii="Arial" w:eastAsia="新細明體" w:hAnsi="Arial" w:cs="Arial"/>
                <w:b/>
                <w:bCs/>
                <w:color w:val="000000"/>
                <w:sz w:val="18"/>
                <w:szCs w:val="18"/>
                <w:lang w:val="en-US" w:eastAsia="zh-TW"/>
              </w:rPr>
            </w:pPr>
            <w:ins w:id="4044" w:author="Huanren Fu (傅煥仁)" w:date="2025-03-27T23:31:00Z">
              <w:r>
                <w:rPr>
                  <w:rFonts w:ascii="Arial" w:eastAsia="新細明體" w:hAnsi="Arial" w:cs="Arial"/>
                  <w:b/>
                  <w:bCs/>
                  <w:color w:val="000000"/>
                  <w:sz w:val="18"/>
                  <w:szCs w:val="18"/>
                  <w:lang w:eastAsia="zh-TW"/>
                </w:rPr>
                <w:t>PCC</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3832A535" w14:textId="77777777" w:rsidR="001A608B" w:rsidRDefault="001A608B">
            <w:pPr>
              <w:spacing w:after="0"/>
              <w:jc w:val="center"/>
              <w:rPr>
                <w:ins w:id="4045" w:author="Huanren Fu (傅煥仁)" w:date="2025-03-27T23:31:00Z"/>
                <w:rFonts w:ascii="Arial" w:eastAsia="新細明體" w:hAnsi="Arial" w:cs="Arial"/>
                <w:b/>
                <w:bCs/>
                <w:color w:val="000000"/>
                <w:sz w:val="18"/>
                <w:szCs w:val="18"/>
                <w:lang w:val="en-US" w:eastAsia="zh-TW"/>
              </w:rPr>
            </w:pPr>
            <w:ins w:id="4046" w:author="Huanren Fu (傅煥仁)" w:date="2025-03-27T23:31:00Z">
              <w:r>
                <w:rPr>
                  <w:rFonts w:ascii="Arial" w:eastAsia="新細明體" w:hAnsi="Arial" w:cs="Arial"/>
                  <w:b/>
                  <w:bCs/>
                  <w:color w:val="000000"/>
                  <w:sz w:val="18"/>
                  <w:szCs w:val="18"/>
                  <w:lang w:val="en-US" w:eastAsia="zh-TW"/>
                </w:rPr>
                <w:t>ACS case1 PCC</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09F8A3D2" w14:textId="77777777" w:rsidR="001A608B" w:rsidRDefault="001A608B">
            <w:pPr>
              <w:spacing w:after="0"/>
              <w:jc w:val="center"/>
              <w:rPr>
                <w:ins w:id="4047" w:author="Huanren Fu (傅煥仁)" w:date="2025-03-27T23:31:00Z"/>
                <w:rFonts w:ascii="Arial" w:eastAsia="新細明體" w:hAnsi="Arial" w:cs="Arial"/>
                <w:b/>
                <w:bCs/>
                <w:color w:val="000000"/>
                <w:sz w:val="18"/>
                <w:szCs w:val="18"/>
                <w:lang w:val="en-US" w:eastAsia="zh-TW"/>
              </w:rPr>
            </w:pPr>
            <w:ins w:id="4048" w:author="Huanren Fu (傅煥仁)" w:date="2025-03-27T23:31:00Z">
              <w:r>
                <w:rPr>
                  <w:rFonts w:ascii="Arial" w:eastAsia="新細明體" w:hAnsi="Arial" w:cs="Arial"/>
                  <w:b/>
                  <w:bCs/>
                  <w:color w:val="000000"/>
                  <w:sz w:val="18"/>
                  <w:szCs w:val="18"/>
                  <w:lang w:val="en-US" w:eastAsia="zh-TW"/>
                </w:rPr>
                <w:t>SCC REFSENS</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22B1604B" w14:textId="77777777" w:rsidR="001A608B" w:rsidRDefault="001A608B">
            <w:pPr>
              <w:spacing w:after="0"/>
              <w:jc w:val="center"/>
              <w:rPr>
                <w:ins w:id="4049" w:author="Huanren Fu (傅煥仁)" w:date="2025-03-27T23:31:00Z"/>
                <w:rFonts w:ascii="Arial" w:eastAsia="新細明體" w:hAnsi="Arial" w:cs="Arial"/>
                <w:b/>
                <w:bCs/>
                <w:color w:val="000000"/>
                <w:sz w:val="18"/>
                <w:szCs w:val="18"/>
                <w:lang w:val="en-US" w:eastAsia="zh-TW"/>
              </w:rPr>
            </w:pPr>
            <w:ins w:id="4050" w:author="Huanren Fu (傅煥仁)" w:date="2025-03-27T23:31:00Z">
              <w:r>
                <w:rPr>
                  <w:rFonts w:ascii="Arial" w:eastAsia="新細明體" w:hAnsi="Arial" w:cs="Arial"/>
                  <w:b/>
                  <w:bCs/>
                  <w:color w:val="000000"/>
                  <w:sz w:val="18"/>
                  <w:szCs w:val="18"/>
                  <w:lang w:eastAsia="zh-TW"/>
                </w:rPr>
                <w:t>SCC</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09C7EF25" w14:textId="77777777" w:rsidR="001A608B" w:rsidRDefault="001A608B">
            <w:pPr>
              <w:spacing w:after="0"/>
              <w:jc w:val="center"/>
              <w:rPr>
                <w:ins w:id="4051" w:author="Huanren Fu (傅煥仁)" w:date="2025-03-27T23:31:00Z"/>
                <w:rFonts w:ascii="Arial" w:eastAsia="新細明體" w:hAnsi="Arial" w:cs="Arial"/>
                <w:b/>
                <w:bCs/>
                <w:color w:val="000000"/>
                <w:sz w:val="18"/>
                <w:szCs w:val="18"/>
                <w:lang w:val="en-US" w:eastAsia="zh-TW"/>
              </w:rPr>
            </w:pPr>
            <w:ins w:id="4052" w:author="Huanren Fu (傅煥仁)" w:date="2025-03-27T23:31:00Z">
              <w:r>
                <w:rPr>
                  <w:rFonts w:ascii="Arial" w:eastAsia="新細明體" w:hAnsi="Arial" w:cs="Arial"/>
                  <w:b/>
                  <w:bCs/>
                  <w:color w:val="000000"/>
                  <w:sz w:val="18"/>
                  <w:szCs w:val="18"/>
                  <w:lang w:val="en-US" w:eastAsia="zh-TW"/>
                </w:rPr>
                <w:t>ACS case1 SCC</w:t>
              </w:r>
            </w:ins>
          </w:p>
        </w:tc>
      </w:tr>
      <w:tr w:rsidR="001A608B" w14:paraId="5ED49FE6" w14:textId="77777777" w:rsidTr="001A608B">
        <w:trPr>
          <w:trHeight w:val="290"/>
          <w:ins w:id="4053" w:author="Huanren Fu (傅煥仁)" w:date="2025-03-27T23:31:00Z"/>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382F2BD" w14:textId="77777777" w:rsidR="001A608B" w:rsidRDefault="001A608B">
            <w:pPr>
              <w:spacing w:after="0"/>
              <w:rPr>
                <w:ins w:id="4054" w:author="Huanren Fu (傅煥仁)" w:date="2025-03-27T23:31:00Z"/>
                <w:rFonts w:ascii="Arial" w:eastAsia="新細明體"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1A7098A" w14:textId="77777777" w:rsidR="001A608B" w:rsidRDefault="001A608B">
            <w:pPr>
              <w:spacing w:after="0"/>
              <w:jc w:val="center"/>
              <w:rPr>
                <w:ins w:id="4055" w:author="Huanren Fu (傅煥仁)" w:date="2025-03-27T23:31:00Z"/>
                <w:rFonts w:ascii="Arial" w:eastAsia="新細明體" w:hAnsi="Arial" w:cs="Arial"/>
                <w:b/>
                <w:bCs/>
                <w:color w:val="000000"/>
                <w:sz w:val="18"/>
                <w:szCs w:val="18"/>
                <w:lang w:val="en-US" w:eastAsia="zh-TW"/>
              </w:rPr>
            </w:pPr>
            <w:ins w:id="4056" w:author="Huanren Fu (傅煥仁)" w:date="2025-03-27T23:31:00Z">
              <w:r>
                <w:rPr>
                  <w:rFonts w:ascii="Arial" w:eastAsia="新細明體" w:hAnsi="Arial" w:cs="Arial"/>
                  <w:b/>
                  <w:bCs/>
                  <w:color w:val="000000"/>
                  <w:sz w:val="18"/>
                  <w:szCs w:val="18"/>
                  <w:lang w:eastAsia="zh-TW"/>
                </w:rPr>
                <w:t>(PCC/SCC)</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5025B48B" w14:textId="77777777" w:rsidR="001A608B" w:rsidRDefault="001A608B">
            <w:pPr>
              <w:spacing w:after="0"/>
              <w:jc w:val="center"/>
              <w:rPr>
                <w:ins w:id="4057" w:author="Huanren Fu (傅煥仁)" w:date="2025-03-27T23:31:00Z"/>
                <w:rFonts w:ascii="Arial" w:eastAsia="新細明體" w:hAnsi="Arial" w:cs="Arial"/>
                <w:b/>
                <w:bCs/>
                <w:color w:val="000000"/>
                <w:sz w:val="18"/>
                <w:szCs w:val="18"/>
                <w:lang w:val="en-US" w:eastAsia="zh-TW"/>
              </w:rPr>
            </w:pPr>
            <w:ins w:id="4058" w:author="Huanren Fu (傅煥仁)" w:date="2025-03-27T23:31:00Z">
              <w:r>
                <w:rPr>
                  <w:rFonts w:ascii="Arial" w:eastAsia="新細明體" w:hAnsi="Arial" w:cs="Arial"/>
                  <w:b/>
                  <w:bCs/>
                  <w:color w:val="000000"/>
                  <w:sz w:val="18"/>
                  <w:szCs w:val="18"/>
                  <w:lang w:eastAsia="zh-TW"/>
                </w:rPr>
                <w:t>(L</w:t>
              </w:r>
              <w:r>
                <w:rPr>
                  <w:rFonts w:ascii="Arial" w:eastAsia="新細明體" w:hAnsi="Arial" w:cs="Arial"/>
                  <w:b/>
                  <w:bCs/>
                  <w:color w:val="000000"/>
                  <w:sz w:val="18"/>
                  <w:szCs w:val="18"/>
                  <w:vertAlign w:val="subscript"/>
                  <w:lang w:eastAsia="zh-TW"/>
                </w:rPr>
                <w:t>CRB</w:t>
              </w:r>
              <w:r>
                <w:rPr>
                  <w:rFonts w:ascii="Arial" w:eastAsia="新細明體" w:hAnsi="Arial" w:cs="Arial"/>
                  <w:b/>
                  <w:bCs/>
                  <w:color w:val="000000"/>
                  <w:sz w:val="18"/>
                  <w:szCs w:val="18"/>
                  <w:lang w:eastAsia="zh-TW"/>
                </w:rPr>
                <w:t>)</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518C284A" w14:textId="77777777" w:rsidR="001A608B" w:rsidRDefault="001A608B">
            <w:pPr>
              <w:spacing w:after="0"/>
              <w:jc w:val="center"/>
              <w:rPr>
                <w:ins w:id="4059" w:author="Huanren Fu (傅煥仁)" w:date="2025-03-27T23:31:00Z"/>
                <w:rFonts w:ascii="Arial" w:eastAsia="新細明體" w:hAnsi="Arial" w:cs="Arial"/>
                <w:b/>
                <w:bCs/>
                <w:color w:val="000000"/>
                <w:sz w:val="18"/>
                <w:szCs w:val="18"/>
                <w:lang w:val="en-US" w:eastAsia="zh-TW"/>
              </w:rPr>
            </w:pPr>
            <w:ins w:id="4060" w:author="Huanren Fu (傅煥仁)" w:date="2025-03-27T23:31:00Z">
              <w:r>
                <w:rPr>
                  <w:rFonts w:ascii="Arial" w:eastAsia="新細明體" w:hAnsi="Arial" w:cs="Arial"/>
                  <w:b/>
                  <w:bCs/>
                  <w:color w:val="000000"/>
                  <w:sz w:val="18"/>
                  <w:szCs w:val="18"/>
                  <w:lang w:val="en-US" w:eastAsia="zh-TW"/>
                </w:rPr>
                <w:t>15KHz SCS</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08F27906" w14:textId="77777777" w:rsidR="001A608B" w:rsidRDefault="001A608B">
            <w:pPr>
              <w:spacing w:after="0"/>
              <w:jc w:val="center"/>
              <w:rPr>
                <w:ins w:id="4061" w:author="Huanren Fu (傅煥仁)" w:date="2025-03-27T23:31:00Z"/>
                <w:rFonts w:ascii="Arial" w:eastAsia="新細明體" w:hAnsi="Arial" w:cs="Arial"/>
                <w:b/>
                <w:bCs/>
                <w:color w:val="000000"/>
                <w:sz w:val="18"/>
                <w:szCs w:val="18"/>
                <w:lang w:val="en-US" w:eastAsia="zh-TW"/>
              </w:rPr>
            </w:pPr>
            <w:ins w:id="4062" w:author="Huanren Fu (傅煥仁)" w:date="2025-03-27T23:31:00Z">
              <w:r>
                <w:rPr>
                  <w:rFonts w:ascii="Arial" w:eastAsia="新細明體" w:hAnsi="Arial" w:cs="Arial"/>
                  <w:b/>
                  <w:bCs/>
                  <w:color w:val="000000"/>
                  <w:sz w:val="18"/>
                  <w:szCs w:val="18"/>
                  <w:lang w:eastAsia="zh-TW"/>
                </w:rPr>
                <w:t>ΔR</w:t>
              </w:r>
              <w:r>
                <w:rPr>
                  <w:rFonts w:ascii="Arial" w:eastAsia="新細明體" w:hAnsi="Arial" w:cs="Arial"/>
                  <w:b/>
                  <w:bCs/>
                  <w:color w:val="000000"/>
                  <w:sz w:val="18"/>
                  <w:szCs w:val="18"/>
                  <w:vertAlign w:val="subscript"/>
                  <w:lang w:eastAsia="zh-TW"/>
                </w:rPr>
                <w:t>IBNC</w:t>
              </w:r>
              <w:r>
                <w:rPr>
                  <w:rFonts w:ascii="Arial" w:eastAsia="新細明體" w:hAnsi="Arial" w:cs="Arial"/>
                  <w:b/>
                  <w:bCs/>
                  <w:color w:val="000000"/>
                  <w:sz w:val="18"/>
                  <w:szCs w:val="18"/>
                  <w:lang w:eastAsia="zh-TW"/>
                </w:rPr>
                <w:t xml:space="preserve"> (dB)</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5919A25C" w14:textId="77777777" w:rsidR="001A608B" w:rsidRDefault="001A608B">
            <w:pPr>
              <w:spacing w:after="0"/>
              <w:jc w:val="center"/>
              <w:rPr>
                <w:ins w:id="4063" w:author="Huanren Fu (傅煥仁)" w:date="2025-03-27T23:31:00Z"/>
                <w:rFonts w:ascii="Arial" w:eastAsia="新細明體" w:hAnsi="Arial" w:cs="Arial"/>
                <w:b/>
                <w:bCs/>
                <w:color w:val="000000"/>
                <w:sz w:val="18"/>
                <w:szCs w:val="18"/>
                <w:lang w:val="en-US" w:eastAsia="zh-TW"/>
              </w:rPr>
            </w:pPr>
            <w:ins w:id="4064" w:author="Huanren Fu (傅煥仁)" w:date="2025-03-27T23:31:00Z">
              <w:r>
                <w:rPr>
                  <w:rFonts w:ascii="Arial" w:eastAsia="新細明體" w:hAnsi="Arial" w:cs="Arial" w:hint="eastAsia"/>
                  <w:b/>
                  <w:bCs/>
                  <w:color w:val="000000"/>
                  <w:sz w:val="18"/>
                  <w:szCs w:val="18"/>
                  <w:lang w:val="en-US" w:eastAsia="zh-TW"/>
                </w:rPr>
                <w:t xml:space="preserve">　</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477692B1" w14:textId="77777777" w:rsidR="001A608B" w:rsidRDefault="001A608B">
            <w:pPr>
              <w:spacing w:after="0"/>
              <w:jc w:val="center"/>
              <w:rPr>
                <w:ins w:id="4065" w:author="Huanren Fu (傅煥仁)" w:date="2025-03-27T23:31:00Z"/>
                <w:rFonts w:ascii="Arial" w:eastAsia="新細明體" w:hAnsi="Arial" w:cs="Arial"/>
                <w:b/>
                <w:bCs/>
                <w:color w:val="000000"/>
                <w:sz w:val="18"/>
                <w:szCs w:val="18"/>
                <w:lang w:val="en-US" w:eastAsia="zh-TW"/>
              </w:rPr>
            </w:pPr>
            <w:ins w:id="4066" w:author="Huanren Fu (傅煥仁)" w:date="2025-03-27T23:31:00Z">
              <w:r>
                <w:rPr>
                  <w:rFonts w:ascii="Arial" w:eastAsia="新細明體" w:hAnsi="Arial" w:cs="Arial"/>
                  <w:b/>
                  <w:bCs/>
                  <w:color w:val="000000"/>
                  <w:sz w:val="18"/>
                  <w:szCs w:val="18"/>
                  <w:lang w:val="en-US" w:eastAsia="zh-TW"/>
                </w:rPr>
                <w:t>15KHz SCS</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2AE66007" w14:textId="77777777" w:rsidR="001A608B" w:rsidRDefault="001A608B">
            <w:pPr>
              <w:spacing w:after="0"/>
              <w:jc w:val="center"/>
              <w:rPr>
                <w:ins w:id="4067" w:author="Huanren Fu (傅煥仁)" w:date="2025-03-27T23:31:00Z"/>
                <w:rFonts w:ascii="Arial" w:eastAsia="新細明體" w:hAnsi="Arial" w:cs="Arial"/>
                <w:b/>
                <w:bCs/>
                <w:color w:val="000000"/>
                <w:sz w:val="18"/>
                <w:szCs w:val="18"/>
                <w:lang w:val="en-US" w:eastAsia="zh-TW"/>
              </w:rPr>
            </w:pPr>
            <w:ins w:id="4068" w:author="Huanren Fu (傅煥仁)" w:date="2025-03-27T23:31:00Z">
              <w:r>
                <w:rPr>
                  <w:rFonts w:ascii="Arial" w:eastAsia="新細明體" w:hAnsi="Arial" w:cs="Arial"/>
                  <w:b/>
                  <w:bCs/>
                  <w:color w:val="000000"/>
                  <w:sz w:val="18"/>
                  <w:szCs w:val="18"/>
                  <w:lang w:eastAsia="zh-TW"/>
                </w:rPr>
                <w:t>ΔR</w:t>
              </w:r>
              <w:r>
                <w:rPr>
                  <w:rFonts w:ascii="Arial" w:eastAsia="新細明體" w:hAnsi="Arial" w:cs="Arial"/>
                  <w:b/>
                  <w:bCs/>
                  <w:color w:val="000000"/>
                  <w:sz w:val="18"/>
                  <w:szCs w:val="18"/>
                  <w:vertAlign w:val="subscript"/>
                  <w:lang w:eastAsia="zh-TW"/>
                </w:rPr>
                <w:t>IBNC</w:t>
              </w:r>
              <w:r>
                <w:rPr>
                  <w:rFonts w:ascii="Arial" w:eastAsia="新細明體" w:hAnsi="Arial" w:cs="Arial"/>
                  <w:b/>
                  <w:bCs/>
                  <w:color w:val="000000"/>
                  <w:sz w:val="18"/>
                  <w:szCs w:val="18"/>
                  <w:lang w:eastAsia="zh-TW"/>
                </w:rPr>
                <w:t xml:space="preserve"> (dB)</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62FEAA35" w14:textId="77777777" w:rsidR="001A608B" w:rsidRDefault="001A608B">
            <w:pPr>
              <w:spacing w:after="0"/>
              <w:jc w:val="center"/>
              <w:rPr>
                <w:ins w:id="4069" w:author="Huanren Fu (傅煥仁)" w:date="2025-03-27T23:31:00Z"/>
                <w:rFonts w:ascii="Arial" w:eastAsia="新細明體" w:hAnsi="Arial" w:cs="Arial"/>
                <w:b/>
                <w:bCs/>
                <w:color w:val="000000"/>
                <w:sz w:val="18"/>
                <w:szCs w:val="18"/>
                <w:lang w:val="en-US" w:eastAsia="zh-TW"/>
              </w:rPr>
            </w:pPr>
            <w:ins w:id="4070" w:author="Huanren Fu (傅煥仁)" w:date="2025-03-27T23:31:00Z">
              <w:r>
                <w:rPr>
                  <w:rFonts w:ascii="Arial" w:eastAsia="新細明體" w:hAnsi="Arial" w:cs="Arial" w:hint="eastAsia"/>
                  <w:b/>
                  <w:bCs/>
                  <w:color w:val="000000"/>
                  <w:sz w:val="18"/>
                  <w:szCs w:val="18"/>
                  <w:lang w:val="en-US" w:eastAsia="zh-TW"/>
                </w:rPr>
                <w:t xml:space="preserve">　</w:t>
              </w:r>
            </w:ins>
          </w:p>
        </w:tc>
      </w:tr>
      <w:tr w:rsidR="001A608B" w14:paraId="67F80D97" w14:textId="77777777" w:rsidTr="001A608B">
        <w:trPr>
          <w:trHeight w:val="300"/>
          <w:ins w:id="4071" w:author="Huanren Fu (傅煥仁)" w:date="2025-03-27T23:31:00Z"/>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E0722EF" w14:textId="77777777" w:rsidR="001A608B" w:rsidRDefault="001A608B">
            <w:pPr>
              <w:spacing w:after="0"/>
              <w:rPr>
                <w:ins w:id="4072" w:author="Huanren Fu (傅煥仁)" w:date="2025-03-27T23:31:00Z"/>
                <w:rFonts w:ascii="Arial" w:eastAsia="新細明體"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2D3DF47" w14:textId="77777777" w:rsidR="001A608B" w:rsidRDefault="001A608B">
            <w:pPr>
              <w:spacing w:after="0"/>
              <w:jc w:val="center"/>
              <w:rPr>
                <w:ins w:id="4073" w:author="Huanren Fu (傅煥仁)" w:date="2025-03-27T23:31:00Z"/>
                <w:rFonts w:ascii="Arial" w:eastAsia="新細明體" w:hAnsi="Arial" w:cs="Arial"/>
                <w:b/>
                <w:bCs/>
                <w:color w:val="000000"/>
                <w:sz w:val="18"/>
                <w:szCs w:val="18"/>
                <w:lang w:val="en-US" w:eastAsia="zh-TW"/>
              </w:rPr>
            </w:pPr>
            <w:ins w:id="4074" w:author="Huanren Fu (傅煥仁)" w:date="2025-03-27T23:31:00Z">
              <w:r>
                <w:rPr>
                  <w:rFonts w:ascii="Arial" w:eastAsia="新細明體" w:hAnsi="Arial" w:cs="Arial"/>
                  <w:b/>
                  <w:bCs/>
                  <w:color w:val="000000"/>
                  <w:sz w:val="18"/>
                  <w:szCs w:val="18"/>
                  <w:lang w:eastAsia="zh-TW"/>
                </w:rPr>
                <w:t>(kHz)</w:t>
              </w:r>
            </w:ins>
          </w:p>
        </w:tc>
        <w:tc>
          <w:tcPr>
            <w:tcW w:w="1071" w:type="dxa"/>
            <w:tcBorders>
              <w:top w:val="single" w:sz="8" w:space="0" w:color="auto"/>
              <w:left w:val="single" w:sz="8" w:space="0" w:color="auto"/>
              <w:bottom w:val="single" w:sz="8" w:space="0" w:color="auto"/>
              <w:right w:val="single" w:sz="8" w:space="0" w:color="auto"/>
            </w:tcBorders>
            <w:hideMark/>
          </w:tcPr>
          <w:p w14:paraId="65295FF6" w14:textId="77777777" w:rsidR="001A608B" w:rsidRDefault="001A608B">
            <w:pPr>
              <w:spacing w:after="0"/>
              <w:rPr>
                <w:ins w:id="4075" w:author="Huanren Fu (傅煥仁)" w:date="2025-03-27T23:31:00Z"/>
                <w:rFonts w:ascii="新細明體" w:eastAsia="新細明體" w:hAnsi="新細明體" w:cs="新細明體"/>
                <w:color w:val="000000"/>
                <w:sz w:val="22"/>
                <w:szCs w:val="22"/>
                <w:lang w:val="en-US" w:eastAsia="zh-TW"/>
              </w:rPr>
            </w:pPr>
            <w:ins w:id="4076"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071" w:type="dxa"/>
            <w:tcBorders>
              <w:top w:val="single" w:sz="8" w:space="0" w:color="auto"/>
              <w:left w:val="single" w:sz="8" w:space="0" w:color="auto"/>
              <w:bottom w:val="single" w:sz="8" w:space="0" w:color="auto"/>
              <w:right w:val="single" w:sz="8" w:space="0" w:color="auto"/>
            </w:tcBorders>
            <w:hideMark/>
          </w:tcPr>
          <w:p w14:paraId="7F5350E8" w14:textId="77777777" w:rsidR="001A608B" w:rsidRDefault="001A608B">
            <w:pPr>
              <w:spacing w:after="0"/>
              <w:rPr>
                <w:ins w:id="4077" w:author="Huanren Fu (傅煥仁)" w:date="2025-03-27T23:31:00Z"/>
                <w:rFonts w:ascii="新細明體" w:eastAsia="新細明體" w:hAnsi="新細明體" w:cs="新細明體"/>
                <w:color w:val="000000"/>
                <w:sz w:val="22"/>
                <w:szCs w:val="22"/>
                <w:lang w:val="en-US" w:eastAsia="zh-TW"/>
              </w:rPr>
            </w:pPr>
            <w:ins w:id="4078"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057" w:type="dxa"/>
            <w:tcBorders>
              <w:top w:val="single" w:sz="8" w:space="0" w:color="auto"/>
              <w:left w:val="single" w:sz="8" w:space="0" w:color="auto"/>
              <w:bottom w:val="single" w:sz="8" w:space="0" w:color="auto"/>
              <w:right w:val="single" w:sz="8" w:space="0" w:color="auto"/>
            </w:tcBorders>
            <w:hideMark/>
          </w:tcPr>
          <w:p w14:paraId="3A53CDBE" w14:textId="77777777" w:rsidR="001A608B" w:rsidRDefault="001A608B">
            <w:pPr>
              <w:spacing w:after="0"/>
              <w:rPr>
                <w:ins w:id="4079" w:author="Huanren Fu (傅煥仁)" w:date="2025-03-27T23:31:00Z"/>
                <w:rFonts w:ascii="新細明體" w:eastAsia="新細明體" w:hAnsi="新細明體" w:cs="新細明體"/>
                <w:color w:val="000000"/>
                <w:sz w:val="22"/>
                <w:szCs w:val="22"/>
                <w:lang w:val="en-US" w:eastAsia="zh-TW"/>
              </w:rPr>
            </w:pPr>
            <w:ins w:id="4080"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056" w:type="dxa"/>
            <w:tcBorders>
              <w:top w:val="single" w:sz="8" w:space="0" w:color="auto"/>
              <w:left w:val="single" w:sz="8" w:space="0" w:color="auto"/>
              <w:bottom w:val="single" w:sz="8" w:space="0" w:color="auto"/>
              <w:right w:val="single" w:sz="8" w:space="0" w:color="auto"/>
            </w:tcBorders>
            <w:hideMark/>
          </w:tcPr>
          <w:p w14:paraId="3C08B66F" w14:textId="77777777" w:rsidR="001A608B" w:rsidRDefault="001A608B">
            <w:pPr>
              <w:spacing w:after="0"/>
              <w:rPr>
                <w:ins w:id="4081" w:author="Huanren Fu (傅煥仁)" w:date="2025-03-27T23:31:00Z"/>
                <w:rFonts w:ascii="新細明體" w:eastAsia="新細明體" w:hAnsi="新細明體" w:cs="新細明體"/>
                <w:color w:val="000000"/>
                <w:sz w:val="22"/>
                <w:szCs w:val="22"/>
                <w:lang w:val="en-US" w:eastAsia="zh-TW"/>
              </w:rPr>
            </w:pPr>
            <w:ins w:id="4082"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071" w:type="dxa"/>
            <w:tcBorders>
              <w:top w:val="single" w:sz="8" w:space="0" w:color="auto"/>
              <w:left w:val="single" w:sz="8" w:space="0" w:color="auto"/>
              <w:bottom w:val="single" w:sz="8" w:space="0" w:color="auto"/>
              <w:right w:val="single" w:sz="8" w:space="0" w:color="auto"/>
            </w:tcBorders>
            <w:hideMark/>
          </w:tcPr>
          <w:p w14:paraId="354B93F2" w14:textId="77777777" w:rsidR="001A608B" w:rsidRDefault="001A608B">
            <w:pPr>
              <w:spacing w:after="0"/>
              <w:rPr>
                <w:ins w:id="4083" w:author="Huanren Fu (傅煥仁)" w:date="2025-03-27T23:31:00Z"/>
                <w:rFonts w:ascii="新細明體" w:eastAsia="新細明體" w:hAnsi="新細明體" w:cs="新細明體"/>
                <w:color w:val="000000"/>
                <w:sz w:val="22"/>
                <w:szCs w:val="22"/>
                <w:lang w:val="en-US" w:eastAsia="zh-TW"/>
              </w:rPr>
            </w:pPr>
            <w:ins w:id="4084"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057" w:type="dxa"/>
            <w:tcBorders>
              <w:top w:val="single" w:sz="8" w:space="0" w:color="auto"/>
              <w:left w:val="single" w:sz="8" w:space="0" w:color="auto"/>
              <w:bottom w:val="single" w:sz="8" w:space="0" w:color="auto"/>
              <w:right w:val="single" w:sz="8" w:space="0" w:color="auto"/>
            </w:tcBorders>
            <w:hideMark/>
          </w:tcPr>
          <w:p w14:paraId="2F7779AA" w14:textId="77777777" w:rsidR="001A608B" w:rsidRDefault="001A608B">
            <w:pPr>
              <w:spacing w:after="0"/>
              <w:rPr>
                <w:ins w:id="4085" w:author="Huanren Fu (傅煥仁)" w:date="2025-03-27T23:31:00Z"/>
                <w:rFonts w:ascii="新細明體" w:eastAsia="新細明體" w:hAnsi="新細明體" w:cs="新細明體"/>
                <w:color w:val="000000"/>
                <w:sz w:val="22"/>
                <w:szCs w:val="22"/>
                <w:lang w:val="en-US" w:eastAsia="zh-TW"/>
              </w:rPr>
            </w:pPr>
            <w:ins w:id="4086" w:author="Huanren Fu (傅煥仁)" w:date="2025-03-27T23:31:00Z">
              <w:r>
                <w:rPr>
                  <w:rFonts w:ascii="新細明體" w:eastAsia="新細明體" w:hAnsi="新細明體" w:cs="新細明體" w:hint="eastAsia"/>
                  <w:color w:val="000000"/>
                  <w:sz w:val="22"/>
                  <w:szCs w:val="22"/>
                  <w:lang w:val="en-US" w:eastAsia="zh-TW"/>
                </w:rPr>
                <w:t xml:space="preserve">　</w:t>
              </w:r>
            </w:ins>
          </w:p>
        </w:tc>
        <w:tc>
          <w:tcPr>
            <w:tcW w:w="1056" w:type="dxa"/>
            <w:tcBorders>
              <w:top w:val="single" w:sz="8" w:space="0" w:color="auto"/>
              <w:left w:val="single" w:sz="8" w:space="0" w:color="auto"/>
              <w:bottom w:val="single" w:sz="8" w:space="0" w:color="auto"/>
              <w:right w:val="single" w:sz="8" w:space="0" w:color="auto"/>
            </w:tcBorders>
            <w:hideMark/>
          </w:tcPr>
          <w:p w14:paraId="158344EE" w14:textId="77777777" w:rsidR="001A608B" w:rsidRDefault="001A608B">
            <w:pPr>
              <w:spacing w:after="0"/>
              <w:rPr>
                <w:ins w:id="4087" w:author="Huanren Fu (傅煥仁)" w:date="2025-03-27T23:31:00Z"/>
                <w:rFonts w:ascii="新細明體" w:eastAsia="新細明體" w:hAnsi="新細明體" w:cs="新細明體"/>
                <w:color w:val="000000"/>
                <w:sz w:val="22"/>
                <w:szCs w:val="22"/>
                <w:lang w:val="en-US" w:eastAsia="zh-TW"/>
              </w:rPr>
            </w:pPr>
            <w:ins w:id="4088" w:author="Huanren Fu (傅煥仁)" w:date="2025-03-27T23:31:00Z">
              <w:r>
                <w:rPr>
                  <w:rFonts w:ascii="新細明體" w:eastAsia="新細明體" w:hAnsi="新細明體" w:cs="新細明體" w:hint="eastAsia"/>
                  <w:color w:val="000000"/>
                  <w:sz w:val="22"/>
                  <w:szCs w:val="22"/>
                  <w:lang w:val="en-US" w:eastAsia="zh-TW"/>
                </w:rPr>
                <w:t xml:space="preserve">　</w:t>
              </w:r>
            </w:ins>
          </w:p>
        </w:tc>
      </w:tr>
      <w:tr w:rsidR="001A608B" w14:paraId="17AD8EE7" w14:textId="77777777" w:rsidTr="001A608B">
        <w:trPr>
          <w:trHeight w:val="300"/>
          <w:ins w:id="4089" w:author="Huanren Fu (傅煥仁)" w:date="2025-03-27T23:31:00Z"/>
        </w:trPr>
        <w:tc>
          <w:tcPr>
            <w:tcW w:w="1207" w:type="dxa"/>
            <w:tcBorders>
              <w:top w:val="single" w:sz="8" w:space="0" w:color="auto"/>
              <w:left w:val="single" w:sz="8" w:space="0" w:color="auto"/>
              <w:bottom w:val="single" w:sz="8" w:space="0" w:color="auto"/>
              <w:right w:val="single" w:sz="8" w:space="0" w:color="auto"/>
            </w:tcBorders>
            <w:vAlign w:val="center"/>
            <w:hideMark/>
          </w:tcPr>
          <w:p w14:paraId="322E3D5D" w14:textId="77777777" w:rsidR="001A608B" w:rsidRDefault="001A608B">
            <w:pPr>
              <w:spacing w:after="0"/>
              <w:jc w:val="center"/>
              <w:rPr>
                <w:ins w:id="4090" w:author="Huanren Fu (傅煥仁)" w:date="2025-03-27T23:31:00Z"/>
                <w:rFonts w:ascii="Arial" w:eastAsia="新細明體" w:hAnsi="Arial" w:cs="Arial"/>
                <w:color w:val="000000"/>
                <w:sz w:val="18"/>
                <w:szCs w:val="18"/>
                <w:lang w:val="en-US" w:eastAsia="zh-TW"/>
              </w:rPr>
            </w:pPr>
            <w:ins w:id="4091" w:author="Huanren Fu (傅煥仁)" w:date="2025-03-27T23:31:00Z">
              <w:r>
                <w:rPr>
                  <w:rFonts w:ascii="Arial" w:eastAsia="新細明體" w:hAnsi="Arial" w:cs="Arial"/>
                  <w:color w:val="000000"/>
                  <w:sz w:val="18"/>
                  <w:szCs w:val="18"/>
                  <w:lang w:eastAsia="zh-TW"/>
                </w:rPr>
                <w:t xml:space="preserve">CA_n2(2A) </w:t>
              </w:r>
            </w:ins>
          </w:p>
        </w:tc>
        <w:tc>
          <w:tcPr>
            <w:tcW w:w="1074" w:type="dxa"/>
            <w:tcBorders>
              <w:top w:val="single" w:sz="8" w:space="0" w:color="auto"/>
              <w:left w:val="single" w:sz="8" w:space="0" w:color="auto"/>
              <w:bottom w:val="single" w:sz="8" w:space="0" w:color="auto"/>
              <w:right w:val="single" w:sz="8" w:space="0" w:color="auto"/>
            </w:tcBorders>
            <w:vAlign w:val="center"/>
            <w:hideMark/>
          </w:tcPr>
          <w:p w14:paraId="32F4D4A7" w14:textId="77777777" w:rsidR="001A608B" w:rsidRDefault="001A608B">
            <w:pPr>
              <w:spacing w:after="0"/>
              <w:jc w:val="center"/>
              <w:rPr>
                <w:ins w:id="4092" w:author="Huanren Fu (傅煥仁)" w:date="2025-03-27T23:31:00Z"/>
                <w:rFonts w:ascii="Arial" w:eastAsia="新細明體" w:hAnsi="Arial" w:cs="Arial"/>
                <w:color w:val="000000"/>
                <w:sz w:val="18"/>
                <w:szCs w:val="18"/>
                <w:lang w:val="en-US" w:eastAsia="zh-TW"/>
              </w:rPr>
            </w:pPr>
            <w:ins w:id="4093" w:author="Huanren Fu (傅煥仁)" w:date="2025-03-27T23:31:00Z">
              <w:r>
                <w:rPr>
                  <w:rFonts w:ascii="Arial" w:eastAsia="新細明體" w:hAnsi="Arial" w:cs="Arial"/>
                  <w:color w:val="000000"/>
                  <w:sz w:val="18"/>
                  <w:szCs w:val="18"/>
                  <w:lang w:eastAsia="zh-TW"/>
                </w:rPr>
                <w:t>15/15</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758EE986" w14:textId="77777777" w:rsidR="001A608B" w:rsidRDefault="001A608B">
            <w:pPr>
              <w:spacing w:after="0"/>
              <w:jc w:val="center"/>
              <w:rPr>
                <w:ins w:id="4094" w:author="Huanren Fu (傅煥仁)" w:date="2025-03-27T23:31:00Z"/>
                <w:rFonts w:ascii="Arial" w:eastAsia="新細明體" w:hAnsi="Arial" w:cs="Arial"/>
                <w:color w:val="000000"/>
                <w:sz w:val="18"/>
                <w:szCs w:val="18"/>
                <w:lang w:val="en-US" w:eastAsia="zh-TW"/>
              </w:rPr>
            </w:pPr>
            <w:ins w:id="4095" w:author="Huanren Fu (傅煥仁)" w:date="2025-03-27T23:31:00Z">
              <w:r>
                <w:rPr>
                  <w:rFonts w:ascii="Arial" w:eastAsia="新細明體" w:hAnsi="Arial" w:cs="Arial"/>
                  <w:color w:val="000000"/>
                  <w:sz w:val="18"/>
                  <w:szCs w:val="18"/>
                  <w:lang w:eastAsia="zh-TW"/>
                </w:rPr>
                <w:t>10</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06A1B83D" w14:textId="77777777" w:rsidR="001A608B" w:rsidRDefault="001A608B">
            <w:pPr>
              <w:spacing w:after="0"/>
              <w:jc w:val="center"/>
              <w:rPr>
                <w:ins w:id="4096" w:author="Huanren Fu (傅煥仁)" w:date="2025-03-27T23:31:00Z"/>
                <w:rFonts w:ascii="Arial" w:eastAsia="新細明體" w:hAnsi="Arial" w:cs="Arial"/>
                <w:color w:val="000000"/>
                <w:sz w:val="18"/>
                <w:szCs w:val="18"/>
                <w:lang w:val="en-US" w:eastAsia="zh-TW"/>
              </w:rPr>
            </w:pPr>
            <w:ins w:id="4097" w:author="Huanren Fu (傅煥仁)" w:date="2025-03-27T23:31:00Z">
              <w:r>
                <w:rPr>
                  <w:rFonts w:ascii="Arial" w:eastAsia="新細明體" w:hAnsi="Arial" w:cs="Arial"/>
                  <w:color w:val="000000"/>
                  <w:sz w:val="18"/>
                  <w:szCs w:val="18"/>
                  <w:lang w:val="en-US" w:eastAsia="zh-TW"/>
                </w:rPr>
                <w:t>-98</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0525A7B3" w14:textId="77777777" w:rsidR="001A608B" w:rsidRDefault="001A608B">
            <w:pPr>
              <w:spacing w:after="0"/>
              <w:jc w:val="center"/>
              <w:rPr>
                <w:ins w:id="4098" w:author="Huanren Fu (傅煥仁)" w:date="2025-03-27T23:31:00Z"/>
                <w:rFonts w:ascii="Arial" w:eastAsia="新細明體" w:hAnsi="Arial" w:cs="Arial"/>
                <w:color w:val="000000"/>
                <w:sz w:val="18"/>
                <w:szCs w:val="18"/>
                <w:lang w:val="en-US" w:eastAsia="zh-TW"/>
              </w:rPr>
            </w:pPr>
            <w:ins w:id="4099" w:author="Huanren Fu (傅煥仁)" w:date="2025-03-27T23:31:00Z">
              <w:r>
                <w:rPr>
                  <w:rFonts w:ascii="Arial" w:eastAsia="新細明體" w:hAnsi="Arial" w:cs="Arial"/>
                  <w:color w:val="000000"/>
                  <w:sz w:val="18"/>
                  <w:szCs w:val="18"/>
                  <w:lang w:eastAsia="zh-TW"/>
                </w:rPr>
                <w:t>12</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109F1F99" w14:textId="77777777" w:rsidR="001A608B" w:rsidRDefault="001A608B">
            <w:pPr>
              <w:spacing w:after="0"/>
              <w:jc w:val="center"/>
              <w:rPr>
                <w:ins w:id="4100" w:author="Huanren Fu (傅煥仁)" w:date="2025-03-27T23:31:00Z"/>
                <w:rFonts w:ascii="Arial" w:eastAsia="新細明體" w:hAnsi="Arial" w:cs="Arial"/>
                <w:color w:val="000000"/>
                <w:sz w:val="18"/>
                <w:szCs w:val="18"/>
                <w:lang w:val="en-US" w:eastAsia="zh-TW"/>
              </w:rPr>
            </w:pPr>
            <w:ins w:id="4101" w:author="Huanren Fu (傅煥仁)" w:date="2025-03-27T23:31:00Z">
              <w:r>
                <w:rPr>
                  <w:rFonts w:ascii="Arial" w:eastAsia="新細明體" w:hAnsi="Arial" w:cs="Arial"/>
                  <w:color w:val="000000"/>
                  <w:sz w:val="18"/>
                  <w:szCs w:val="18"/>
                  <w:lang w:val="en-US" w:eastAsia="zh-TW"/>
                </w:rPr>
                <w:t>-40.5</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438BF272" w14:textId="77777777" w:rsidR="001A608B" w:rsidRDefault="001A608B">
            <w:pPr>
              <w:spacing w:after="0"/>
              <w:jc w:val="center"/>
              <w:rPr>
                <w:ins w:id="4102" w:author="Huanren Fu (傅煥仁)" w:date="2025-03-27T23:31:00Z"/>
                <w:rFonts w:ascii="Arial" w:eastAsia="新細明體" w:hAnsi="Arial" w:cs="Arial"/>
                <w:color w:val="000000"/>
                <w:sz w:val="18"/>
                <w:szCs w:val="18"/>
                <w:lang w:val="en-US" w:eastAsia="zh-TW"/>
              </w:rPr>
            </w:pPr>
            <w:ins w:id="4103" w:author="Huanren Fu (傅煥仁)" w:date="2025-03-27T23:31:00Z">
              <w:r>
                <w:rPr>
                  <w:rFonts w:ascii="Arial" w:eastAsia="新細明體" w:hAnsi="Arial" w:cs="Arial"/>
                  <w:color w:val="000000"/>
                  <w:sz w:val="18"/>
                  <w:szCs w:val="18"/>
                  <w:lang w:val="en-US" w:eastAsia="zh-TW"/>
                </w:rPr>
                <w:t>-98</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6AE0CC4A" w14:textId="77777777" w:rsidR="001A608B" w:rsidRDefault="001A608B">
            <w:pPr>
              <w:spacing w:after="0"/>
              <w:jc w:val="center"/>
              <w:rPr>
                <w:ins w:id="4104" w:author="Huanren Fu (傅煥仁)" w:date="2025-03-27T23:31:00Z"/>
                <w:rFonts w:ascii="Arial" w:eastAsia="新細明體" w:hAnsi="Arial" w:cs="Arial"/>
                <w:color w:val="000000"/>
                <w:sz w:val="18"/>
                <w:szCs w:val="18"/>
                <w:lang w:val="en-US" w:eastAsia="zh-TW"/>
              </w:rPr>
            </w:pPr>
            <w:ins w:id="4105" w:author="Huanren Fu (傅煥仁)" w:date="2025-03-27T23:31:00Z">
              <w:r>
                <w:rPr>
                  <w:rFonts w:ascii="Arial" w:eastAsia="新細明體" w:hAnsi="Arial" w:cs="Arial"/>
                  <w:color w:val="000000"/>
                  <w:sz w:val="18"/>
                  <w:szCs w:val="18"/>
                  <w:lang w:eastAsia="zh-TW"/>
                </w:rPr>
                <w:t>12.8</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4D0A1AA8" w14:textId="77777777" w:rsidR="001A608B" w:rsidRDefault="001A608B">
            <w:pPr>
              <w:spacing w:after="0"/>
              <w:jc w:val="center"/>
              <w:rPr>
                <w:ins w:id="4106" w:author="Huanren Fu (傅煥仁)" w:date="2025-03-27T23:31:00Z"/>
                <w:rFonts w:ascii="Arial" w:eastAsia="新細明體" w:hAnsi="Arial" w:cs="Arial"/>
                <w:color w:val="000000"/>
                <w:sz w:val="18"/>
                <w:szCs w:val="18"/>
                <w:lang w:val="en-US" w:eastAsia="zh-TW"/>
              </w:rPr>
            </w:pPr>
            <w:ins w:id="4107" w:author="Huanren Fu (傅煥仁)" w:date="2025-03-27T23:31:00Z">
              <w:r>
                <w:rPr>
                  <w:rFonts w:ascii="Arial" w:eastAsia="新細明體" w:hAnsi="Arial" w:cs="Arial"/>
                  <w:color w:val="000000"/>
                  <w:sz w:val="18"/>
                  <w:szCs w:val="18"/>
                  <w:lang w:val="en-US" w:eastAsia="zh-TW"/>
                </w:rPr>
                <w:t>-39.7</w:t>
              </w:r>
            </w:ins>
          </w:p>
        </w:tc>
      </w:tr>
      <w:tr w:rsidR="001A608B" w14:paraId="39F5701B" w14:textId="77777777" w:rsidTr="001A608B">
        <w:trPr>
          <w:trHeight w:val="300"/>
          <w:ins w:id="4108" w:author="Huanren Fu (傅煥仁)" w:date="2025-03-27T23:31:00Z"/>
        </w:trPr>
        <w:tc>
          <w:tcPr>
            <w:tcW w:w="1207" w:type="dxa"/>
            <w:tcBorders>
              <w:top w:val="single" w:sz="8" w:space="0" w:color="auto"/>
              <w:left w:val="single" w:sz="8" w:space="0" w:color="auto"/>
              <w:bottom w:val="single" w:sz="8" w:space="0" w:color="auto"/>
              <w:right w:val="single" w:sz="8" w:space="0" w:color="auto"/>
            </w:tcBorders>
            <w:vAlign w:val="center"/>
            <w:hideMark/>
          </w:tcPr>
          <w:p w14:paraId="784FEEA9" w14:textId="77777777" w:rsidR="001A608B" w:rsidRDefault="001A608B">
            <w:pPr>
              <w:spacing w:after="0"/>
              <w:jc w:val="center"/>
              <w:rPr>
                <w:ins w:id="4109" w:author="Huanren Fu (傅煥仁)" w:date="2025-03-27T23:31:00Z"/>
                <w:rFonts w:ascii="Arial" w:eastAsia="新細明體" w:hAnsi="Arial" w:cs="Arial"/>
                <w:color w:val="000000"/>
                <w:sz w:val="18"/>
                <w:szCs w:val="18"/>
                <w:lang w:val="en-US" w:eastAsia="zh-TW"/>
              </w:rPr>
            </w:pPr>
            <w:ins w:id="4110" w:author="Huanren Fu (傅煥仁)" w:date="2025-03-27T23:31:00Z">
              <w:r>
                <w:rPr>
                  <w:rFonts w:ascii="Arial" w:eastAsia="新細明體" w:hAnsi="Arial" w:cs="Arial"/>
                  <w:color w:val="000000"/>
                  <w:sz w:val="18"/>
                  <w:szCs w:val="18"/>
                  <w:lang w:eastAsia="zh-TW"/>
                </w:rPr>
                <w:t xml:space="preserve">CA_n3(2A) </w:t>
              </w:r>
            </w:ins>
          </w:p>
        </w:tc>
        <w:tc>
          <w:tcPr>
            <w:tcW w:w="1074" w:type="dxa"/>
            <w:tcBorders>
              <w:top w:val="single" w:sz="8" w:space="0" w:color="auto"/>
              <w:left w:val="single" w:sz="8" w:space="0" w:color="auto"/>
              <w:bottom w:val="single" w:sz="8" w:space="0" w:color="auto"/>
              <w:right w:val="single" w:sz="8" w:space="0" w:color="auto"/>
            </w:tcBorders>
            <w:vAlign w:val="center"/>
            <w:hideMark/>
          </w:tcPr>
          <w:p w14:paraId="2D83B2D2" w14:textId="77777777" w:rsidR="001A608B" w:rsidRDefault="001A608B">
            <w:pPr>
              <w:spacing w:after="0"/>
              <w:jc w:val="center"/>
              <w:rPr>
                <w:ins w:id="4111" w:author="Huanren Fu (傅煥仁)" w:date="2025-03-27T23:31:00Z"/>
                <w:rFonts w:ascii="Arial" w:eastAsia="新細明體" w:hAnsi="Arial" w:cs="Arial"/>
                <w:color w:val="000000"/>
                <w:sz w:val="18"/>
                <w:szCs w:val="18"/>
                <w:lang w:val="en-US" w:eastAsia="zh-TW"/>
              </w:rPr>
            </w:pPr>
            <w:ins w:id="4112" w:author="Huanren Fu (傅煥仁)" w:date="2025-03-27T23:31:00Z">
              <w:r>
                <w:rPr>
                  <w:rFonts w:ascii="Arial" w:eastAsia="新細明體" w:hAnsi="Arial" w:cs="Arial"/>
                  <w:color w:val="000000"/>
                  <w:sz w:val="18"/>
                  <w:szCs w:val="18"/>
                  <w:lang w:eastAsia="zh-TW"/>
                </w:rPr>
                <w:t>15/15</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306FEBA5" w14:textId="77777777" w:rsidR="001A608B" w:rsidRDefault="001A608B">
            <w:pPr>
              <w:spacing w:after="0"/>
              <w:jc w:val="center"/>
              <w:rPr>
                <w:ins w:id="4113" w:author="Huanren Fu (傅煥仁)" w:date="2025-03-27T23:31:00Z"/>
                <w:rFonts w:ascii="Arial" w:eastAsia="新細明體" w:hAnsi="Arial" w:cs="Arial"/>
                <w:color w:val="000000"/>
                <w:sz w:val="18"/>
                <w:szCs w:val="18"/>
                <w:lang w:val="en-US" w:eastAsia="zh-TW"/>
              </w:rPr>
            </w:pPr>
            <w:ins w:id="4114" w:author="Huanren Fu (傅煥仁)" w:date="2025-03-27T23:31:00Z">
              <w:r>
                <w:rPr>
                  <w:rFonts w:ascii="Arial" w:eastAsia="新細明體" w:hAnsi="Arial" w:cs="Arial"/>
                  <w:color w:val="000000"/>
                  <w:sz w:val="18"/>
                  <w:szCs w:val="18"/>
                  <w:lang w:eastAsia="zh-TW"/>
                </w:rPr>
                <w:t>12</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50AFEC1C" w14:textId="77777777" w:rsidR="001A608B" w:rsidRDefault="001A608B">
            <w:pPr>
              <w:spacing w:after="0"/>
              <w:jc w:val="center"/>
              <w:rPr>
                <w:ins w:id="4115" w:author="Huanren Fu (傅煥仁)" w:date="2025-03-27T23:31:00Z"/>
                <w:rFonts w:ascii="Arial" w:eastAsia="新細明體" w:hAnsi="Arial" w:cs="Arial"/>
                <w:color w:val="000000"/>
                <w:sz w:val="18"/>
                <w:szCs w:val="18"/>
                <w:lang w:val="en-US" w:eastAsia="zh-TW"/>
              </w:rPr>
            </w:pPr>
            <w:ins w:id="4116" w:author="Huanren Fu (傅煥仁)" w:date="2025-03-27T23:31:00Z">
              <w:r>
                <w:rPr>
                  <w:rFonts w:ascii="Arial" w:eastAsia="新細明體" w:hAnsi="Arial" w:cs="Arial"/>
                  <w:color w:val="000000"/>
                  <w:sz w:val="18"/>
                  <w:szCs w:val="18"/>
                  <w:lang w:val="en-US" w:eastAsia="zh-TW"/>
                </w:rPr>
                <w:t>-97</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0801DFD8" w14:textId="77777777" w:rsidR="001A608B" w:rsidRDefault="001A608B">
            <w:pPr>
              <w:spacing w:after="0"/>
              <w:jc w:val="center"/>
              <w:rPr>
                <w:ins w:id="4117" w:author="Huanren Fu (傅煥仁)" w:date="2025-03-27T23:31:00Z"/>
                <w:rFonts w:ascii="Arial" w:eastAsia="新細明體" w:hAnsi="Arial" w:cs="Arial"/>
                <w:color w:val="000000"/>
                <w:sz w:val="18"/>
                <w:szCs w:val="18"/>
                <w:lang w:val="en-US" w:eastAsia="zh-TW"/>
              </w:rPr>
            </w:pPr>
            <w:ins w:id="4118" w:author="Huanren Fu (傅煥仁)" w:date="2025-03-27T23:31:00Z">
              <w:r>
                <w:rPr>
                  <w:rFonts w:ascii="Arial" w:eastAsia="新細明體" w:hAnsi="Arial" w:cs="Arial"/>
                  <w:color w:val="000000"/>
                  <w:sz w:val="18"/>
                  <w:szCs w:val="18"/>
                  <w:lang w:eastAsia="zh-TW"/>
                </w:rPr>
                <w:t>12.2</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4AF503A3" w14:textId="77777777" w:rsidR="001A608B" w:rsidRDefault="001A608B">
            <w:pPr>
              <w:spacing w:after="0"/>
              <w:jc w:val="center"/>
              <w:rPr>
                <w:ins w:id="4119" w:author="Huanren Fu (傅煥仁)" w:date="2025-03-27T23:31:00Z"/>
                <w:rFonts w:ascii="Arial" w:eastAsia="新細明體" w:hAnsi="Arial" w:cs="Arial"/>
                <w:color w:val="000000"/>
                <w:sz w:val="18"/>
                <w:szCs w:val="18"/>
                <w:lang w:val="en-US" w:eastAsia="zh-TW"/>
              </w:rPr>
            </w:pPr>
            <w:ins w:id="4120" w:author="Huanren Fu (傅煥仁)" w:date="2025-03-27T23:31:00Z">
              <w:r>
                <w:rPr>
                  <w:rFonts w:ascii="Arial" w:eastAsia="新細明體" w:hAnsi="Arial" w:cs="Arial"/>
                  <w:color w:val="000000"/>
                  <w:sz w:val="18"/>
                  <w:szCs w:val="18"/>
                  <w:lang w:val="en-US" w:eastAsia="zh-TW"/>
                </w:rPr>
                <w:t>-39.3</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34995776" w14:textId="77777777" w:rsidR="001A608B" w:rsidRDefault="001A608B">
            <w:pPr>
              <w:spacing w:after="0"/>
              <w:jc w:val="center"/>
              <w:rPr>
                <w:ins w:id="4121" w:author="Huanren Fu (傅煥仁)" w:date="2025-03-27T23:31:00Z"/>
                <w:rFonts w:ascii="Arial" w:eastAsia="新細明體" w:hAnsi="Arial" w:cs="Arial"/>
                <w:color w:val="000000"/>
                <w:sz w:val="18"/>
                <w:szCs w:val="18"/>
                <w:lang w:val="en-US" w:eastAsia="zh-TW"/>
              </w:rPr>
            </w:pPr>
            <w:ins w:id="4122" w:author="Huanren Fu (傅煥仁)" w:date="2025-03-27T23:31:00Z">
              <w:r>
                <w:rPr>
                  <w:rFonts w:ascii="Arial" w:eastAsia="新細明體" w:hAnsi="Arial" w:cs="Arial"/>
                  <w:color w:val="000000"/>
                  <w:sz w:val="18"/>
                  <w:szCs w:val="18"/>
                  <w:lang w:val="en-US" w:eastAsia="zh-TW"/>
                </w:rPr>
                <w:t>-97</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79BD1C23" w14:textId="77777777" w:rsidR="001A608B" w:rsidRDefault="001A608B">
            <w:pPr>
              <w:spacing w:after="0"/>
              <w:jc w:val="center"/>
              <w:rPr>
                <w:ins w:id="4123" w:author="Huanren Fu (傅煥仁)" w:date="2025-03-27T23:31:00Z"/>
                <w:rFonts w:ascii="Arial" w:eastAsia="新細明體" w:hAnsi="Arial" w:cs="Arial"/>
                <w:color w:val="000000"/>
                <w:sz w:val="18"/>
                <w:szCs w:val="18"/>
                <w:lang w:val="en-US" w:eastAsia="zh-TW"/>
              </w:rPr>
            </w:pPr>
            <w:ins w:id="4124" w:author="Huanren Fu (傅煥仁)" w:date="2025-03-27T23:31:00Z">
              <w:r>
                <w:rPr>
                  <w:rFonts w:ascii="Arial" w:eastAsia="新細明體" w:hAnsi="Arial" w:cs="Arial"/>
                  <w:color w:val="000000"/>
                  <w:sz w:val="18"/>
                  <w:szCs w:val="18"/>
                  <w:lang w:eastAsia="zh-TW"/>
                </w:rPr>
                <w:t>12.9</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66ED557C" w14:textId="77777777" w:rsidR="001A608B" w:rsidRDefault="001A608B">
            <w:pPr>
              <w:spacing w:after="0"/>
              <w:jc w:val="center"/>
              <w:rPr>
                <w:ins w:id="4125" w:author="Huanren Fu (傅煥仁)" w:date="2025-03-27T23:31:00Z"/>
                <w:rFonts w:ascii="Arial" w:eastAsia="新細明體" w:hAnsi="Arial" w:cs="Arial"/>
                <w:color w:val="000000"/>
                <w:sz w:val="18"/>
                <w:szCs w:val="18"/>
                <w:lang w:val="en-US" w:eastAsia="zh-TW"/>
              </w:rPr>
            </w:pPr>
            <w:ins w:id="4126" w:author="Huanren Fu (傅煥仁)" w:date="2025-03-27T23:31:00Z">
              <w:r>
                <w:rPr>
                  <w:rFonts w:ascii="Arial" w:eastAsia="新細明體" w:hAnsi="Arial" w:cs="Arial"/>
                  <w:color w:val="000000"/>
                  <w:sz w:val="18"/>
                  <w:szCs w:val="18"/>
                  <w:lang w:val="en-US" w:eastAsia="zh-TW"/>
                </w:rPr>
                <w:t>-38.6</w:t>
              </w:r>
            </w:ins>
          </w:p>
        </w:tc>
      </w:tr>
      <w:tr w:rsidR="001A608B" w14:paraId="091D0896" w14:textId="77777777" w:rsidTr="001A608B">
        <w:trPr>
          <w:trHeight w:val="300"/>
          <w:ins w:id="4127" w:author="Huanren Fu (傅煥仁)" w:date="2025-03-27T23:31:00Z"/>
        </w:trPr>
        <w:tc>
          <w:tcPr>
            <w:tcW w:w="1207" w:type="dxa"/>
            <w:tcBorders>
              <w:top w:val="single" w:sz="8" w:space="0" w:color="auto"/>
              <w:left w:val="single" w:sz="8" w:space="0" w:color="auto"/>
              <w:bottom w:val="single" w:sz="8" w:space="0" w:color="auto"/>
              <w:right w:val="single" w:sz="8" w:space="0" w:color="auto"/>
            </w:tcBorders>
            <w:vAlign w:val="center"/>
            <w:hideMark/>
          </w:tcPr>
          <w:p w14:paraId="17DA9188" w14:textId="77777777" w:rsidR="001A608B" w:rsidRDefault="001A608B">
            <w:pPr>
              <w:spacing w:after="0"/>
              <w:jc w:val="center"/>
              <w:rPr>
                <w:ins w:id="4128" w:author="Huanren Fu (傅煥仁)" w:date="2025-03-27T23:31:00Z"/>
                <w:rFonts w:ascii="Arial" w:eastAsia="新細明體" w:hAnsi="Arial" w:cs="Arial"/>
                <w:color w:val="000000"/>
                <w:sz w:val="18"/>
                <w:szCs w:val="18"/>
                <w:lang w:val="en-US" w:eastAsia="zh-TW"/>
              </w:rPr>
            </w:pPr>
            <w:ins w:id="4129" w:author="Huanren Fu (傅煥仁)" w:date="2025-03-27T23:31:00Z">
              <w:r>
                <w:rPr>
                  <w:rFonts w:ascii="Arial" w:eastAsia="新細明體" w:hAnsi="Arial" w:cs="Arial"/>
                  <w:color w:val="000000"/>
                  <w:sz w:val="18"/>
                  <w:szCs w:val="18"/>
                  <w:lang w:eastAsia="zh-TW"/>
                </w:rPr>
                <w:t xml:space="preserve">CA_n7(2A) </w:t>
              </w:r>
            </w:ins>
          </w:p>
        </w:tc>
        <w:tc>
          <w:tcPr>
            <w:tcW w:w="1074" w:type="dxa"/>
            <w:tcBorders>
              <w:top w:val="single" w:sz="8" w:space="0" w:color="auto"/>
              <w:left w:val="single" w:sz="8" w:space="0" w:color="auto"/>
              <w:bottom w:val="single" w:sz="8" w:space="0" w:color="auto"/>
              <w:right w:val="single" w:sz="8" w:space="0" w:color="auto"/>
            </w:tcBorders>
            <w:vAlign w:val="center"/>
            <w:hideMark/>
          </w:tcPr>
          <w:p w14:paraId="370DBA17" w14:textId="77777777" w:rsidR="001A608B" w:rsidRDefault="001A608B">
            <w:pPr>
              <w:spacing w:after="0"/>
              <w:jc w:val="center"/>
              <w:rPr>
                <w:ins w:id="4130" w:author="Huanren Fu (傅煥仁)" w:date="2025-03-27T23:31:00Z"/>
                <w:rFonts w:ascii="Arial" w:eastAsia="新細明體" w:hAnsi="Arial" w:cs="Arial"/>
                <w:color w:val="000000"/>
                <w:sz w:val="18"/>
                <w:szCs w:val="18"/>
                <w:lang w:val="en-US" w:eastAsia="zh-TW"/>
              </w:rPr>
            </w:pPr>
            <w:ins w:id="4131" w:author="Huanren Fu (傅煥仁)" w:date="2025-03-27T23:31:00Z">
              <w:r>
                <w:rPr>
                  <w:rFonts w:ascii="Arial" w:eastAsia="新細明體" w:hAnsi="Arial" w:cs="Arial"/>
                  <w:color w:val="000000"/>
                  <w:sz w:val="18"/>
                  <w:szCs w:val="18"/>
                  <w:lang w:eastAsia="zh-TW"/>
                </w:rPr>
                <w:t>15/15</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24A8DA3A" w14:textId="77777777" w:rsidR="001A608B" w:rsidRDefault="001A608B">
            <w:pPr>
              <w:spacing w:after="0"/>
              <w:jc w:val="center"/>
              <w:rPr>
                <w:ins w:id="4132" w:author="Huanren Fu (傅煥仁)" w:date="2025-03-27T23:31:00Z"/>
                <w:rFonts w:ascii="Arial" w:eastAsia="新細明體" w:hAnsi="Arial" w:cs="Arial"/>
                <w:color w:val="000000"/>
                <w:sz w:val="18"/>
                <w:szCs w:val="18"/>
                <w:lang w:val="en-US" w:eastAsia="zh-TW"/>
              </w:rPr>
            </w:pPr>
            <w:ins w:id="4133" w:author="Huanren Fu (傅煥仁)" w:date="2025-03-27T23:31:00Z">
              <w:r>
                <w:rPr>
                  <w:rFonts w:ascii="Arial" w:eastAsia="新細明體" w:hAnsi="Arial" w:cs="Arial"/>
                  <w:color w:val="000000"/>
                  <w:sz w:val="18"/>
                  <w:szCs w:val="18"/>
                  <w:lang w:eastAsia="zh-TW"/>
                </w:rPr>
                <w:t>32</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7CC89CB0" w14:textId="77777777" w:rsidR="001A608B" w:rsidRDefault="001A608B">
            <w:pPr>
              <w:spacing w:after="0"/>
              <w:jc w:val="center"/>
              <w:rPr>
                <w:ins w:id="4134" w:author="Huanren Fu (傅煥仁)" w:date="2025-03-27T23:31:00Z"/>
                <w:rFonts w:ascii="Arial" w:eastAsia="新細明體" w:hAnsi="Arial" w:cs="Arial"/>
                <w:color w:val="000000"/>
                <w:sz w:val="18"/>
                <w:szCs w:val="18"/>
                <w:lang w:val="en-US" w:eastAsia="zh-TW"/>
              </w:rPr>
            </w:pPr>
            <w:ins w:id="4135" w:author="Huanren Fu (傅煥仁)" w:date="2025-03-27T23:31:00Z">
              <w:r>
                <w:rPr>
                  <w:rFonts w:ascii="Arial" w:eastAsia="新細明體" w:hAnsi="Arial" w:cs="Arial"/>
                  <w:color w:val="000000"/>
                  <w:sz w:val="18"/>
                  <w:szCs w:val="18"/>
                  <w:lang w:val="en-US" w:eastAsia="zh-TW"/>
                </w:rPr>
                <w:t>-94.8</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372FFFED" w14:textId="77777777" w:rsidR="001A608B" w:rsidRDefault="001A608B">
            <w:pPr>
              <w:spacing w:after="0"/>
              <w:jc w:val="center"/>
              <w:rPr>
                <w:ins w:id="4136" w:author="Huanren Fu (傅煥仁)" w:date="2025-03-27T23:31:00Z"/>
                <w:rFonts w:ascii="Arial" w:eastAsia="新細明體" w:hAnsi="Arial" w:cs="Arial"/>
                <w:color w:val="000000"/>
                <w:sz w:val="18"/>
                <w:szCs w:val="18"/>
                <w:lang w:val="en-US" w:eastAsia="zh-TW"/>
              </w:rPr>
            </w:pPr>
            <w:ins w:id="4137" w:author="Huanren Fu (傅煥仁)" w:date="2025-03-27T23:31:00Z">
              <w:r>
                <w:rPr>
                  <w:rFonts w:ascii="Arial" w:eastAsia="新細明體" w:hAnsi="Arial" w:cs="Arial"/>
                  <w:color w:val="000000"/>
                  <w:sz w:val="18"/>
                  <w:szCs w:val="18"/>
                  <w:lang w:eastAsia="zh-TW"/>
                </w:rPr>
                <w:t>6.4</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477A07D4" w14:textId="77777777" w:rsidR="001A608B" w:rsidRDefault="001A608B">
            <w:pPr>
              <w:spacing w:after="0"/>
              <w:jc w:val="center"/>
              <w:rPr>
                <w:ins w:id="4138" w:author="Huanren Fu (傅煥仁)" w:date="2025-03-27T23:31:00Z"/>
                <w:rFonts w:ascii="Arial" w:eastAsia="新細明體" w:hAnsi="Arial" w:cs="Arial"/>
                <w:color w:val="000000"/>
                <w:sz w:val="18"/>
                <w:szCs w:val="18"/>
                <w:lang w:val="en-US" w:eastAsia="zh-TW"/>
              </w:rPr>
            </w:pPr>
            <w:ins w:id="4139" w:author="Huanren Fu (傅煥仁)" w:date="2025-03-27T23:31:00Z">
              <w:r>
                <w:rPr>
                  <w:rFonts w:ascii="Arial" w:eastAsia="新細明體" w:hAnsi="Arial" w:cs="Arial"/>
                  <w:color w:val="000000"/>
                  <w:sz w:val="18"/>
                  <w:szCs w:val="18"/>
                  <w:lang w:val="en-US" w:eastAsia="zh-TW"/>
                </w:rPr>
                <w:t>-42.9</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2F8B3CF6" w14:textId="77777777" w:rsidR="001A608B" w:rsidRDefault="001A608B">
            <w:pPr>
              <w:spacing w:after="0"/>
              <w:jc w:val="center"/>
              <w:rPr>
                <w:ins w:id="4140" w:author="Huanren Fu (傅煥仁)" w:date="2025-03-27T23:31:00Z"/>
                <w:rFonts w:ascii="Arial" w:eastAsia="新細明體" w:hAnsi="Arial" w:cs="Arial"/>
                <w:color w:val="000000"/>
                <w:sz w:val="18"/>
                <w:szCs w:val="18"/>
                <w:lang w:val="en-US" w:eastAsia="zh-TW"/>
              </w:rPr>
            </w:pPr>
            <w:ins w:id="4141" w:author="Huanren Fu (傅煥仁)" w:date="2025-03-27T23:31:00Z">
              <w:r>
                <w:rPr>
                  <w:rFonts w:ascii="Arial" w:eastAsia="新細明體" w:hAnsi="Arial" w:cs="Arial"/>
                  <w:color w:val="000000"/>
                  <w:sz w:val="18"/>
                  <w:szCs w:val="18"/>
                  <w:lang w:val="en-US" w:eastAsia="zh-TW"/>
                </w:rPr>
                <w:t>-98</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0BAE8741" w14:textId="77777777" w:rsidR="001A608B" w:rsidRDefault="001A608B">
            <w:pPr>
              <w:spacing w:after="0"/>
              <w:jc w:val="center"/>
              <w:rPr>
                <w:ins w:id="4142" w:author="Huanren Fu (傅煥仁)" w:date="2025-03-27T23:31:00Z"/>
                <w:rFonts w:ascii="Arial" w:eastAsia="新細明體" w:hAnsi="Arial" w:cs="Arial"/>
                <w:color w:val="000000"/>
                <w:sz w:val="18"/>
                <w:szCs w:val="18"/>
                <w:lang w:val="en-US" w:eastAsia="zh-TW"/>
              </w:rPr>
            </w:pPr>
            <w:ins w:id="4143" w:author="Huanren Fu (傅煥仁)" w:date="2025-03-27T23:31:00Z">
              <w:r>
                <w:rPr>
                  <w:rFonts w:ascii="Arial" w:eastAsia="新細明體" w:hAnsi="Arial" w:cs="Arial"/>
                  <w:color w:val="000000"/>
                  <w:sz w:val="18"/>
                  <w:szCs w:val="18"/>
                  <w:lang w:eastAsia="zh-TW"/>
                </w:rPr>
                <w:t>6.4</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418792F1" w14:textId="77777777" w:rsidR="001A608B" w:rsidRDefault="001A608B">
            <w:pPr>
              <w:spacing w:after="0"/>
              <w:jc w:val="center"/>
              <w:rPr>
                <w:ins w:id="4144" w:author="Huanren Fu (傅煥仁)" w:date="2025-03-27T23:31:00Z"/>
                <w:rFonts w:ascii="Arial" w:eastAsia="新細明體" w:hAnsi="Arial" w:cs="Arial"/>
                <w:color w:val="000000"/>
                <w:sz w:val="18"/>
                <w:szCs w:val="18"/>
                <w:lang w:val="en-US" w:eastAsia="zh-TW"/>
              </w:rPr>
            </w:pPr>
            <w:ins w:id="4145" w:author="Huanren Fu (傅煥仁)" w:date="2025-03-27T23:31:00Z">
              <w:r>
                <w:rPr>
                  <w:rFonts w:ascii="Arial" w:eastAsia="新細明體" w:hAnsi="Arial" w:cs="Arial"/>
                  <w:color w:val="000000"/>
                  <w:sz w:val="18"/>
                  <w:szCs w:val="18"/>
                  <w:lang w:val="en-US" w:eastAsia="zh-TW"/>
                </w:rPr>
                <w:t>-46.1</w:t>
              </w:r>
            </w:ins>
          </w:p>
        </w:tc>
      </w:tr>
      <w:tr w:rsidR="001A608B" w14:paraId="31BDD82E" w14:textId="77777777" w:rsidTr="001A608B">
        <w:trPr>
          <w:trHeight w:val="300"/>
          <w:ins w:id="4146" w:author="Huanren Fu (傅煥仁)" w:date="2025-03-27T23:31:00Z"/>
        </w:trPr>
        <w:tc>
          <w:tcPr>
            <w:tcW w:w="1207" w:type="dxa"/>
            <w:tcBorders>
              <w:top w:val="single" w:sz="8" w:space="0" w:color="auto"/>
              <w:left w:val="single" w:sz="8" w:space="0" w:color="auto"/>
              <w:bottom w:val="single" w:sz="8" w:space="0" w:color="auto"/>
              <w:right w:val="single" w:sz="8" w:space="0" w:color="auto"/>
            </w:tcBorders>
            <w:vAlign w:val="center"/>
            <w:hideMark/>
          </w:tcPr>
          <w:p w14:paraId="39DF1E96" w14:textId="77777777" w:rsidR="001A608B" w:rsidRDefault="001A608B">
            <w:pPr>
              <w:spacing w:after="0"/>
              <w:jc w:val="center"/>
              <w:rPr>
                <w:ins w:id="4147" w:author="Huanren Fu (傅煥仁)" w:date="2025-03-27T23:31:00Z"/>
                <w:rFonts w:ascii="Arial" w:eastAsia="新細明體" w:hAnsi="Arial" w:cs="Arial"/>
                <w:color w:val="000000"/>
                <w:sz w:val="18"/>
                <w:szCs w:val="18"/>
                <w:lang w:val="en-US" w:eastAsia="zh-TW"/>
              </w:rPr>
            </w:pPr>
            <w:ins w:id="4148" w:author="Huanren Fu (傅煥仁)" w:date="2025-03-27T23:31:00Z">
              <w:r>
                <w:rPr>
                  <w:rFonts w:ascii="Arial" w:eastAsia="新細明體" w:hAnsi="Arial" w:cs="Arial"/>
                  <w:color w:val="000000"/>
                  <w:sz w:val="18"/>
                  <w:szCs w:val="18"/>
                  <w:lang w:eastAsia="zh-TW"/>
                </w:rPr>
                <w:t xml:space="preserve">CA_n25(2A) </w:t>
              </w:r>
            </w:ins>
          </w:p>
        </w:tc>
        <w:tc>
          <w:tcPr>
            <w:tcW w:w="1074" w:type="dxa"/>
            <w:tcBorders>
              <w:top w:val="single" w:sz="8" w:space="0" w:color="auto"/>
              <w:left w:val="single" w:sz="8" w:space="0" w:color="auto"/>
              <w:bottom w:val="single" w:sz="8" w:space="0" w:color="auto"/>
              <w:right w:val="single" w:sz="8" w:space="0" w:color="auto"/>
            </w:tcBorders>
            <w:vAlign w:val="center"/>
            <w:hideMark/>
          </w:tcPr>
          <w:p w14:paraId="3FA52DE5" w14:textId="77777777" w:rsidR="001A608B" w:rsidRDefault="001A608B">
            <w:pPr>
              <w:spacing w:after="0"/>
              <w:jc w:val="center"/>
              <w:rPr>
                <w:ins w:id="4149" w:author="Huanren Fu (傅煥仁)" w:date="2025-03-27T23:31:00Z"/>
                <w:rFonts w:ascii="Arial" w:eastAsia="新細明體" w:hAnsi="Arial" w:cs="Arial"/>
                <w:color w:val="000000"/>
                <w:sz w:val="18"/>
                <w:szCs w:val="18"/>
                <w:lang w:val="en-US" w:eastAsia="zh-TW"/>
              </w:rPr>
            </w:pPr>
            <w:ins w:id="4150" w:author="Huanren Fu (傅煥仁)" w:date="2025-03-27T23:31:00Z">
              <w:r>
                <w:rPr>
                  <w:rFonts w:ascii="Arial" w:eastAsia="新細明體" w:hAnsi="Arial" w:cs="Arial"/>
                  <w:color w:val="000000"/>
                  <w:sz w:val="18"/>
                  <w:szCs w:val="18"/>
                  <w:lang w:eastAsia="zh-TW"/>
                </w:rPr>
                <w:t>15/15</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3EDE7605" w14:textId="77777777" w:rsidR="001A608B" w:rsidRDefault="001A608B">
            <w:pPr>
              <w:spacing w:after="0"/>
              <w:jc w:val="center"/>
              <w:rPr>
                <w:ins w:id="4151" w:author="Huanren Fu (傅煥仁)" w:date="2025-03-27T23:31:00Z"/>
                <w:rFonts w:ascii="Arial" w:eastAsia="新細明體" w:hAnsi="Arial" w:cs="Arial"/>
                <w:color w:val="000000"/>
                <w:sz w:val="18"/>
                <w:szCs w:val="18"/>
                <w:lang w:val="en-US" w:eastAsia="zh-TW"/>
              </w:rPr>
            </w:pPr>
            <w:ins w:id="4152" w:author="Huanren Fu (傅煥仁)" w:date="2025-03-27T23:31:00Z">
              <w:r>
                <w:rPr>
                  <w:rFonts w:ascii="Arial" w:eastAsia="新細明體" w:hAnsi="Arial" w:cs="Arial"/>
                  <w:color w:val="000000"/>
                  <w:sz w:val="18"/>
                  <w:szCs w:val="18"/>
                  <w:lang w:eastAsia="zh-TW"/>
                </w:rPr>
                <w:t>10</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776270C2" w14:textId="77777777" w:rsidR="001A608B" w:rsidRDefault="001A608B">
            <w:pPr>
              <w:spacing w:after="0"/>
              <w:jc w:val="center"/>
              <w:rPr>
                <w:ins w:id="4153" w:author="Huanren Fu (傅煥仁)" w:date="2025-03-27T23:31:00Z"/>
                <w:rFonts w:ascii="Arial" w:eastAsia="新細明體" w:hAnsi="Arial" w:cs="Arial"/>
                <w:color w:val="000000"/>
                <w:sz w:val="18"/>
                <w:szCs w:val="18"/>
                <w:lang w:val="en-US" w:eastAsia="zh-TW"/>
              </w:rPr>
            </w:pPr>
            <w:ins w:id="4154" w:author="Huanren Fu (傅煥仁)" w:date="2025-03-27T23:31:00Z">
              <w:r>
                <w:rPr>
                  <w:rFonts w:ascii="Arial" w:eastAsia="新細明體" w:hAnsi="Arial" w:cs="Arial"/>
                  <w:color w:val="000000"/>
                  <w:sz w:val="18"/>
                  <w:szCs w:val="18"/>
                  <w:lang w:val="en-US" w:eastAsia="zh-TW"/>
                </w:rPr>
                <w:t>-96.5</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168CC59B" w14:textId="77777777" w:rsidR="001A608B" w:rsidRDefault="001A608B">
            <w:pPr>
              <w:spacing w:after="0"/>
              <w:jc w:val="center"/>
              <w:rPr>
                <w:ins w:id="4155" w:author="Huanren Fu (傅煥仁)" w:date="2025-03-27T23:31:00Z"/>
                <w:rFonts w:ascii="Arial" w:eastAsia="新細明體" w:hAnsi="Arial" w:cs="Arial"/>
                <w:color w:val="000000"/>
                <w:sz w:val="18"/>
                <w:szCs w:val="18"/>
                <w:lang w:val="en-US" w:eastAsia="zh-TW"/>
              </w:rPr>
            </w:pPr>
            <w:ins w:id="4156" w:author="Huanren Fu (傅煥仁)" w:date="2025-03-27T23:31:00Z">
              <w:r>
                <w:rPr>
                  <w:rFonts w:ascii="Arial" w:eastAsia="新細明體" w:hAnsi="Arial" w:cs="Arial"/>
                  <w:color w:val="000000"/>
                  <w:sz w:val="18"/>
                  <w:szCs w:val="18"/>
                  <w:lang w:eastAsia="zh-TW"/>
                </w:rPr>
                <w:t>13.8</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318579FD" w14:textId="77777777" w:rsidR="001A608B" w:rsidRDefault="001A608B">
            <w:pPr>
              <w:spacing w:after="0"/>
              <w:jc w:val="center"/>
              <w:rPr>
                <w:ins w:id="4157" w:author="Huanren Fu (傅煥仁)" w:date="2025-03-27T23:31:00Z"/>
                <w:rFonts w:ascii="Arial" w:eastAsia="新細明體" w:hAnsi="Arial" w:cs="Arial"/>
                <w:color w:val="000000"/>
                <w:sz w:val="18"/>
                <w:szCs w:val="18"/>
                <w:lang w:val="en-US" w:eastAsia="zh-TW"/>
              </w:rPr>
            </w:pPr>
            <w:ins w:id="4158" w:author="Huanren Fu (傅煥仁)" w:date="2025-03-27T23:31:00Z">
              <w:r>
                <w:rPr>
                  <w:rFonts w:ascii="Arial" w:eastAsia="新細明體" w:hAnsi="Arial" w:cs="Arial"/>
                  <w:color w:val="000000"/>
                  <w:sz w:val="18"/>
                  <w:szCs w:val="18"/>
                  <w:lang w:val="en-US" w:eastAsia="zh-TW"/>
                </w:rPr>
                <w:t>-37.2</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68A5BEF7" w14:textId="77777777" w:rsidR="001A608B" w:rsidRDefault="001A608B">
            <w:pPr>
              <w:spacing w:after="0"/>
              <w:jc w:val="center"/>
              <w:rPr>
                <w:ins w:id="4159" w:author="Huanren Fu (傅煥仁)" w:date="2025-03-27T23:31:00Z"/>
                <w:rFonts w:ascii="Arial" w:eastAsia="新細明體" w:hAnsi="Arial" w:cs="Arial"/>
                <w:color w:val="000000"/>
                <w:sz w:val="18"/>
                <w:szCs w:val="18"/>
                <w:lang w:val="en-US" w:eastAsia="zh-TW"/>
              </w:rPr>
            </w:pPr>
            <w:ins w:id="4160" w:author="Huanren Fu (傅煥仁)" w:date="2025-03-27T23:31:00Z">
              <w:r>
                <w:rPr>
                  <w:rFonts w:ascii="Arial" w:eastAsia="新細明體" w:hAnsi="Arial" w:cs="Arial"/>
                  <w:color w:val="000000"/>
                  <w:sz w:val="18"/>
                  <w:szCs w:val="18"/>
                  <w:lang w:val="en-US" w:eastAsia="zh-TW"/>
                </w:rPr>
                <w:t>-96.5</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399C04B0" w14:textId="77777777" w:rsidR="001A608B" w:rsidRDefault="001A608B">
            <w:pPr>
              <w:spacing w:after="0"/>
              <w:jc w:val="center"/>
              <w:rPr>
                <w:ins w:id="4161" w:author="Huanren Fu (傅煥仁)" w:date="2025-03-27T23:31:00Z"/>
                <w:rFonts w:ascii="Arial" w:eastAsia="新細明體" w:hAnsi="Arial" w:cs="Arial"/>
                <w:color w:val="000000"/>
                <w:sz w:val="18"/>
                <w:szCs w:val="18"/>
                <w:lang w:val="en-US" w:eastAsia="zh-TW"/>
              </w:rPr>
            </w:pPr>
            <w:ins w:id="4162" w:author="Huanren Fu (傅煥仁)" w:date="2025-03-27T23:31:00Z">
              <w:r>
                <w:rPr>
                  <w:rFonts w:ascii="Arial" w:eastAsia="新細明體" w:hAnsi="Arial" w:cs="Arial"/>
                  <w:color w:val="000000"/>
                  <w:sz w:val="18"/>
                  <w:szCs w:val="18"/>
                  <w:lang w:eastAsia="zh-TW"/>
                </w:rPr>
                <w:t>14.3</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316CB08D" w14:textId="77777777" w:rsidR="001A608B" w:rsidRDefault="001A608B">
            <w:pPr>
              <w:spacing w:after="0"/>
              <w:jc w:val="center"/>
              <w:rPr>
                <w:ins w:id="4163" w:author="Huanren Fu (傅煥仁)" w:date="2025-03-27T23:31:00Z"/>
                <w:rFonts w:ascii="Arial" w:eastAsia="新細明體" w:hAnsi="Arial" w:cs="Arial"/>
                <w:color w:val="000000"/>
                <w:sz w:val="18"/>
                <w:szCs w:val="18"/>
                <w:lang w:val="en-US" w:eastAsia="zh-TW"/>
              </w:rPr>
            </w:pPr>
            <w:ins w:id="4164" w:author="Huanren Fu (傅煥仁)" w:date="2025-03-27T23:31:00Z">
              <w:r>
                <w:rPr>
                  <w:rFonts w:ascii="Arial" w:eastAsia="新細明體" w:hAnsi="Arial" w:cs="Arial"/>
                  <w:color w:val="000000"/>
                  <w:sz w:val="18"/>
                  <w:szCs w:val="18"/>
                  <w:lang w:val="en-US" w:eastAsia="zh-TW"/>
                </w:rPr>
                <w:t>-36.7</w:t>
              </w:r>
            </w:ins>
          </w:p>
        </w:tc>
      </w:tr>
      <w:tr w:rsidR="001A608B" w14:paraId="439C2A2A" w14:textId="77777777" w:rsidTr="001A608B">
        <w:trPr>
          <w:trHeight w:val="470"/>
          <w:ins w:id="4165" w:author="Huanren Fu (傅煥仁)" w:date="2025-03-27T23:31:00Z"/>
        </w:trPr>
        <w:tc>
          <w:tcPr>
            <w:tcW w:w="1207" w:type="dxa"/>
            <w:tcBorders>
              <w:top w:val="single" w:sz="8" w:space="0" w:color="auto"/>
              <w:left w:val="single" w:sz="8" w:space="0" w:color="auto"/>
              <w:bottom w:val="single" w:sz="8" w:space="0" w:color="auto"/>
              <w:right w:val="single" w:sz="8" w:space="0" w:color="auto"/>
            </w:tcBorders>
            <w:vAlign w:val="center"/>
            <w:hideMark/>
          </w:tcPr>
          <w:p w14:paraId="5B1B3713" w14:textId="77777777" w:rsidR="001A608B" w:rsidRDefault="001A608B">
            <w:pPr>
              <w:spacing w:after="0"/>
              <w:jc w:val="center"/>
              <w:rPr>
                <w:ins w:id="4166" w:author="Huanren Fu (傅煥仁)" w:date="2025-03-27T23:31:00Z"/>
                <w:rFonts w:ascii="Arial" w:eastAsia="新細明體" w:hAnsi="Arial" w:cs="Arial"/>
                <w:color w:val="000000"/>
                <w:sz w:val="18"/>
                <w:szCs w:val="18"/>
                <w:lang w:val="en-US" w:eastAsia="zh-TW"/>
              </w:rPr>
            </w:pPr>
            <w:ins w:id="4167" w:author="Huanren Fu (傅煥仁)" w:date="2025-03-27T23:31:00Z">
              <w:r>
                <w:rPr>
                  <w:rFonts w:ascii="Arial" w:eastAsia="新細明體" w:hAnsi="Arial" w:cs="Arial"/>
                  <w:color w:val="000000"/>
                  <w:sz w:val="18"/>
                  <w:szCs w:val="18"/>
                  <w:lang w:eastAsia="zh-TW"/>
                </w:rPr>
                <w:t xml:space="preserve">CA_n25(2A) </w:t>
              </w:r>
            </w:ins>
          </w:p>
        </w:tc>
        <w:tc>
          <w:tcPr>
            <w:tcW w:w="1074" w:type="dxa"/>
            <w:tcBorders>
              <w:top w:val="single" w:sz="8" w:space="0" w:color="auto"/>
              <w:left w:val="single" w:sz="8" w:space="0" w:color="auto"/>
              <w:bottom w:val="single" w:sz="8" w:space="0" w:color="auto"/>
              <w:right w:val="single" w:sz="8" w:space="0" w:color="auto"/>
            </w:tcBorders>
            <w:vAlign w:val="center"/>
            <w:hideMark/>
          </w:tcPr>
          <w:p w14:paraId="3E1CAFFD" w14:textId="77777777" w:rsidR="001A608B" w:rsidRDefault="001A608B">
            <w:pPr>
              <w:spacing w:after="0"/>
              <w:jc w:val="center"/>
              <w:rPr>
                <w:ins w:id="4168" w:author="Huanren Fu (傅煥仁)" w:date="2025-03-27T23:31:00Z"/>
                <w:rFonts w:ascii="Arial" w:eastAsia="新細明體" w:hAnsi="Arial" w:cs="Arial"/>
                <w:color w:val="000000"/>
                <w:sz w:val="18"/>
                <w:szCs w:val="18"/>
                <w:lang w:val="en-US" w:eastAsia="zh-TW"/>
              </w:rPr>
            </w:pPr>
            <w:ins w:id="4169" w:author="Huanren Fu (傅煥仁)" w:date="2025-03-27T23:31:00Z">
              <w:r>
                <w:rPr>
                  <w:rFonts w:ascii="Arial" w:eastAsia="新細明體" w:hAnsi="Arial" w:cs="Arial"/>
                  <w:color w:val="000000"/>
                  <w:sz w:val="18"/>
                  <w:szCs w:val="18"/>
                  <w:lang w:eastAsia="zh-TW"/>
                </w:rPr>
                <w:t>15/15</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6D985FD0" w14:textId="77777777" w:rsidR="001A608B" w:rsidRDefault="001A608B">
            <w:pPr>
              <w:spacing w:after="0"/>
              <w:jc w:val="center"/>
              <w:rPr>
                <w:ins w:id="4170" w:author="Huanren Fu (傅煥仁)" w:date="2025-03-27T23:31:00Z"/>
                <w:rFonts w:ascii="Arial" w:eastAsia="新細明體" w:hAnsi="Arial" w:cs="Arial"/>
                <w:color w:val="000000"/>
                <w:sz w:val="18"/>
                <w:szCs w:val="18"/>
                <w:lang w:val="en-US" w:eastAsia="zh-TW"/>
              </w:rPr>
            </w:pPr>
            <w:ins w:id="4171" w:author="Huanren Fu (傅煥仁)" w:date="2025-03-27T23:31:00Z">
              <w:r>
                <w:rPr>
                  <w:rFonts w:ascii="Arial" w:eastAsia="新細明體" w:hAnsi="Arial" w:cs="Arial"/>
                  <w:color w:val="000000"/>
                  <w:sz w:val="18"/>
                  <w:szCs w:val="18"/>
                  <w:lang w:eastAsia="zh-TW"/>
                </w:rPr>
                <w:t>40 (RBstart = 176)</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09A0A5C7" w14:textId="77777777" w:rsidR="001A608B" w:rsidRDefault="001A608B">
            <w:pPr>
              <w:spacing w:after="0"/>
              <w:jc w:val="center"/>
              <w:rPr>
                <w:ins w:id="4172" w:author="Huanren Fu (傅煥仁)" w:date="2025-03-27T23:31:00Z"/>
                <w:rFonts w:ascii="Arial" w:eastAsia="新細明體" w:hAnsi="Arial" w:cs="Arial"/>
                <w:color w:val="000000"/>
                <w:sz w:val="18"/>
                <w:szCs w:val="18"/>
                <w:lang w:val="en-US" w:eastAsia="zh-TW"/>
              </w:rPr>
            </w:pPr>
            <w:ins w:id="4173" w:author="Huanren Fu (傅煥仁)" w:date="2025-03-27T23:31:00Z">
              <w:r>
                <w:rPr>
                  <w:rFonts w:ascii="Arial" w:eastAsia="新細明體" w:hAnsi="Arial" w:cs="Arial"/>
                  <w:color w:val="000000"/>
                  <w:sz w:val="18"/>
                  <w:szCs w:val="18"/>
                  <w:lang w:val="en-US" w:eastAsia="zh-TW"/>
                </w:rPr>
                <w:t>-79.5</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73047677" w14:textId="77777777" w:rsidR="001A608B" w:rsidRDefault="001A608B">
            <w:pPr>
              <w:spacing w:after="0"/>
              <w:jc w:val="center"/>
              <w:rPr>
                <w:ins w:id="4174" w:author="Huanren Fu (傅煥仁)" w:date="2025-03-27T23:31:00Z"/>
                <w:rFonts w:ascii="Arial" w:eastAsia="新細明體" w:hAnsi="Arial" w:cs="Arial"/>
                <w:color w:val="000000"/>
                <w:sz w:val="18"/>
                <w:szCs w:val="18"/>
                <w:lang w:val="en-US" w:eastAsia="zh-TW"/>
              </w:rPr>
            </w:pPr>
            <w:ins w:id="4175" w:author="Huanren Fu (傅煥仁)" w:date="2025-03-27T23:31:00Z">
              <w:r>
                <w:rPr>
                  <w:rFonts w:ascii="Arial" w:eastAsia="新細明體" w:hAnsi="Arial" w:cs="Arial"/>
                  <w:color w:val="000000"/>
                  <w:sz w:val="18"/>
                  <w:szCs w:val="18"/>
                  <w:lang w:eastAsia="zh-TW"/>
                </w:rPr>
                <w:t>6.5</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0D41B5C2" w14:textId="77777777" w:rsidR="001A608B" w:rsidRDefault="001A608B">
            <w:pPr>
              <w:spacing w:after="0"/>
              <w:jc w:val="center"/>
              <w:rPr>
                <w:ins w:id="4176" w:author="Huanren Fu (傅煥仁)" w:date="2025-03-27T23:31:00Z"/>
                <w:rFonts w:ascii="Arial" w:eastAsia="新細明體" w:hAnsi="Arial" w:cs="Arial"/>
                <w:color w:val="000000"/>
                <w:sz w:val="18"/>
                <w:szCs w:val="18"/>
                <w:lang w:val="en-US" w:eastAsia="zh-TW"/>
              </w:rPr>
            </w:pPr>
            <w:ins w:id="4177" w:author="Huanren Fu (傅煥仁)" w:date="2025-03-27T23:31:00Z">
              <w:r>
                <w:rPr>
                  <w:rFonts w:ascii="Arial" w:eastAsia="新細明體" w:hAnsi="Arial" w:cs="Arial"/>
                  <w:color w:val="000000"/>
                  <w:sz w:val="18"/>
                  <w:szCs w:val="18"/>
                  <w:lang w:val="en-US" w:eastAsia="zh-TW"/>
                </w:rPr>
                <w:t>-36.5</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2CE69723" w14:textId="77777777" w:rsidR="001A608B" w:rsidRDefault="001A608B">
            <w:pPr>
              <w:spacing w:after="0"/>
              <w:jc w:val="center"/>
              <w:rPr>
                <w:ins w:id="4178" w:author="Huanren Fu (傅煥仁)" w:date="2025-03-27T23:31:00Z"/>
                <w:rFonts w:ascii="Arial" w:eastAsia="新細明體" w:hAnsi="Arial" w:cs="Arial"/>
                <w:color w:val="000000"/>
                <w:sz w:val="18"/>
                <w:szCs w:val="18"/>
                <w:lang w:val="en-US" w:eastAsia="zh-TW"/>
              </w:rPr>
            </w:pPr>
            <w:ins w:id="4179" w:author="Huanren Fu (傅煥仁)" w:date="2025-03-27T23:31:00Z">
              <w:r>
                <w:rPr>
                  <w:rFonts w:ascii="Arial" w:eastAsia="新細明體" w:hAnsi="Arial" w:cs="Arial"/>
                  <w:color w:val="000000"/>
                  <w:sz w:val="18"/>
                  <w:szCs w:val="18"/>
                  <w:lang w:val="en-US" w:eastAsia="zh-TW"/>
                </w:rPr>
                <w:t>-96.5</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2540F461" w14:textId="77777777" w:rsidR="001A608B" w:rsidRDefault="001A608B">
            <w:pPr>
              <w:spacing w:after="0"/>
              <w:jc w:val="center"/>
              <w:rPr>
                <w:ins w:id="4180" w:author="Huanren Fu (傅煥仁)" w:date="2025-03-27T23:31:00Z"/>
                <w:rFonts w:ascii="Arial" w:eastAsia="新細明體" w:hAnsi="Arial" w:cs="Arial"/>
                <w:color w:val="000000"/>
                <w:sz w:val="18"/>
                <w:szCs w:val="18"/>
                <w:lang w:val="en-US" w:eastAsia="zh-TW"/>
              </w:rPr>
            </w:pPr>
            <w:ins w:id="4181" w:author="Huanren Fu (傅煥仁)" w:date="2025-03-27T23:31:00Z">
              <w:r>
                <w:rPr>
                  <w:rFonts w:ascii="Arial" w:eastAsia="新細明體" w:hAnsi="Arial" w:cs="Arial"/>
                  <w:color w:val="000000"/>
                  <w:sz w:val="18"/>
                  <w:szCs w:val="18"/>
                  <w:lang w:eastAsia="zh-TW"/>
                </w:rPr>
                <w:t>24.9</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47EBFED6" w14:textId="77777777" w:rsidR="001A608B" w:rsidRDefault="001A608B">
            <w:pPr>
              <w:spacing w:after="0"/>
              <w:jc w:val="center"/>
              <w:rPr>
                <w:ins w:id="4182" w:author="Huanren Fu (傅煥仁)" w:date="2025-03-27T23:31:00Z"/>
                <w:rFonts w:ascii="Arial" w:eastAsia="新細明體" w:hAnsi="Arial" w:cs="Arial"/>
                <w:color w:val="000000"/>
                <w:sz w:val="18"/>
                <w:szCs w:val="18"/>
                <w:lang w:val="en-US" w:eastAsia="zh-TW"/>
              </w:rPr>
            </w:pPr>
            <w:ins w:id="4183" w:author="Huanren Fu (傅煥仁)" w:date="2025-03-27T23:31:00Z">
              <w:r>
                <w:rPr>
                  <w:rFonts w:ascii="Arial" w:eastAsia="新細明體" w:hAnsi="Arial" w:cs="Arial"/>
                  <w:color w:val="000000"/>
                  <w:sz w:val="18"/>
                  <w:szCs w:val="18"/>
                  <w:lang w:val="en-US" w:eastAsia="zh-TW"/>
                </w:rPr>
                <w:t>-26.1</w:t>
              </w:r>
            </w:ins>
          </w:p>
        </w:tc>
      </w:tr>
      <w:tr w:rsidR="001A608B" w14:paraId="23E7DCCC" w14:textId="77777777" w:rsidTr="001A608B">
        <w:trPr>
          <w:trHeight w:val="470"/>
          <w:ins w:id="4184" w:author="Huanren Fu (傅煥仁)" w:date="2025-03-27T23:31:00Z"/>
        </w:trPr>
        <w:tc>
          <w:tcPr>
            <w:tcW w:w="1207" w:type="dxa"/>
            <w:tcBorders>
              <w:top w:val="single" w:sz="8" w:space="0" w:color="auto"/>
              <w:left w:val="single" w:sz="8" w:space="0" w:color="auto"/>
              <w:bottom w:val="single" w:sz="8" w:space="0" w:color="auto"/>
              <w:right w:val="single" w:sz="8" w:space="0" w:color="auto"/>
            </w:tcBorders>
            <w:vAlign w:val="center"/>
            <w:hideMark/>
          </w:tcPr>
          <w:p w14:paraId="590A5F9A" w14:textId="77777777" w:rsidR="001A608B" w:rsidRDefault="001A608B">
            <w:pPr>
              <w:spacing w:after="0"/>
              <w:jc w:val="center"/>
              <w:rPr>
                <w:ins w:id="4185" w:author="Huanren Fu (傅煥仁)" w:date="2025-03-27T23:31:00Z"/>
                <w:rFonts w:ascii="Arial" w:eastAsia="新細明體" w:hAnsi="Arial" w:cs="Arial"/>
                <w:color w:val="000000"/>
                <w:sz w:val="18"/>
                <w:szCs w:val="18"/>
                <w:lang w:val="en-US" w:eastAsia="zh-TW"/>
              </w:rPr>
            </w:pPr>
            <w:ins w:id="4186" w:author="Huanren Fu (傅煥仁)" w:date="2025-03-27T23:31:00Z">
              <w:r>
                <w:rPr>
                  <w:rFonts w:ascii="Arial" w:eastAsia="新細明體" w:hAnsi="Arial" w:cs="Arial"/>
                  <w:color w:val="000000"/>
                  <w:sz w:val="18"/>
                  <w:szCs w:val="18"/>
                  <w:lang w:eastAsia="zh-TW"/>
                </w:rPr>
                <w:t xml:space="preserve">CA_n26(2A) </w:t>
              </w:r>
            </w:ins>
          </w:p>
        </w:tc>
        <w:tc>
          <w:tcPr>
            <w:tcW w:w="1074" w:type="dxa"/>
            <w:tcBorders>
              <w:top w:val="single" w:sz="8" w:space="0" w:color="auto"/>
              <w:left w:val="single" w:sz="8" w:space="0" w:color="auto"/>
              <w:bottom w:val="single" w:sz="8" w:space="0" w:color="auto"/>
              <w:right w:val="single" w:sz="8" w:space="0" w:color="auto"/>
            </w:tcBorders>
            <w:vAlign w:val="center"/>
            <w:hideMark/>
          </w:tcPr>
          <w:p w14:paraId="7E0288AF" w14:textId="77777777" w:rsidR="001A608B" w:rsidRDefault="001A608B">
            <w:pPr>
              <w:spacing w:after="0"/>
              <w:jc w:val="center"/>
              <w:rPr>
                <w:ins w:id="4187" w:author="Huanren Fu (傅煥仁)" w:date="2025-03-27T23:31:00Z"/>
                <w:rFonts w:ascii="Arial" w:eastAsia="新細明體" w:hAnsi="Arial" w:cs="Arial"/>
                <w:color w:val="000000"/>
                <w:sz w:val="18"/>
                <w:szCs w:val="18"/>
                <w:lang w:val="en-US" w:eastAsia="zh-TW"/>
              </w:rPr>
            </w:pPr>
            <w:ins w:id="4188" w:author="Huanren Fu (傅煥仁)" w:date="2025-03-27T23:31:00Z">
              <w:r>
                <w:rPr>
                  <w:rFonts w:ascii="Arial" w:eastAsia="新細明體" w:hAnsi="Arial" w:cs="Arial"/>
                  <w:color w:val="000000"/>
                  <w:sz w:val="18"/>
                  <w:szCs w:val="18"/>
                  <w:lang w:eastAsia="zh-TW"/>
                </w:rPr>
                <w:t>15/15</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42429770" w14:textId="77777777" w:rsidR="001A608B" w:rsidRDefault="001A608B">
            <w:pPr>
              <w:spacing w:after="0"/>
              <w:jc w:val="center"/>
              <w:rPr>
                <w:ins w:id="4189" w:author="Huanren Fu (傅煥仁)" w:date="2025-03-27T23:31:00Z"/>
                <w:rFonts w:ascii="Arial" w:eastAsia="新細明體" w:hAnsi="Arial" w:cs="Arial"/>
                <w:color w:val="000000"/>
                <w:sz w:val="18"/>
                <w:szCs w:val="18"/>
                <w:lang w:val="en-US" w:eastAsia="zh-TW"/>
              </w:rPr>
            </w:pPr>
            <w:ins w:id="4190" w:author="Huanren Fu (傅煥仁)" w:date="2025-03-27T23:31:00Z">
              <w:r>
                <w:rPr>
                  <w:rFonts w:ascii="Arial" w:eastAsia="新細明體" w:hAnsi="Arial" w:cs="Arial"/>
                  <w:color w:val="000000"/>
                  <w:sz w:val="18"/>
                  <w:szCs w:val="18"/>
                  <w:lang w:eastAsia="zh-TW"/>
                </w:rPr>
                <w:t>5 (RBstart = 74)</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0FB872E4" w14:textId="77777777" w:rsidR="001A608B" w:rsidRDefault="001A608B">
            <w:pPr>
              <w:spacing w:after="0"/>
              <w:jc w:val="center"/>
              <w:rPr>
                <w:ins w:id="4191" w:author="Huanren Fu (傅煥仁)" w:date="2025-03-27T23:31:00Z"/>
                <w:rFonts w:ascii="Arial" w:eastAsia="新細明體" w:hAnsi="Arial" w:cs="Arial"/>
                <w:color w:val="000000"/>
                <w:sz w:val="18"/>
                <w:szCs w:val="18"/>
                <w:lang w:val="en-US" w:eastAsia="zh-TW"/>
              </w:rPr>
            </w:pPr>
            <w:ins w:id="4192" w:author="Huanren Fu (傅煥仁)" w:date="2025-03-27T23:31:00Z">
              <w:r>
                <w:rPr>
                  <w:rFonts w:ascii="Arial" w:eastAsia="新細明體" w:hAnsi="Arial" w:cs="Arial"/>
                  <w:color w:val="000000"/>
                  <w:sz w:val="18"/>
                  <w:szCs w:val="18"/>
                  <w:lang w:val="en-US" w:eastAsia="zh-TW"/>
                </w:rPr>
                <w:t>-92.7</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321C4815" w14:textId="77777777" w:rsidR="001A608B" w:rsidRDefault="001A608B">
            <w:pPr>
              <w:spacing w:after="0"/>
              <w:jc w:val="center"/>
              <w:rPr>
                <w:ins w:id="4193" w:author="Huanren Fu (傅煥仁)" w:date="2025-03-27T23:31:00Z"/>
                <w:rFonts w:ascii="Arial" w:eastAsia="新細明體" w:hAnsi="Arial" w:cs="Arial"/>
                <w:color w:val="000000"/>
                <w:sz w:val="18"/>
                <w:szCs w:val="18"/>
                <w:lang w:val="en-US" w:eastAsia="zh-TW"/>
              </w:rPr>
            </w:pPr>
            <w:ins w:id="4194" w:author="Huanren Fu (傅煥仁)" w:date="2025-03-27T23:31:00Z">
              <w:r>
                <w:rPr>
                  <w:rFonts w:ascii="Arial" w:eastAsia="新細明體" w:hAnsi="Arial" w:cs="Arial"/>
                  <w:color w:val="000000"/>
                  <w:sz w:val="18"/>
                  <w:szCs w:val="18"/>
                  <w:lang w:eastAsia="zh-TW"/>
                </w:rPr>
                <w:t>13.9</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02060A66" w14:textId="77777777" w:rsidR="001A608B" w:rsidRDefault="001A608B">
            <w:pPr>
              <w:spacing w:after="0"/>
              <w:jc w:val="center"/>
              <w:rPr>
                <w:ins w:id="4195" w:author="Huanren Fu (傅煥仁)" w:date="2025-03-27T23:31:00Z"/>
                <w:rFonts w:ascii="Arial" w:eastAsia="新細明體" w:hAnsi="Arial" w:cs="Arial"/>
                <w:color w:val="000000"/>
                <w:sz w:val="18"/>
                <w:szCs w:val="18"/>
                <w:lang w:val="en-US" w:eastAsia="zh-TW"/>
              </w:rPr>
            </w:pPr>
            <w:ins w:id="4196" w:author="Huanren Fu (傅煥仁)" w:date="2025-03-27T23:31:00Z">
              <w:r>
                <w:rPr>
                  <w:rFonts w:ascii="Arial" w:eastAsia="新細明體" w:hAnsi="Arial" w:cs="Arial"/>
                  <w:color w:val="000000"/>
                  <w:sz w:val="18"/>
                  <w:szCs w:val="18"/>
                  <w:lang w:val="en-US" w:eastAsia="zh-TW"/>
                </w:rPr>
                <w:t>-36.3</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3CC9AA72" w14:textId="77777777" w:rsidR="001A608B" w:rsidRDefault="001A608B">
            <w:pPr>
              <w:spacing w:after="0"/>
              <w:jc w:val="center"/>
              <w:rPr>
                <w:ins w:id="4197" w:author="Huanren Fu (傅煥仁)" w:date="2025-03-27T23:31:00Z"/>
                <w:rFonts w:ascii="Arial" w:eastAsia="新細明體" w:hAnsi="Arial" w:cs="Arial"/>
                <w:color w:val="000000"/>
                <w:sz w:val="18"/>
                <w:szCs w:val="18"/>
                <w:lang w:val="en-US" w:eastAsia="zh-TW"/>
              </w:rPr>
            </w:pPr>
            <w:ins w:id="4198" w:author="Huanren Fu (傅煥仁)" w:date="2025-03-27T23:31:00Z">
              <w:r>
                <w:rPr>
                  <w:rFonts w:ascii="Arial" w:eastAsia="新細明體" w:hAnsi="Arial" w:cs="Arial"/>
                  <w:color w:val="000000"/>
                  <w:sz w:val="18"/>
                  <w:szCs w:val="18"/>
                  <w:lang w:val="en-US" w:eastAsia="zh-TW"/>
                </w:rPr>
                <w:t>-94.5</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1F9CA485" w14:textId="77777777" w:rsidR="001A608B" w:rsidRDefault="001A608B">
            <w:pPr>
              <w:spacing w:after="0"/>
              <w:jc w:val="center"/>
              <w:rPr>
                <w:ins w:id="4199" w:author="Huanren Fu (傅煥仁)" w:date="2025-03-27T23:31:00Z"/>
                <w:rFonts w:ascii="Arial" w:eastAsia="新細明體" w:hAnsi="Arial" w:cs="Arial"/>
                <w:color w:val="000000"/>
                <w:sz w:val="18"/>
                <w:szCs w:val="18"/>
                <w:lang w:val="en-US" w:eastAsia="zh-TW"/>
              </w:rPr>
            </w:pPr>
            <w:ins w:id="4200" w:author="Huanren Fu (傅煥仁)" w:date="2025-03-27T23:31:00Z">
              <w:r>
                <w:rPr>
                  <w:rFonts w:ascii="Arial" w:eastAsia="新細明體" w:hAnsi="Arial" w:cs="Arial"/>
                  <w:color w:val="000000"/>
                  <w:sz w:val="18"/>
                  <w:szCs w:val="18"/>
                  <w:lang w:eastAsia="zh-TW"/>
                </w:rPr>
                <w:t>26.2</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57604946" w14:textId="77777777" w:rsidR="001A608B" w:rsidRDefault="001A608B">
            <w:pPr>
              <w:spacing w:after="0"/>
              <w:jc w:val="center"/>
              <w:rPr>
                <w:ins w:id="4201" w:author="Huanren Fu (傅煥仁)" w:date="2025-03-27T23:31:00Z"/>
                <w:rFonts w:ascii="Arial" w:eastAsia="新細明體" w:hAnsi="Arial" w:cs="Arial"/>
                <w:color w:val="000000"/>
                <w:sz w:val="18"/>
                <w:szCs w:val="18"/>
                <w:lang w:val="en-US" w:eastAsia="zh-TW"/>
              </w:rPr>
            </w:pPr>
            <w:ins w:id="4202" w:author="Huanren Fu (傅煥仁)" w:date="2025-03-27T23:31:00Z">
              <w:r>
                <w:rPr>
                  <w:rFonts w:ascii="Arial" w:eastAsia="新細明體" w:hAnsi="Arial" w:cs="Arial"/>
                  <w:color w:val="000000"/>
                  <w:sz w:val="18"/>
                  <w:szCs w:val="18"/>
                  <w:lang w:val="en-US" w:eastAsia="zh-TW"/>
                </w:rPr>
                <w:t>-22.8</w:t>
              </w:r>
            </w:ins>
          </w:p>
        </w:tc>
      </w:tr>
      <w:tr w:rsidR="001A608B" w14:paraId="5B31912E" w14:textId="77777777" w:rsidTr="001A608B">
        <w:trPr>
          <w:trHeight w:val="300"/>
          <w:ins w:id="4203" w:author="Huanren Fu (傅煥仁)" w:date="2025-03-27T23:31:00Z"/>
        </w:trPr>
        <w:tc>
          <w:tcPr>
            <w:tcW w:w="1207" w:type="dxa"/>
            <w:tcBorders>
              <w:top w:val="single" w:sz="8" w:space="0" w:color="auto"/>
              <w:left w:val="single" w:sz="8" w:space="0" w:color="auto"/>
              <w:bottom w:val="single" w:sz="8" w:space="0" w:color="auto"/>
              <w:right w:val="single" w:sz="8" w:space="0" w:color="auto"/>
            </w:tcBorders>
            <w:vAlign w:val="center"/>
            <w:hideMark/>
          </w:tcPr>
          <w:p w14:paraId="110E33D6" w14:textId="77777777" w:rsidR="001A608B" w:rsidRDefault="001A608B">
            <w:pPr>
              <w:spacing w:after="0"/>
              <w:jc w:val="center"/>
              <w:rPr>
                <w:ins w:id="4204" w:author="Huanren Fu (傅煥仁)" w:date="2025-03-27T23:31:00Z"/>
                <w:rFonts w:ascii="Arial" w:eastAsia="新細明體" w:hAnsi="Arial" w:cs="Arial"/>
                <w:color w:val="000000"/>
                <w:sz w:val="18"/>
                <w:szCs w:val="18"/>
                <w:lang w:val="en-US" w:eastAsia="zh-TW"/>
              </w:rPr>
            </w:pPr>
            <w:ins w:id="4205" w:author="Huanren Fu (傅煥仁)" w:date="2025-03-27T23:31:00Z">
              <w:r>
                <w:rPr>
                  <w:rFonts w:ascii="Arial" w:eastAsia="新細明體" w:hAnsi="Arial" w:cs="Arial"/>
                  <w:color w:val="000000"/>
                  <w:sz w:val="18"/>
                  <w:szCs w:val="18"/>
                  <w:lang w:eastAsia="zh-TW"/>
                </w:rPr>
                <w:t xml:space="preserve">CA_n41(2A) </w:t>
              </w:r>
            </w:ins>
          </w:p>
        </w:tc>
        <w:tc>
          <w:tcPr>
            <w:tcW w:w="1074" w:type="dxa"/>
            <w:tcBorders>
              <w:top w:val="single" w:sz="8" w:space="0" w:color="auto"/>
              <w:left w:val="single" w:sz="8" w:space="0" w:color="auto"/>
              <w:bottom w:val="single" w:sz="8" w:space="0" w:color="auto"/>
              <w:right w:val="single" w:sz="8" w:space="0" w:color="auto"/>
            </w:tcBorders>
            <w:vAlign w:val="center"/>
            <w:hideMark/>
          </w:tcPr>
          <w:p w14:paraId="68E75548" w14:textId="77777777" w:rsidR="001A608B" w:rsidRDefault="001A608B">
            <w:pPr>
              <w:spacing w:after="0"/>
              <w:jc w:val="center"/>
              <w:rPr>
                <w:ins w:id="4206" w:author="Huanren Fu (傅煥仁)" w:date="2025-03-27T23:31:00Z"/>
                <w:rFonts w:ascii="Arial" w:eastAsia="新細明體" w:hAnsi="Arial" w:cs="Arial"/>
                <w:color w:val="000000"/>
                <w:sz w:val="18"/>
                <w:szCs w:val="18"/>
                <w:lang w:val="en-US" w:eastAsia="zh-TW"/>
              </w:rPr>
            </w:pPr>
            <w:ins w:id="4207" w:author="Huanren Fu (傅煥仁)" w:date="2025-03-27T23:31:00Z">
              <w:r>
                <w:rPr>
                  <w:rFonts w:ascii="Arial" w:eastAsia="新細明體" w:hAnsi="Arial" w:cs="Arial"/>
                  <w:color w:val="000000"/>
                  <w:sz w:val="18"/>
                  <w:szCs w:val="18"/>
                  <w:lang w:eastAsia="zh-TW"/>
                </w:rPr>
                <w:t>15/15</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0DBFA25F" w14:textId="77777777" w:rsidR="001A608B" w:rsidRDefault="001A608B">
            <w:pPr>
              <w:spacing w:after="0"/>
              <w:jc w:val="center"/>
              <w:rPr>
                <w:ins w:id="4208" w:author="Huanren Fu (傅煥仁)" w:date="2025-03-27T23:31:00Z"/>
                <w:rFonts w:ascii="Arial" w:eastAsia="新細明體" w:hAnsi="Arial" w:cs="Arial"/>
                <w:color w:val="000000"/>
                <w:sz w:val="18"/>
                <w:szCs w:val="18"/>
                <w:lang w:val="en-US" w:eastAsia="zh-TW"/>
              </w:rPr>
            </w:pPr>
            <w:ins w:id="4209" w:author="Huanren Fu (傅煥仁)" w:date="2025-03-27T23:31:00Z">
              <w:r>
                <w:rPr>
                  <w:rFonts w:ascii="Arial" w:eastAsia="新細明體" w:hAnsi="Arial" w:cs="Arial"/>
                  <w:color w:val="000000"/>
                  <w:sz w:val="18"/>
                  <w:szCs w:val="18"/>
                  <w:lang w:eastAsia="zh-TW"/>
                </w:rPr>
                <w:t>N/A</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0BC4C99E" w14:textId="77777777" w:rsidR="001A608B" w:rsidRDefault="001A608B">
            <w:pPr>
              <w:spacing w:after="0"/>
              <w:jc w:val="center"/>
              <w:rPr>
                <w:ins w:id="4210" w:author="Huanren Fu (傅煥仁)" w:date="2025-03-27T23:31:00Z"/>
                <w:rFonts w:ascii="Arial" w:eastAsia="新細明體" w:hAnsi="Arial" w:cs="Arial"/>
                <w:color w:val="000000"/>
                <w:sz w:val="18"/>
                <w:szCs w:val="18"/>
                <w:lang w:val="en-US" w:eastAsia="zh-TW"/>
              </w:rPr>
            </w:pPr>
            <w:ins w:id="4211" w:author="Huanren Fu (傅煥仁)" w:date="2025-03-27T23:31:00Z">
              <w:r>
                <w:rPr>
                  <w:rFonts w:ascii="Arial" w:eastAsia="新細明體" w:hAnsi="Arial" w:cs="Arial"/>
                  <w:color w:val="000000"/>
                  <w:sz w:val="18"/>
                  <w:szCs w:val="18"/>
                  <w:lang w:val="en-US" w:eastAsia="zh-TW"/>
                </w:rPr>
                <w:t>-94.8</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1777613B" w14:textId="77777777" w:rsidR="001A608B" w:rsidRDefault="001A608B">
            <w:pPr>
              <w:spacing w:after="0"/>
              <w:jc w:val="center"/>
              <w:rPr>
                <w:ins w:id="4212" w:author="Huanren Fu (傅煥仁)" w:date="2025-03-27T23:31:00Z"/>
                <w:rFonts w:ascii="Arial" w:eastAsia="新細明體" w:hAnsi="Arial" w:cs="Arial"/>
                <w:color w:val="000000"/>
                <w:sz w:val="18"/>
                <w:szCs w:val="18"/>
                <w:lang w:val="en-US" w:eastAsia="zh-TW"/>
              </w:rPr>
            </w:pPr>
            <w:ins w:id="4213" w:author="Huanren Fu (傅煥仁)" w:date="2025-03-27T23:31:00Z">
              <w:r>
                <w:rPr>
                  <w:rFonts w:ascii="Arial" w:eastAsia="新細明體" w:hAnsi="Arial" w:cs="Arial"/>
                  <w:color w:val="000000"/>
                  <w:sz w:val="18"/>
                  <w:szCs w:val="18"/>
                  <w:lang w:eastAsia="zh-TW"/>
                </w:rPr>
                <w:t>0</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59D9DC10" w14:textId="77777777" w:rsidR="001A608B" w:rsidRDefault="001A608B">
            <w:pPr>
              <w:spacing w:after="0"/>
              <w:jc w:val="center"/>
              <w:rPr>
                <w:ins w:id="4214" w:author="Huanren Fu (傅煥仁)" w:date="2025-03-27T23:31:00Z"/>
                <w:rFonts w:ascii="Arial" w:eastAsia="新細明體" w:hAnsi="Arial" w:cs="Arial"/>
                <w:color w:val="000000"/>
                <w:sz w:val="18"/>
                <w:szCs w:val="18"/>
                <w:lang w:val="en-US" w:eastAsia="zh-TW"/>
              </w:rPr>
            </w:pPr>
            <w:ins w:id="4215" w:author="Huanren Fu (傅煥仁)" w:date="2025-03-27T23:31:00Z">
              <w:r>
                <w:rPr>
                  <w:rFonts w:ascii="Arial" w:eastAsia="新細明體" w:hAnsi="Arial" w:cs="Arial"/>
                  <w:color w:val="000000"/>
                  <w:sz w:val="18"/>
                  <w:szCs w:val="18"/>
                  <w:lang w:val="en-US" w:eastAsia="zh-TW"/>
                </w:rPr>
                <w:t>-49.3</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15DC4488" w14:textId="77777777" w:rsidR="001A608B" w:rsidRDefault="001A608B">
            <w:pPr>
              <w:spacing w:after="0"/>
              <w:jc w:val="center"/>
              <w:rPr>
                <w:ins w:id="4216" w:author="Huanren Fu (傅煥仁)" w:date="2025-03-27T23:31:00Z"/>
                <w:rFonts w:ascii="Arial" w:eastAsia="新細明體" w:hAnsi="Arial" w:cs="Arial"/>
                <w:color w:val="000000"/>
                <w:sz w:val="18"/>
                <w:szCs w:val="18"/>
                <w:lang w:val="en-US" w:eastAsia="zh-TW"/>
              </w:rPr>
            </w:pPr>
            <w:ins w:id="4217" w:author="Huanren Fu (傅煥仁)" w:date="2025-03-27T23:31:00Z">
              <w:r>
                <w:rPr>
                  <w:rFonts w:ascii="Arial" w:eastAsia="新細明體" w:hAnsi="Arial" w:cs="Arial"/>
                  <w:color w:val="000000"/>
                  <w:sz w:val="18"/>
                  <w:szCs w:val="18"/>
                  <w:lang w:val="en-US" w:eastAsia="zh-TW"/>
                </w:rPr>
                <w:t>-94.8</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3E3DCC67" w14:textId="77777777" w:rsidR="001A608B" w:rsidRDefault="001A608B">
            <w:pPr>
              <w:spacing w:after="0"/>
              <w:jc w:val="center"/>
              <w:rPr>
                <w:ins w:id="4218" w:author="Huanren Fu (傅煥仁)" w:date="2025-03-27T23:31:00Z"/>
                <w:rFonts w:ascii="Arial" w:eastAsia="新細明體" w:hAnsi="Arial" w:cs="Arial"/>
                <w:color w:val="000000"/>
                <w:sz w:val="18"/>
                <w:szCs w:val="18"/>
                <w:lang w:val="en-US" w:eastAsia="zh-TW"/>
              </w:rPr>
            </w:pPr>
            <w:ins w:id="4219" w:author="Huanren Fu (傅煥仁)" w:date="2025-03-27T23:31:00Z">
              <w:r>
                <w:rPr>
                  <w:rFonts w:ascii="Arial" w:eastAsia="新細明體" w:hAnsi="Arial" w:cs="Arial"/>
                  <w:color w:val="000000"/>
                  <w:sz w:val="18"/>
                  <w:szCs w:val="18"/>
                  <w:lang w:eastAsia="zh-TW"/>
                </w:rPr>
                <w:t>0</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63D771B1" w14:textId="77777777" w:rsidR="001A608B" w:rsidRDefault="001A608B">
            <w:pPr>
              <w:spacing w:after="0"/>
              <w:jc w:val="center"/>
              <w:rPr>
                <w:ins w:id="4220" w:author="Huanren Fu (傅煥仁)" w:date="2025-03-27T23:31:00Z"/>
                <w:rFonts w:ascii="Arial" w:eastAsia="新細明體" w:hAnsi="Arial" w:cs="Arial"/>
                <w:color w:val="000000"/>
                <w:sz w:val="18"/>
                <w:szCs w:val="18"/>
                <w:lang w:val="en-US" w:eastAsia="zh-TW"/>
              </w:rPr>
            </w:pPr>
            <w:ins w:id="4221" w:author="Huanren Fu (傅煥仁)" w:date="2025-03-27T23:31:00Z">
              <w:r>
                <w:rPr>
                  <w:rFonts w:ascii="Arial" w:eastAsia="新細明體" w:hAnsi="Arial" w:cs="Arial"/>
                  <w:color w:val="000000"/>
                  <w:sz w:val="18"/>
                  <w:szCs w:val="18"/>
                  <w:lang w:val="en-US" w:eastAsia="zh-TW"/>
                </w:rPr>
                <w:t>-49.3</w:t>
              </w:r>
            </w:ins>
          </w:p>
        </w:tc>
      </w:tr>
      <w:tr w:rsidR="001A608B" w14:paraId="5B4A7586" w14:textId="77777777" w:rsidTr="001A608B">
        <w:trPr>
          <w:trHeight w:val="300"/>
          <w:ins w:id="4222" w:author="Huanren Fu (傅煥仁)" w:date="2025-03-27T23:31:00Z"/>
        </w:trPr>
        <w:tc>
          <w:tcPr>
            <w:tcW w:w="1207" w:type="dxa"/>
            <w:tcBorders>
              <w:top w:val="single" w:sz="8" w:space="0" w:color="auto"/>
              <w:left w:val="single" w:sz="8" w:space="0" w:color="auto"/>
              <w:bottom w:val="single" w:sz="8" w:space="0" w:color="auto"/>
              <w:right w:val="single" w:sz="8" w:space="0" w:color="auto"/>
            </w:tcBorders>
            <w:vAlign w:val="center"/>
            <w:hideMark/>
          </w:tcPr>
          <w:p w14:paraId="179B718C" w14:textId="77777777" w:rsidR="001A608B" w:rsidRDefault="001A608B">
            <w:pPr>
              <w:spacing w:after="0"/>
              <w:jc w:val="center"/>
              <w:rPr>
                <w:ins w:id="4223" w:author="Huanren Fu (傅煥仁)" w:date="2025-03-27T23:31:00Z"/>
                <w:rFonts w:ascii="Arial" w:eastAsia="新細明體" w:hAnsi="Arial" w:cs="Arial"/>
                <w:color w:val="000000"/>
                <w:sz w:val="18"/>
                <w:szCs w:val="18"/>
                <w:lang w:val="en-US" w:eastAsia="zh-TW"/>
              </w:rPr>
            </w:pPr>
            <w:ins w:id="4224" w:author="Huanren Fu (傅煥仁)" w:date="2025-03-27T23:31:00Z">
              <w:r>
                <w:rPr>
                  <w:rFonts w:ascii="Arial" w:eastAsia="新細明體" w:hAnsi="Arial" w:cs="Arial"/>
                  <w:color w:val="000000"/>
                  <w:sz w:val="18"/>
                  <w:szCs w:val="18"/>
                  <w:lang w:eastAsia="zh-TW"/>
                </w:rPr>
                <w:t xml:space="preserve">CA_n41(2A) </w:t>
              </w:r>
            </w:ins>
          </w:p>
        </w:tc>
        <w:tc>
          <w:tcPr>
            <w:tcW w:w="1074" w:type="dxa"/>
            <w:tcBorders>
              <w:top w:val="single" w:sz="8" w:space="0" w:color="auto"/>
              <w:left w:val="single" w:sz="8" w:space="0" w:color="auto"/>
              <w:bottom w:val="single" w:sz="8" w:space="0" w:color="auto"/>
              <w:right w:val="single" w:sz="8" w:space="0" w:color="auto"/>
            </w:tcBorders>
            <w:vAlign w:val="center"/>
            <w:hideMark/>
          </w:tcPr>
          <w:p w14:paraId="415FC78C" w14:textId="77777777" w:rsidR="001A608B" w:rsidRDefault="001A608B">
            <w:pPr>
              <w:spacing w:after="0"/>
              <w:jc w:val="center"/>
              <w:rPr>
                <w:ins w:id="4225" w:author="Huanren Fu (傅煥仁)" w:date="2025-03-27T23:31:00Z"/>
                <w:rFonts w:ascii="Arial" w:eastAsia="新細明體" w:hAnsi="Arial" w:cs="Arial"/>
                <w:color w:val="000000"/>
                <w:sz w:val="18"/>
                <w:szCs w:val="18"/>
                <w:lang w:val="en-US" w:eastAsia="zh-TW"/>
              </w:rPr>
            </w:pPr>
            <w:ins w:id="4226" w:author="Huanren Fu (傅煥仁)" w:date="2025-03-27T23:31:00Z">
              <w:r>
                <w:rPr>
                  <w:rFonts w:ascii="Arial" w:eastAsia="新細明體" w:hAnsi="Arial" w:cs="Arial"/>
                  <w:color w:val="000000"/>
                  <w:sz w:val="18"/>
                  <w:szCs w:val="18"/>
                  <w:lang w:eastAsia="zh-TW"/>
                </w:rPr>
                <w:t>15/15</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12772ED6" w14:textId="77777777" w:rsidR="001A608B" w:rsidRDefault="001A608B">
            <w:pPr>
              <w:spacing w:after="0"/>
              <w:jc w:val="center"/>
              <w:rPr>
                <w:ins w:id="4227" w:author="Huanren Fu (傅煥仁)" w:date="2025-03-27T23:31:00Z"/>
                <w:rFonts w:ascii="Arial" w:eastAsia="新細明體" w:hAnsi="Arial" w:cs="Arial"/>
                <w:color w:val="000000"/>
                <w:sz w:val="18"/>
                <w:szCs w:val="18"/>
                <w:lang w:val="en-US" w:eastAsia="zh-TW"/>
              </w:rPr>
            </w:pPr>
            <w:ins w:id="4228" w:author="Huanren Fu (傅煥仁)" w:date="2025-03-27T23:31:00Z">
              <w:r>
                <w:rPr>
                  <w:rFonts w:ascii="Arial" w:eastAsia="新細明體" w:hAnsi="Arial" w:cs="Arial"/>
                  <w:color w:val="000000"/>
                  <w:sz w:val="18"/>
                  <w:szCs w:val="18"/>
                  <w:lang w:eastAsia="zh-TW"/>
                </w:rPr>
                <w:t>N/A</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014C8D94" w14:textId="77777777" w:rsidR="001A608B" w:rsidRDefault="001A608B">
            <w:pPr>
              <w:spacing w:after="0"/>
              <w:jc w:val="center"/>
              <w:rPr>
                <w:ins w:id="4229" w:author="Huanren Fu (傅煥仁)" w:date="2025-03-27T23:31:00Z"/>
                <w:rFonts w:ascii="Arial" w:eastAsia="新細明體" w:hAnsi="Arial" w:cs="Arial"/>
                <w:color w:val="000000"/>
                <w:sz w:val="18"/>
                <w:szCs w:val="18"/>
                <w:lang w:val="en-US" w:eastAsia="zh-TW"/>
              </w:rPr>
            </w:pPr>
            <w:ins w:id="4230" w:author="Huanren Fu (傅煥仁)" w:date="2025-03-27T23:31:00Z">
              <w:r>
                <w:rPr>
                  <w:rFonts w:ascii="Arial" w:eastAsia="新細明體" w:hAnsi="Arial" w:cs="Arial"/>
                  <w:color w:val="000000"/>
                  <w:sz w:val="18"/>
                  <w:szCs w:val="18"/>
                  <w:lang w:val="en-US" w:eastAsia="zh-TW"/>
                </w:rPr>
                <w:t>-88.6</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70E02554" w14:textId="77777777" w:rsidR="001A608B" w:rsidRDefault="001A608B">
            <w:pPr>
              <w:spacing w:after="0"/>
              <w:jc w:val="center"/>
              <w:rPr>
                <w:ins w:id="4231" w:author="Huanren Fu (傅煥仁)" w:date="2025-03-27T23:31:00Z"/>
                <w:rFonts w:ascii="Arial" w:eastAsia="新細明體" w:hAnsi="Arial" w:cs="Arial"/>
                <w:color w:val="000000"/>
                <w:sz w:val="18"/>
                <w:szCs w:val="18"/>
                <w:lang w:val="en-US" w:eastAsia="zh-TW"/>
              </w:rPr>
            </w:pPr>
            <w:ins w:id="4232" w:author="Huanren Fu (傅煥仁)" w:date="2025-03-27T23:31:00Z">
              <w:r>
                <w:rPr>
                  <w:rFonts w:ascii="Arial" w:eastAsia="新細明體" w:hAnsi="Arial" w:cs="Arial"/>
                  <w:color w:val="000000"/>
                  <w:sz w:val="18"/>
                  <w:szCs w:val="18"/>
                  <w:lang w:eastAsia="zh-TW"/>
                </w:rPr>
                <w:t>0</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6204FB0E" w14:textId="77777777" w:rsidR="001A608B" w:rsidRDefault="001A608B">
            <w:pPr>
              <w:spacing w:after="0"/>
              <w:jc w:val="center"/>
              <w:rPr>
                <w:ins w:id="4233" w:author="Huanren Fu (傅煥仁)" w:date="2025-03-27T23:31:00Z"/>
                <w:rFonts w:ascii="Arial" w:eastAsia="新細明體" w:hAnsi="Arial" w:cs="Arial"/>
                <w:color w:val="000000"/>
                <w:sz w:val="18"/>
                <w:szCs w:val="18"/>
                <w:lang w:val="en-US" w:eastAsia="zh-TW"/>
              </w:rPr>
            </w:pPr>
            <w:ins w:id="4234" w:author="Huanren Fu (傅煥仁)" w:date="2025-03-27T23:31:00Z">
              <w:r>
                <w:rPr>
                  <w:rFonts w:ascii="Arial" w:eastAsia="新細明體" w:hAnsi="Arial" w:cs="Arial"/>
                  <w:color w:val="000000"/>
                  <w:sz w:val="18"/>
                  <w:szCs w:val="18"/>
                  <w:lang w:val="en-US" w:eastAsia="zh-TW"/>
                </w:rPr>
                <w:t>-52.1</w:t>
              </w:r>
            </w:ins>
          </w:p>
        </w:tc>
        <w:tc>
          <w:tcPr>
            <w:tcW w:w="1071" w:type="dxa"/>
            <w:tcBorders>
              <w:top w:val="single" w:sz="8" w:space="0" w:color="auto"/>
              <w:left w:val="single" w:sz="8" w:space="0" w:color="auto"/>
              <w:bottom w:val="single" w:sz="8" w:space="0" w:color="auto"/>
              <w:right w:val="single" w:sz="8" w:space="0" w:color="auto"/>
            </w:tcBorders>
            <w:vAlign w:val="center"/>
            <w:hideMark/>
          </w:tcPr>
          <w:p w14:paraId="742030E8" w14:textId="77777777" w:rsidR="001A608B" w:rsidRDefault="001A608B">
            <w:pPr>
              <w:spacing w:after="0"/>
              <w:jc w:val="center"/>
              <w:rPr>
                <w:ins w:id="4235" w:author="Huanren Fu (傅煥仁)" w:date="2025-03-27T23:31:00Z"/>
                <w:rFonts w:ascii="Arial" w:eastAsia="新細明體" w:hAnsi="Arial" w:cs="Arial"/>
                <w:color w:val="000000"/>
                <w:sz w:val="18"/>
                <w:szCs w:val="18"/>
                <w:lang w:val="en-US" w:eastAsia="zh-TW"/>
              </w:rPr>
            </w:pPr>
            <w:ins w:id="4236" w:author="Huanren Fu (傅煥仁)" w:date="2025-03-27T23:31:00Z">
              <w:r>
                <w:rPr>
                  <w:rFonts w:ascii="Arial" w:eastAsia="新細明體" w:hAnsi="Arial" w:cs="Arial"/>
                  <w:color w:val="000000"/>
                  <w:sz w:val="18"/>
                  <w:szCs w:val="18"/>
                  <w:lang w:val="en-US" w:eastAsia="zh-TW"/>
                </w:rPr>
                <w:t>-88.6</w:t>
              </w:r>
            </w:ins>
          </w:p>
        </w:tc>
        <w:tc>
          <w:tcPr>
            <w:tcW w:w="1057" w:type="dxa"/>
            <w:tcBorders>
              <w:top w:val="single" w:sz="8" w:space="0" w:color="auto"/>
              <w:left w:val="single" w:sz="8" w:space="0" w:color="auto"/>
              <w:bottom w:val="single" w:sz="8" w:space="0" w:color="auto"/>
              <w:right w:val="single" w:sz="8" w:space="0" w:color="auto"/>
            </w:tcBorders>
            <w:vAlign w:val="center"/>
            <w:hideMark/>
          </w:tcPr>
          <w:p w14:paraId="120138E8" w14:textId="77777777" w:rsidR="001A608B" w:rsidRDefault="001A608B">
            <w:pPr>
              <w:spacing w:after="0"/>
              <w:jc w:val="center"/>
              <w:rPr>
                <w:ins w:id="4237" w:author="Huanren Fu (傅煥仁)" w:date="2025-03-27T23:31:00Z"/>
                <w:rFonts w:ascii="Arial" w:eastAsia="新細明體" w:hAnsi="Arial" w:cs="Arial"/>
                <w:color w:val="000000"/>
                <w:sz w:val="18"/>
                <w:szCs w:val="18"/>
                <w:lang w:val="en-US" w:eastAsia="zh-TW"/>
              </w:rPr>
            </w:pPr>
            <w:ins w:id="4238" w:author="Huanren Fu (傅煥仁)" w:date="2025-03-27T23:31:00Z">
              <w:r>
                <w:rPr>
                  <w:rFonts w:ascii="Arial" w:eastAsia="新細明體" w:hAnsi="Arial" w:cs="Arial"/>
                  <w:color w:val="000000"/>
                  <w:sz w:val="18"/>
                  <w:szCs w:val="18"/>
                  <w:lang w:eastAsia="zh-TW"/>
                </w:rPr>
                <w:t>0</w:t>
              </w:r>
            </w:ins>
          </w:p>
        </w:tc>
        <w:tc>
          <w:tcPr>
            <w:tcW w:w="1056" w:type="dxa"/>
            <w:tcBorders>
              <w:top w:val="single" w:sz="8" w:space="0" w:color="auto"/>
              <w:left w:val="single" w:sz="8" w:space="0" w:color="auto"/>
              <w:bottom w:val="single" w:sz="8" w:space="0" w:color="auto"/>
              <w:right w:val="single" w:sz="8" w:space="0" w:color="auto"/>
            </w:tcBorders>
            <w:vAlign w:val="center"/>
            <w:hideMark/>
          </w:tcPr>
          <w:p w14:paraId="53F0E33D" w14:textId="77777777" w:rsidR="001A608B" w:rsidRDefault="001A608B">
            <w:pPr>
              <w:spacing w:after="0"/>
              <w:jc w:val="center"/>
              <w:rPr>
                <w:ins w:id="4239" w:author="Huanren Fu (傅煥仁)" w:date="2025-03-27T23:31:00Z"/>
                <w:rFonts w:ascii="Arial" w:eastAsia="新細明體" w:hAnsi="Arial" w:cs="Arial"/>
                <w:color w:val="000000"/>
                <w:sz w:val="18"/>
                <w:szCs w:val="18"/>
                <w:lang w:val="en-US" w:eastAsia="zh-TW"/>
              </w:rPr>
            </w:pPr>
            <w:ins w:id="4240" w:author="Huanren Fu (傅煥仁)" w:date="2025-03-27T23:31:00Z">
              <w:r>
                <w:rPr>
                  <w:rFonts w:ascii="Arial" w:eastAsia="新細明體" w:hAnsi="Arial" w:cs="Arial"/>
                  <w:color w:val="000000"/>
                  <w:sz w:val="18"/>
                  <w:szCs w:val="18"/>
                  <w:lang w:val="en-US" w:eastAsia="zh-TW"/>
                </w:rPr>
                <w:t>-52.1</w:t>
              </w:r>
            </w:ins>
          </w:p>
        </w:tc>
      </w:tr>
    </w:tbl>
    <w:p w14:paraId="528B71C4" w14:textId="77777777" w:rsidR="001A608B" w:rsidRDefault="001A608B" w:rsidP="001A608B">
      <w:pPr>
        <w:rPr>
          <w:ins w:id="4241" w:author="Huanren Fu (傅煥仁)" w:date="2025-03-27T23:31:00Z"/>
          <w:rFonts w:eastAsia="新細明體"/>
          <w:lang w:eastAsia="zh-TW"/>
        </w:rPr>
      </w:pPr>
      <w:ins w:id="4242" w:author="Huanren Fu (傅煥仁)" w:date="2025-03-27T23:31:00Z">
        <w:r>
          <w:rPr>
            <w:rFonts w:ascii="Arial" w:eastAsia="新細明體" w:hAnsi="Arial" w:cs="Arial"/>
            <w:lang w:eastAsia="zh-TW"/>
          </w:rPr>
          <w:t xml:space="preserve">From the calculation we can see the ACS case 1 blocker level are mostly less than that of Tx leakage except </w:t>
        </w:r>
        <w:r>
          <w:rPr>
            <w:rFonts w:eastAsia="新細明體"/>
            <w:lang w:eastAsia="zh-TW"/>
          </w:rPr>
          <w:t>baand n26. In the current TS38.101-1, it has been specified “</w:t>
        </w:r>
        <w:r>
          <w:t>The UE shall fulfil the minimum requirements all values of a single adjacent channel interferer in-gap and out-of-gap up to a –25 dBm interferer power while all downlink carriers are active</w:t>
        </w:r>
        <w:r>
          <w:rPr>
            <w:rFonts w:eastAsia="新細明體"/>
            <w:lang w:eastAsia="zh-TW"/>
          </w:rPr>
          <w:t>”. The UE design shall at least fulfil above requirement so it would be able to pass the -25dBm maximum acceptable absolute power of in-gap and out-of-gap interferers.</w:t>
        </w:r>
      </w:ins>
    </w:p>
    <w:p w14:paraId="4A984F1C" w14:textId="77777777" w:rsidR="001A608B" w:rsidRDefault="001A608B" w:rsidP="001A608B">
      <w:pPr>
        <w:rPr>
          <w:ins w:id="4243" w:author="Huanren Fu (傅煥仁)" w:date="2025-03-27T23:31:00Z"/>
          <w:rFonts w:eastAsia="新細明體"/>
          <w:lang w:eastAsia="zh-TW"/>
        </w:rPr>
      </w:pPr>
      <w:ins w:id="4244" w:author="Huanren Fu (傅煥仁)" w:date="2025-03-27T23:31:00Z">
        <w:r>
          <w:rPr>
            <w:rFonts w:eastAsia="新細明體"/>
            <w:i/>
            <w:iCs/>
            <w:szCs w:val="24"/>
            <w:lang w:eastAsia="zh-TW"/>
          </w:rPr>
          <w:t xml:space="preserve">For the cases image of ACS/IBB/IBB2/NBB does not overlap with wanted CC, no relaxation would be needed based on evaluated </w:t>
        </w:r>
        <w:r>
          <w:rPr>
            <w:rFonts w:eastAsia="新細明體"/>
            <w:i/>
            <w:iCs/>
            <w:color w:val="000000"/>
            <w:sz w:val="18"/>
            <w:szCs w:val="18"/>
            <w:lang w:eastAsia="zh-TW"/>
          </w:rPr>
          <w:t>ΔR</w:t>
        </w:r>
        <w:r>
          <w:rPr>
            <w:rFonts w:eastAsia="新細明體"/>
            <w:i/>
            <w:iCs/>
            <w:color w:val="000000"/>
            <w:sz w:val="18"/>
            <w:szCs w:val="18"/>
            <w:vertAlign w:val="subscript"/>
            <w:lang w:eastAsia="zh-TW"/>
          </w:rPr>
          <w:t>IBNC</w:t>
        </w:r>
        <w:r>
          <w:rPr>
            <w:rFonts w:eastAsia="新細明體"/>
            <w:i/>
            <w:iCs/>
            <w:szCs w:val="24"/>
            <w:lang w:eastAsia="zh-TW"/>
          </w:rPr>
          <w:t xml:space="preserve"> on both PCC and SCC. Referring to current specification, the maximum acceptable absolute power of in-gap interferer should be less than or equal to -25dBm</w:t>
        </w:r>
      </w:ins>
    </w:p>
    <w:p w14:paraId="501FB605" w14:textId="77777777" w:rsidR="001A608B" w:rsidRDefault="001A608B" w:rsidP="001A608B">
      <w:pPr>
        <w:rPr>
          <w:ins w:id="4245" w:author="Huanren Fu (傅煥仁)" w:date="2025-03-27T23:31:00Z"/>
          <w:rFonts w:eastAsia="新細明體"/>
          <w:lang w:eastAsia="zh-TW"/>
        </w:rPr>
      </w:pPr>
      <w:ins w:id="4246" w:author="Huanren Fu (傅煥仁)" w:date="2025-03-27T23:31:00Z">
        <w:r>
          <w:rPr>
            <w:rFonts w:eastAsia="新細明體"/>
            <w:lang w:eastAsia="zh-TW"/>
          </w:rPr>
          <w:t>On the other hand, when measuring ACS/IBB1/IBB2 of CC0, the image of interference may fall into the co-channel range of CC1. Though this may not be an issue for the conformance test since the conformance test does measure REFSENS of CC1 when testing ACS/IBB1/IBB2 of CC0, this may be an implementation issue in the field as illustrated in Figure 7.1.8-2.</w:t>
        </w:r>
      </w:ins>
    </w:p>
    <w:p w14:paraId="6B96B747" w14:textId="4382F2D1" w:rsidR="001A608B" w:rsidRDefault="001A608B" w:rsidP="001A608B">
      <w:pPr>
        <w:jc w:val="center"/>
        <w:rPr>
          <w:ins w:id="4247" w:author="Huanren Fu (傅煥仁)" w:date="2025-03-27T23:31:00Z"/>
          <w:rFonts w:ascii="Arial" w:eastAsia="新細明體" w:hAnsi="Arial" w:cs="Arial"/>
          <w:lang w:eastAsia="zh-TW"/>
        </w:rPr>
      </w:pPr>
      <w:ins w:id="4248" w:author="Huanren Fu (傅煥仁)" w:date="2025-03-27T23:31:00Z">
        <w:r>
          <w:rPr>
            <w:noProof/>
          </w:rPr>
          <w:drawing>
            <wp:inline distT="0" distB="0" distL="0" distR="0" wp14:anchorId="6C7CCE25" wp14:editId="368911F7">
              <wp:extent cx="4751705" cy="173482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51705" cy="1734820"/>
                      </a:xfrm>
                      <a:prstGeom prst="rect">
                        <a:avLst/>
                      </a:prstGeom>
                      <a:noFill/>
                      <a:ln>
                        <a:noFill/>
                      </a:ln>
                    </pic:spPr>
                  </pic:pic>
                </a:graphicData>
              </a:graphic>
            </wp:inline>
          </w:drawing>
        </w:r>
      </w:ins>
    </w:p>
    <w:p w14:paraId="10021A5A" w14:textId="77777777" w:rsidR="001A608B" w:rsidRDefault="001A608B" w:rsidP="001A608B">
      <w:pPr>
        <w:jc w:val="center"/>
        <w:rPr>
          <w:ins w:id="4249" w:author="Huanren Fu (傅煥仁)" w:date="2025-03-27T23:31:00Z"/>
          <w:rFonts w:ascii="Arial" w:eastAsia="新細明體" w:hAnsi="Arial" w:cs="Arial"/>
          <w:b/>
          <w:bCs/>
          <w:lang w:eastAsia="zh-TW"/>
        </w:rPr>
      </w:pPr>
      <w:ins w:id="4250" w:author="Huanren Fu (傅煥仁)" w:date="2025-03-27T23:31:00Z">
        <w:r>
          <w:rPr>
            <w:rFonts w:ascii="Arial" w:eastAsia="新細明體" w:hAnsi="Arial" w:cs="Arial"/>
            <w:b/>
            <w:bCs/>
            <w:lang w:eastAsia="zh-TW"/>
          </w:rPr>
          <w:t>Figure 7.1.8-2: Illustration on impacts of the unwanted/interference image fall into the other CC</w:t>
        </w:r>
      </w:ins>
    </w:p>
    <w:p w14:paraId="5BEE894B" w14:textId="77777777" w:rsidR="00EF549B" w:rsidRDefault="00EF549B" w:rsidP="0020247E">
      <w:pPr>
        <w:rPr>
          <w:ins w:id="4251" w:author="Huanren Fu (傅煥仁)" w:date="2025-04-08T16:11:00Z"/>
          <w:color w:val="0000FF"/>
        </w:rPr>
      </w:pPr>
    </w:p>
    <w:p w14:paraId="45E9026B" w14:textId="06B2C8B5" w:rsidR="007D1BE5" w:rsidRDefault="007D1BE5" w:rsidP="007D1BE5">
      <w:pPr>
        <w:pStyle w:val="21"/>
        <w:rPr>
          <w:ins w:id="4252" w:author="Huanren Fu (傅煥仁)" w:date="2025-04-08T16:11:00Z"/>
        </w:rPr>
      </w:pPr>
      <w:bookmarkStart w:id="4253" w:name="_Toc195203502"/>
      <w:ins w:id="4254" w:author="Huanren Fu (傅煥仁)" w:date="2025-04-08T16:11:00Z">
        <w:r>
          <w:t>7.</w:t>
        </w:r>
      </w:ins>
      <w:ins w:id="4255" w:author="Huanren Fu (傅煥仁)" w:date="2025-04-08T16:12:00Z">
        <w:r>
          <w:t>2</w:t>
        </w:r>
      </w:ins>
      <w:ins w:id="4256" w:author="Huanren Fu (傅煥仁)" w:date="2025-04-08T16:11:00Z">
        <w:r>
          <w:tab/>
          <w:t>RF requirements evaluation from company B</w:t>
        </w:r>
        <w:bookmarkEnd w:id="4253"/>
      </w:ins>
    </w:p>
    <w:p w14:paraId="170E91B3" w14:textId="77777777" w:rsidR="007D1BE5" w:rsidRDefault="007D1BE5" w:rsidP="007D1BE5">
      <w:pPr>
        <w:autoSpaceDE w:val="0"/>
        <w:autoSpaceDN w:val="0"/>
        <w:adjustRightInd w:val="0"/>
        <w:jc w:val="both"/>
        <w:rPr>
          <w:ins w:id="4257" w:author="Huanren Fu (傅煥仁)" w:date="2025-04-08T16:11:00Z"/>
          <w:color w:val="000000" w:themeColor="text1"/>
        </w:rPr>
      </w:pPr>
    </w:p>
    <w:p w14:paraId="24F84244" w14:textId="1F100BAE" w:rsidR="007D1BE5" w:rsidRDefault="007D1BE5" w:rsidP="007D1BE5">
      <w:pPr>
        <w:autoSpaceDE w:val="0"/>
        <w:autoSpaceDN w:val="0"/>
        <w:adjustRightInd w:val="0"/>
        <w:jc w:val="both"/>
        <w:rPr>
          <w:ins w:id="4258" w:author="Huanren Fu (傅煥仁)" w:date="2025-04-08T16:11:00Z"/>
          <w:color w:val="000000" w:themeColor="text1"/>
        </w:rPr>
      </w:pPr>
      <w:ins w:id="4259" w:author="Huanren Fu (傅煥仁)" w:date="2025-04-08T16:11:00Z">
        <w:r>
          <w:rPr>
            <w:color w:val="000000" w:themeColor="text1"/>
          </w:rPr>
          <w:t>With common RF chain architecture, the TX noise at SCC from the PCC remains the same as the analog BB filter cannot provide any help. However, besides TX noise, there is TX leakage at TX band that may benefit from analog filtering before it goes into digital BB. In this case, since common RF chain architecture uses a wide analog BB filter to cover the overall frequency span from the lower edge of CC1 to the upper edge of CC2, as compared to the separate RF chain architecture where two separate narrow BB filters to cover CC1 and CC2, there is less filter rejection. As a result, both the PCC and SCC performance may take some hit</w:t>
        </w:r>
      </w:ins>
      <w:ins w:id="4260" w:author="Huanren Fu (傅煥仁)" w:date="2025-04-08T16:30:00Z">
        <w:r w:rsidR="00A83F4D">
          <w:rPr>
            <w:color w:val="000000" w:themeColor="text1"/>
          </w:rPr>
          <w:t>[19]</w:t>
        </w:r>
      </w:ins>
      <w:ins w:id="4261" w:author="Huanren Fu (傅煥仁)" w:date="2025-04-08T16:11:00Z">
        <w:r>
          <w:rPr>
            <w:color w:val="000000" w:themeColor="text1"/>
          </w:rPr>
          <w:t xml:space="preserve">. </w:t>
        </w:r>
      </w:ins>
    </w:p>
    <w:p w14:paraId="6312F40E" w14:textId="77777777" w:rsidR="007D1BE5" w:rsidRDefault="007D1BE5" w:rsidP="007D1BE5">
      <w:pPr>
        <w:autoSpaceDE w:val="0"/>
        <w:autoSpaceDN w:val="0"/>
        <w:adjustRightInd w:val="0"/>
        <w:jc w:val="both"/>
        <w:rPr>
          <w:ins w:id="4262" w:author="Huanren Fu (傅煥仁)" w:date="2025-04-08T16:11:00Z"/>
          <w:color w:val="000000" w:themeColor="text1"/>
        </w:rPr>
      </w:pPr>
    </w:p>
    <w:p w14:paraId="6929B69E" w14:textId="77777777" w:rsidR="007D1BE5" w:rsidRDefault="007D1BE5" w:rsidP="007D1BE5">
      <w:pPr>
        <w:autoSpaceDE w:val="0"/>
        <w:autoSpaceDN w:val="0"/>
        <w:adjustRightInd w:val="0"/>
        <w:jc w:val="both"/>
        <w:rPr>
          <w:ins w:id="4263" w:author="Huanren Fu (傅煥仁)" w:date="2025-04-08T16:11:00Z"/>
          <w:color w:val="000000" w:themeColor="text1"/>
        </w:rPr>
      </w:pPr>
      <w:ins w:id="4264" w:author="Huanren Fu (傅煥仁)" w:date="2025-04-08T16:11:00Z">
        <w:r>
          <w:rPr>
            <w:color w:val="000000" w:themeColor="text1"/>
          </w:rPr>
          <w:t xml:space="preserve">We first provided analysis on the impact of self-interference, i.e., the NF increase due to AGC adjustment (i.e., RX gain backoff). Table 1 and Table 2 show our analysis for CA configuration CA_n3(2A) (5MHz PCC+ 5MHz SCC, Wgap = 65MHz) and CA_n25(2A) (5MHz PCC + 5MHz SCC, Wgap = 55MHz), respectively. </w:t>
        </w:r>
      </w:ins>
    </w:p>
    <w:p w14:paraId="004FBD12" w14:textId="77777777" w:rsidR="007D1BE5" w:rsidRDefault="007D1BE5" w:rsidP="007D1BE5">
      <w:pPr>
        <w:autoSpaceDE w:val="0"/>
        <w:autoSpaceDN w:val="0"/>
        <w:adjustRightInd w:val="0"/>
        <w:jc w:val="both"/>
        <w:rPr>
          <w:ins w:id="4265" w:author="Huanren Fu (傅煥仁)" w:date="2025-04-08T16:11:00Z"/>
          <w:color w:val="000000" w:themeColor="text1"/>
        </w:rPr>
      </w:pPr>
    </w:p>
    <w:p w14:paraId="0E14FDB6" w14:textId="77777777" w:rsidR="007D1BE5" w:rsidRDefault="007D1BE5" w:rsidP="007D1BE5">
      <w:pPr>
        <w:rPr>
          <w:ins w:id="4266" w:author="Huanren Fu (傅煥仁)" w:date="2025-04-08T16:11:00Z"/>
          <w:color w:val="000000" w:themeColor="text1"/>
        </w:rPr>
      </w:pPr>
    </w:p>
    <w:p w14:paraId="5655DC00" w14:textId="389B3A1D" w:rsidR="007D1BE5" w:rsidRDefault="007D1BE5" w:rsidP="007D1BE5">
      <w:pPr>
        <w:pStyle w:val="TH"/>
        <w:rPr>
          <w:ins w:id="4267" w:author="Huanren Fu (傅煥仁)" w:date="2025-04-08T16:11:00Z"/>
          <w:color w:val="000000" w:themeColor="text1"/>
          <w:sz w:val="24"/>
          <w:szCs w:val="24"/>
        </w:rPr>
      </w:pPr>
      <w:bookmarkStart w:id="4268" w:name="OLE_LINK35"/>
      <w:ins w:id="4269" w:author="Huanren Fu (傅煥仁)" w:date="2025-04-08T16:11:00Z">
        <w:r>
          <w:rPr>
            <w:color w:val="000000" w:themeColor="text1"/>
          </w:rPr>
          <w:t xml:space="preserve">Table </w:t>
        </w:r>
      </w:ins>
      <w:ins w:id="4270" w:author="Huanren Fu (傅煥仁)" w:date="2025-04-11T08:18:00Z">
        <w:r w:rsidR="00455993">
          <w:rPr>
            <w:color w:val="000000" w:themeColor="text1"/>
          </w:rPr>
          <w:t>7.2-</w:t>
        </w:r>
      </w:ins>
      <w:bookmarkEnd w:id="4268"/>
      <w:ins w:id="4271" w:author="Huanren Fu (傅煥仁)" w:date="2025-04-08T16:11:00Z">
        <w:r>
          <w:rPr>
            <w:color w:val="000000" w:themeColor="text1"/>
          </w:rPr>
          <w:t>1</w:t>
        </w:r>
      </w:ins>
      <w:ins w:id="4272" w:author="Huanren Fu (傅煥仁)" w:date="2025-04-11T08:18:00Z">
        <w:r w:rsidR="00455993">
          <w:rPr>
            <w:color w:val="000000" w:themeColor="text1"/>
          </w:rPr>
          <w:t>:</w:t>
        </w:r>
      </w:ins>
      <w:ins w:id="4273" w:author="Huanren Fu (傅煥仁)" w:date="2025-04-08T16:11:00Z">
        <w:r>
          <w:rPr>
            <w:color w:val="000000" w:themeColor="text1"/>
          </w:rPr>
          <w:t xml:space="preserve"> Link budget of Self-interference for CA_n3(2A)</w:t>
        </w:r>
      </w:ins>
    </w:p>
    <w:p w14:paraId="36E5CCA4" w14:textId="77777777" w:rsidR="007D1BE5" w:rsidRDefault="007D1BE5" w:rsidP="007D1BE5">
      <w:pPr>
        <w:autoSpaceDE w:val="0"/>
        <w:autoSpaceDN w:val="0"/>
        <w:adjustRightInd w:val="0"/>
        <w:jc w:val="both"/>
        <w:rPr>
          <w:ins w:id="4274" w:author="Huanren Fu (傅煥仁)" w:date="2025-04-08T16:11:00Z"/>
          <w:color w:val="000000" w:themeColor="text1"/>
        </w:rPr>
      </w:pP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604"/>
        <w:gridCol w:w="1604"/>
        <w:gridCol w:w="1604"/>
        <w:gridCol w:w="1603"/>
        <w:gridCol w:w="1603"/>
      </w:tblGrid>
      <w:tr w:rsidR="007D1BE5" w14:paraId="4D1F2CBB" w14:textId="77777777" w:rsidTr="007D1BE5">
        <w:trPr>
          <w:trHeight w:val="800"/>
          <w:ins w:id="4275" w:author="Huanren Fu (傅煥仁)" w:date="2025-04-08T16:11:00Z"/>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E87710" w14:textId="77777777" w:rsidR="007D1BE5" w:rsidRDefault="007D1BE5">
            <w:pPr>
              <w:rPr>
                <w:ins w:id="4276" w:author="Huanren Fu (傅煥仁)" w:date="2025-04-08T16:11:00Z"/>
                <w:rFonts w:ascii="Calibri" w:eastAsia="Times New Roman" w:hAnsi="Calibri" w:cs="Calibri"/>
                <w:color w:val="000000" w:themeColor="text1"/>
                <w:sz w:val="22"/>
                <w:szCs w:val="22"/>
              </w:rPr>
            </w:pPr>
            <w:ins w:id="4277" w:author="Huanren Fu (傅煥仁)" w:date="2025-04-08T16:11:00Z">
              <w:r>
                <w:rPr>
                  <w:rFonts w:ascii="Calibri" w:eastAsia="Times New Roman" w:hAnsi="Calibri" w:cs="Calibri"/>
                  <w:color w:val="000000" w:themeColor="text1"/>
                  <w:sz w:val="22"/>
                  <w:szCs w:val="22"/>
                </w:rPr>
                <w:t> </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92C5F39" w14:textId="77777777" w:rsidR="007D1BE5" w:rsidRDefault="007D1BE5">
            <w:pPr>
              <w:jc w:val="center"/>
              <w:rPr>
                <w:ins w:id="4278" w:author="Huanren Fu (傅煥仁)" w:date="2025-04-08T16:11:00Z"/>
                <w:rFonts w:ascii="Arial" w:eastAsia="Times New Roman" w:hAnsi="Arial" w:cs="Arial"/>
                <w:b/>
                <w:bCs/>
                <w:color w:val="000000" w:themeColor="text1"/>
                <w:sz w:val="18"/>
                <w:szCs w:val="18"/>
              </w:rPr>
            </w:pPr>
            <w:ins w:id="4279" w:author="Huanren Fu (傅煥仁)" w:date="2025-04-08T16:11:00Z">
              <w:r>
                <w:rPr>
                  <w:rFonts w:ascii="Arial" w:eastAsia="Times New Roman" w:hAnsi="Arial" w:cs="Arial"/>
                  <w:b/>
                  <w:bCs/>
                  <w:color w:val="000000" w:themeColor="text1"/>
                  <w:sz w:val="18"/>
                  <w:szCs w:val="18"/>
                </w:rPr>
                <w:t>Tx leakage</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64E19AD" w14:textId="77777777" w:rsidR="007D1BE5" w:rsidRDefault="007D1BE5">
            <w:pPr>
              <w:jc w:val="center"/>
              <w:rPr>
                <w:ins w:id="4280" w:author="Huanren Fu (傅煥仁)" w:date="2025-04-08T16:11:00Z"/>
                <w:rFonts w:ascii="Arial" w:eastAsia="Times New Roman" w:hAnsi="Arial" w:cs="Arial"/>
                <w:b/>
                <w:bCs/>
                <w:color w:val="000000" w:themeColor="text1"/>
                <w:sz w:val="18"/>
                <w:szCs w:val="18"/>
              </w:rPr>
            </w:pPr>
            <w:ins w:id="4281" w:author="Huanren Fu (傅煥仁)" w:date="2025-04-08T16:11:00Z">
              <w:r>
                <w:rPr>
                  <w:rFonts w:ascii="Arial" w:eastAsia="Times New Roman" w:hAnsi="Arial" w:cs="Arial"/>
                  <w:b/>
                  <w:bCs/>
                  <w:color w:val="000000" w:themeColor="text1"/>
                  <w:sz w:val="18"/>
                  <w:szCs w:val="18"/>
                </w:rPr>
                <w:t>Wanted Carrier</w:t>
              </w:r>
            </w:ins>
          </w:p>
          <w:p w14:paraId="6D3BC103" w14:textId="77777777" w:rsidR="007D1BE5" w:rsidRDefault="007D1BE5">
            <w:pPr>
              <w:jc w:val="center"/>
              <w:rPr>
                <w:ins w:id="4282" w:author="Huanren Fu (傅煥仁)" w:date="2025-04-08T16:11:00Z"/>
                <w:rFonts w:ascii="Arial" w:eastAsia="Times New Roman" w:hAnsi="Arial" w:cs="Arial"/>
                <w:b/>
                <w:bCs/>
                <w:color w:val="000000" w:themeColor="text1"/>
                <w:sz w:val="18"/>
                <w:szCs w:val="18"/>
              </w:rPr>
            </w:pPr>
            <w:ins w:id="4283" w:author="Huanren Fu (傅煥仁)" w:date="2025-04-08T16:11:00Z">
              <w:r>
                <w:rPr>
                  <w:rFonts w:ascii="Arial" w:eastAsia="Times New Roman" w:hAnsi="Arial" w:cs="Arial"/>
                  <w:b/>
                  <w:bCs/>
                  <w:color w:val="000000" w:themeColor="text1"/>
                  <w:sz w:val="18"/>
                  <w:szCs w:val="18"/>
                </w:rPr>
                <w:t>(PCC)</w:t>
              </w:r>
              <w:r>
                <w:rPr>
                  <w:rFonts w:ascii="Calibri" w:eastAsia="Times New Roman" w:hAnsi="Calibri" w:cs="Calibri"/>
                  <w:color w:val="000000" w:themeColor="text1"/>
                  <w:sz w:val="22"/>
                  <w:szCs w:val="22"/>
                </w:rPr>
                <w:t> </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686EA7" w14:textId="77777777" w:rsidR="007D1BE5" w:rsidRDefault="007D1BE5">
            <w:pPr>
              <w:jc w:val="center"/>
              <w:rPr>
                <w:ins w:id="4284" w:author="Huanren Fu (傅煥仁)" w:date="2025-04-08T16:11:00Z"/>
                <w:rFonts w:ascii="Arial" w:eastAsia="Times New Roman" w:hAnsi="Arial" w:cs="Arial"/>
                <w:b/>
                <w:bCs/>
                <w:color w:val="000000" w:themeColor="text1"/>
                <w:sz w:val="18"/>
                <w:szCs w:val="18"/>
              </w:rPr>
            </w:pPr>
            <w:ins w:id="4285" w:author="Huanren Fu (傅煥仁)" w:date="2025-04-08T16:11:00Z">
              <w:r>
                <w:rPr>
                  <w:rFonts w:ascii="Arial" w:eastAsia="Times New Roman" w:hAnsi="Arial" w:cs="Arial"/>
                  <w:b/>
                  <w:bCs/>
                  <w:color w:val="000000" w:themeColor="text1"/>
                  <w:sz w:val="18"/>
                  <w:szCs w:val="18"/>
                </w:rPr>
                <w:t>Wanted Carrier</w:t>
              </w:r>
            </w:ins>
          </w:p>
          <w:p w14:paraId="4969B923" w14:textId="77777777" w:rsidR="007D1BE5" w:rsidRDefault="007D1BE5">
            <w:pPr>
              <w:jc w:val="center"/>
              <w:rPr>
                <w:ins w:id="4286" w:author="Huanren Fu (傅煥仁)" w:date="2025-04-08T16:11:00Z"/>
                <w:rFonts w:ascii="Arial" w:eastAsia="Times New Roman" w:hAnsi="Arial" w:cs="Arial"/>
                <w:b/>
                <w:bCs/>
                <w:color w:val="000000" w:themeColor="text1"/>
                <w:sz w:val="18"/>
                <w:szCs w:val="18"/>
              </w:rPr>
            </w:pPr>
            <w:ins w:id="4287" w:author="Huanren Fu (傅煥仁)" w:date="2025-04-08T16:11:00Z">
              <w:r>
                <w:rPr>
                  <w:rFonts w:ascii="Arial" w:eastAsia="Times New Roman" w:hAnsi="Arial" w:cs="Arial"/>
                  <w:b/>
                  <w:bCs/>
                  <w:color w:val="000000" w:themeColor="text1"/>
                  <w:sz w:val="18"/>
                  <w:szCs w:val="18"/>
                </w:rPr>
                <w:t>(SCC)</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F03D97" w14:textId="77777777" w:rsidR="007D1BE5" w:rsidRDefault="007D1BE5">
            <w:pPr>
              <w:jc w:val="center"/>
              <w:rPr>
                <w:ins w:id="4288" w:author="Huanren Fu (傅煥仁)" w:date="2025-04-08T16:11:00Z"/>
                <w:rFonts w:ascii="Arial" w:eastAsia="Times New Roman" w:hAnsi="Arial" w:cs="Arial"/>
                <w:b/>
                <w:bCs/>
                <w:color w:val="000000" w:themeColor="text1"/>
                <w:sz w:val="18"/>
                <w:szCs w:val="18"/>
              </w:rPr>
            </w:pPr>
            <w:ins w:id="4289" w:author="Huanren Fu (傅煥仁)" w:date="2025-04-08T16:11:00Z">
              <w:r>
                <w:rPr>
                  <w:rFonts w:ascii="Arial" w:eastAsia="Times New Roman" w:hAnsi="Arial" w:cs="Arial"/>
                  <w:b/>
                  <w:bCs/>
                  <w:color w:val="000000" w:themeColor="text1"/>
                  <w:sz w:val="18"/>
                  <w:szCs w:val="18"/>
                </w:rPr>
                <w:t>Noise floor</w:t>
              </w:r>
            </w:ins>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5677CDCE" w14:textId="77777777" w:rsidR="007D1BE5" w:rsidRDefault="007D1BE5">
            <w:pPr>
              <w:jc w:val="center"/>
              <w:rPr>
                <w:ins w:id="4290" w:author="Huanren Fu (傅煥仁)" w:date="2025-04-08T16:11:00Z"/>
                <w:rFonts w:ascii="Arial" w:eastAsia="Times New Roman" w:hAnsi="Arial" w:cs="Arial"/>
                <w:b/>
                <w:bCs/>
                <w:color w:val="000000" w:themeColor="text1"/>
                <w:sz w:val="18"/>
                <w:szCs w:val="18"/>
              </w:rPr>
            </w:pPr>
            <w:ins w:id="4291" w:author="Huanren Fu (傅煥仁)" w:date="2025-04-08T16:11:00Z">
              <w:r>
                <w:rPr>
                  <w:rFonts w:ascii="Arial" w:eastAsia="Times New Roman" w:hAnsi="Arial" w:cs="Arial"/>
                  <w:b/>
                  <w:bCs/>
                  <w:color w:val="000000" w:themeColor="text1"/>
                  <w:sz w:val="18"/>
                  <w:szCs w:val="18"/>
                </w:rPr>
                <w:t>ADC noise included in noise floor</w:t>
              </w:r>
            </w:ins>
          </w:p>
        </w:tc>
      </w:tr>
      <w:tr w:rsidR="007D1BE5" w14:paraId="05E1AF15" w14:textId="77777777" w:rsidTr="007D1BE5">
        <w:trPr>
          <w:trHeight w:val="1121"/>
          <w:ins w:id="4292" w:author="Huanren Fu (傅煥仁)" w:date="2025-04-08T16:1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03D40E" w14:textId="77777777" w:rsidR="007D1BE5" w:rsidRDefault="007D1BE5">
            <w:pPr>
              <w:rPr>
                <w:ins w:id="4293" w:author="Huanren Fu (傅煥仁)" w:date="2025-04-08T16:11:00Z"/>
                <w:rFonts w:ascii="Calibri" w:eastAsia="Times New Roman"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AF9EB" w14:textId="77777777" w:rsidR="007D1BE5" w:rsidRDefault="007D1BE5">
            <w:pPr>
              <w:rPr>
                <w:ins w:id="4294" w:author="Huanren Fu (傅煥仁)" w:date="2025-04-08T16:11:00Z"/>
                <w:rFonts w:ascii="Arial" w:eastAsia="Times New Roman"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2AE98" w14:textId="77777777" w:rsidR="007D1BE5" w:rsidRDefault="007D1BE5">
            <w:pPr>
              <w:rPr>
                <w:ins w:id="4295" w:author="Huanren Fu (傅煥仁)" w:date="2025-04-08T16:11:00Z"/>
                <w:rFonts w:ascii="Arial" w:eastAsia="Times New Roman"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70F1BC" w14:textId="77777777" w:rsidR="007D1BE5" w:rsidRDefault="007D1BE5">
            <w:pPr>
              <w:rPr>
                <w:ins w:id="4296" w:author="Huanren Fu (傅煥仁)" w:date="2025-04-08T16:11:00Z"/>
                <w:rFonts w:ascii="Arial" w:eastAsia="Times New Roman"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67E15" w14:textId="77777777" w:rsidR="007D1BE5" w:rsidRDefault="007D1BE5">
            <w:pPr>
              <w:rPr>
                <w:ins w:id="4297" w:author="Huanren Fu (傅煥仁)" w:date="2025-04-08T16:11:00Z"/>
                <w:rFonts w:ascii="Arial" w:eastAsia="Times New Roman"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584FBBBA" w14:textId="77777777" w:rsidR="007D1BE5" w:rsidRDefault="007D1BE5">
            <w:pPr>
              <w:rPr>
                <w:ins w:id="4298" w:author="Huanren Fu (傅煥仁)" w:date="2025-04-08T16:11:00Z"/>
                <w:rFonts w:ascii="Arial" w:eastAsia="Times New Roman" w:hAnsi="Arial" w:cs="Arial"/>
                <w:b/>
                <w:bCs/>
                <w:color w:val="000000" w:themeColor="text1"/>
                <w:sz w:val="18"/>
                <w:szCs w:val="18"/>
              </w:rPr>
            </w:pPr>
            <w:ins w:id="4299" w:author="Huanren Fu (傅煥仁)" w:date="2025-04-08T16:11:00Z">
              <w:r>
                <w:rPr>
                  <w:rFonts w:ascii="Arial" w:eastAsia="Times New Roman" w:hAnsi="Arial" w:cs="Arial"/>
                  <w:b/>
                  <w:bCs/>
                  <w:color w:val="000000" w:themeColor="text1"/>
                  <w:sz w:val="18"/>
                  <w:szCs w:val="18"/>
                </w:rPr>
                <w:t>Tx leakage mapping to a suitable setpoint (PAPR is considered)</w:t>
              </w:r>
            </w:ins>
          </w:p>
        </w:tc>
      </w:tr>
      <w:tr w:rsidR="007D1BE5" w14:paraId="165E832E" w14:textId="77777777" w:rsidTr="007D1BE5">
        <w:trPr>
          <w:trHeight w:val="300"/>
          <w:ins w:id="4300" w:author="Huanren Fu (傅煥仁)" w:date="2025-04-08T16:11: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E066A4F" w14:textId="77777777" w:rsidR="007D1BE5" w:rsidRDefault="007D1BE5">
            <w:pPr>
              <w:jc w:val="center"/>
              <w:rPr>
                <w:ins w:id="4301" w:author="Huanren Fu (傅煥仁)" w:date="2025-04-08T16:11:00Z"/>
                <w:rFonts w:ascii="Arial" w:eastAsia="Times New Roman" w:hAnsi="Arial" w:cs="Arial"/>
                <w:b/>
                <w:bCs/>
                <w:color w:val="000000" w:themeColor="text1"/>
                <w:sz w:val="18"/>
                <w:szCs w:val="18"/>
              </w:rPr>
            </w:pPr>
            <w:ins w:id="4302" w:author="Huanren Fu (傅煥仁)" w:date="2025-04-08T16:11:00Z">
              <w:r>
                <w:rPr>
                  <w:rFonts w:ascii="Arial" w:eastAsia="Times New Roman" w:hAnsi="Arial" w:cs="Arial"/>
                  <w:b/>
                  <w:bCs/>
                  <w:color w:val="000000" w:themeColor="text1"/>
                  <w:sz w:val="18"/>
                  <w:szCs w:val="18"/>
                </w:rPr>
                <w:t>PA out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7291C96" w14:textId="77777777" w:rsidR="007D1BE5" w:rsidRDefault="007D1BE5">
            <w:pPr>
              <w:pStyle w:val="TAC"/>
              <w:rPr>
                <w:ins w:id="4303" w:author="Huanren Fu (傅煥仁)" w:date="2025-04-08T16:11:00Z"/>
                <w:rFonts w:eastAsia="SimSun"/>
                <w:color w:val="000000" w:themeColor="text1"/>
                <w:szCs w:val="24"/>
              </w:rPr>
            </w:pPr>
            <w:ins w:id="4304" w:author="Huanren Fu (傅煥仁)" w:date="2025-04-08T16:11:00Z">
              <w:r>
                <w:rPr>
                  <w:color w:val="000000" w:themeColor="text1"/>
                </w:rPr>
                <w:t>27</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F3A6FB3" w14:textId="77777777" w:rsidR="007D1BE5" w:rsidRDefault="007D1BE5">
            <w:pPr>
              <w:pStyle w:val="TAC"/>
              <w:rPr>
                <w:ins w:id="4305" w:author="Huanren Fu (傅煥仁)" w:date="2025-04-08T16:11:00Z"/>
                <w:color w:val="000000" w:themeColor="text1"/>
              </w:rPr>
            </w:pPr>
            <w:ins w:id="4306"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FDBEB43" w14:textId="77777777" w:rsidR="007D1BE5" w:rsidRDefault="007D1BE5">
            <w:pPr>
              <w:pStyle w:val="TAC"/>
              <w:rPr>
                <w:ins w:id="4307" w:author="Huanren Fu (傅煥仁)" w:date="2025-04-08T16:11:00Z"/>
                <w:color w:val="000000" w:themeColor="text1"/>
              </w:rPr>
            </w:pPr>
            <w:ins w:id="4308"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2DD3CE2" w14:textId="77777777" w:rsidR="007D1BE5" w:rsidRDefault="007D1BE5">
            <w:pPr>
              <w:pStyle w:val="TAC"/>
              <w:rPr>
                <w:ins w:id="4309" w:author="Huanren Fu (傅煥仁)" w:date="2025-04-08T16:11:00Z"/>
                <w:color w:val="000000" w:themeColor="text1"/>
              </w:rPr>
            </w:pPr>
            <w:ins w:id="4310"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C759840" w14:textId="77777777" w:rsidR="007D1BE5" w:rsidRDefault="007D1BE5">
            <w:pPr>
              <w:pStyle w:val="TAC"/>
              <w:rPr>
                <w:ins w:id="4311" w:author="Huanren Fu (傅煥仁)" w:date="2025-04-08T16:11:00Z"/>
                <w:color w:val="000000" w:themeColor="text1"/>
              </w:rPr>
            </w:pPr>
            <w:ins w:id="4312" w:author="Huanren Fu (傅煥仁)" w:date="2025-04-08T16:11:00Z">
              <w:r>
                <w:rPr>
                  <w:color w:val="000000" w:themeColor="text1"/>
                </w:rPr>
                <w:t>-</w:t>
              </w:r>
            </w:ins>
          </w:p>
        </w:tc>
      </w:tr>
      <w:tr w:rsidR="007D1BE5" w14:paraId="49FEFA9C" w14:textId="77777777" w:rsidTr="007D1BE5">
        <w:trPr>
          <w:trHeight w:val="456"/>
          <w:ins w:id="4313" w:author="Huanren Fu (傅煥仁)" w:date="2025-04-08T16:11: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2DB2A77" w14:textId="77777777" w:rsidR="007D1BE5" w:rsidRDefault="007D1BE5">
            <w:pPr>
              <w:jc w:val="center"/>
              <w:rPr>
                <w:ins w:id="4314" w:author="Huanren Fu (傅煥仁)" w:date="2025-04-08T16:11:00Z"/>
                <w:rFonts w:ascii="Arial" w:eastAsia="Times New Roman" w:hAnsi="Arial" w:cs="Arial"/>
                <w:b/>
                <w:bCs/>
                <w:color w:val="000000" w:themeColor="text1"/>
                <w:sz w:val="18"/>
                <w:szCs w:val="18"/>
              </w:rPr>
            </w:pPr>
            <w:ins w:id="4315" w:author="Huanren Fu (傅煥仁)" w:date="2025-04-08T16:11:00Z">
              <w:r>
                <w:rPr>
                  <w:rFonts w:ascii="Arial" w:eastAsia="Times New Roman" w:hAnsi="Arial" w:cs="Arial"/>
                  <w:b/>
                  <w:bCs/>
                  <w:color w:val="000000" w:themeColor="text1"/>
                  <w:sz w:val="18"/>
                  <w:szCs w:val="18"/>
                </w:rPr>
                <w:t>Duplexer isolation</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CF8FE41" w14:textId="77777777" w:rsidR="007D1BE5" w:rsidRDefault="007D1BE5">
            <w:pPr>
              <w:pStyle w:val="TAC"/>
              <w:rPr>
                <w:ins w:id="4316" w:author="Huanren Fu (傅煥仁)" w:date="2025-04-08T16:11:00Z"/>
                <w:rFonts w:eastAsia="SimSun"/>
                <w:color w:val="000000" w:themeColor="text1"/>
                <w:szCs w:val="24"/>
              </w:rPr>
            </w:pPr>
            <w:ins w:id="4317" w:author="Huanren Fu (傅煥仁)" w:date="2025-04-08T16:11:00Z">
              <w:r>
                <w:rPr>
                  <w:color w:val="000000" w:themeColor="text1"/>
                </w:rPr>
                <w:t>50</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73EFA74" w14:textId="77777777" w:rsidR="007D1BE5" w:rsidRDefault="007D1BE5">
            <w:pPr>
              <w:pStyle w:val="TAC"/>
              <w:rPr>
                <w:ins w:id="4318" w:author="Huanren Fu (傅煥仁)" w:date="2025-04-08T16:11:00Z"/>
                <w:color w:val="000000" w:themeColor="text1"/>
              </w:rPr>
            </w:pPr>
            <w:ins w:id="4319"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61AEAEA" w14:textId="77777777" w:rsidR="007D1BE5" w:rsidRDefault="007D1BE5">
            <w:pPr>
              <w:pStyle w:val="TAC"/>
              <w:rPr>
                <w:ins w:id="4320" w:author="Huanren Fu (傅煥仁)" w:date="2025-04-08T16:11:00Z"/>
                <w:color w:val="000000" w:themeColor="text1"/>
              </w:rPr>
            </w:pPr>
            <w:ins w:id="4321"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1B2E461" w14:textId="77777777" w:rsidR="007D1BE5" w:rsidRDefault="007D1BE5">
            <w:pPr>
              <w:pStyle w:val="TAC"/>
              <w:rPr>
                <w:ins w:id="4322" w:author="Huanren Fu (傅煥仁)" w:date="2025-04-08T16:11:00Z"/>
                <w:color w:val="000000" w:themeColor="text1"/>
              </w:rPr>
            </w:pPr>
            <w:ins w:id="4323"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6F0411F" w14:textId="77777777" w:rsidR="007D1BE5" w:rsidRDefault="007D1BE5">
            <w:pPr>
              <w:pStyle w:val="TAC"/>
              <w:rPr>
                <w:ins w:id="4324" w:author="Huanren Fu (傅煥仁)" w:date="2025-04-08T16:11:00Z"/>
                <w:color w:val="000000" w:themeColor="text1"/>
              </w:rPr>
            </w:pPr>
            <w:ins w:id="4325" w:author="Huanren Fu (傅煥仁)" w:date="2025-04-08T16:11:00Z">
              <w:r>
                <w:rPr>
                  <w:color w:val="000000" w:themeColor="text1"/>
                </w:rPr>
                <w:t>-</w:t>
              </w:r>
            </w:ins>
          </w:p>
        </w:tc>
      </w:tr>
      <w:tr w:rsidR="007D1BE5" w14:paraId="4C2A90EA" w14:textId="77777777" w:rsidTr="007D1BE5">
        <w:trPr>
          <w:trHeight w:val="456"/>
          <w:ins w:id="4326" w:author="Huanren Fu (傅煥仁)" w:date="2025-04-08T16:11: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5E0FCED" w14:textId="77777777" w:rsidR="007D1BE5" w:rsidRDefault="007D1BE5">
            <w:pPr>
              <w:jc w:val="center"/>
              <w:rPr>
                <w:ins w:id="4327" w:author="Huanren Fu (傅煥仁)" w:date="2025-04-08T16:11:00Z"/>
                <w:rFonts w:ascii="Arial" w:eastAsia="Times New Roman" w:hAnsi="Arial" w:cs="Arial"/>
                <w:b/>
                <w:bCs/>
                <w:color w:val="000000" w:themeColor="text1"/>
                <w:sz w:val="18"/>
                <w:szCs w:val="18"/>
              </w:rPr>
            </w:pPr>
            <w:ins w:id="4328" w:author="Huanren Fu (傅煥仁)" w:date="2025-04-08T16:11:00Z">
              <w:r>
                <w:rPr>
                  <w:rFonts w:ascii="Arial" w:eastAsia="Times New Roman" w:hAnsi="Arial" w:cs="Arial"/>
                  <w:b/>
                  <w:bCs/>
                  <w:color w:val="000000" w:themeColor="text1"/>
                  <w:sz w:val="18"/>
                  <w:szCs w:val="18"/>
                </w:rPr>
                <w:t>Rx Antenna input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353EA2A" w14:textId="77777777" w:rsidR="007D1BE5" w:rsidRDefault="007D1BE5">
            <w:pPr>
              <w:pStyle w:val="TAC"/>
              <w:rPr>
                <w:ins w:id="4329" w:author="Huanren Fu (傅煥仁)" w:date="2025-04-08T16:11:00Z"/>
                <w:rFonts w:eastAsia="SimSun"/>
                <w:color w:val="000000" w:themeColor="text1"/>
                <w:szCs w:val="24"/>
              </w:rPr>
            </w:pPr>
            <w:ins w:id="4330"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54B0D79" w14:textId="77777777" w:rsidR="007D1BE5" w:rsidRDefault="007D1BE5">
            <w:pPr>
              <w:pStyle w:val="TAC"/>
              <w:rPr>
                <w:ins w:id="4331" w:author="Huanren Fu (傅煥仁)" w:date="2025-04-08T16:11:00Z"/>
                <w:color w:val="000000" w:themeColor="text1"/>
              </w:rPr>
            </w:pPr>
            <w:ins w:id="4332" w:author="Huanren Fu (傅煥仁)" w:date="2025-04-08T16:11:00Z">
              <w:r>
                <w:rPr>
                  <w:color w:val="000000" w:themeColor="text1"/>
                </w:rPr>
                <w:t>-97</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B50A7FC" w14:textId="77777777" w:rsidR="007D1BE5" w:rsidRDefault="007D1BE5">
            <w:pPr>
              <w:pStyle w:val="TAC"/>
              <w:rPr>
                <w:ins w:id="4333" w:author="Huanren Fu (傅煥仁)" w:date="2025-04-08T16:11:00Z"/>
                <w:color w:val="000000" w:themeColor="text1"/>
              </w:rPr>
            </w:pPr>
            <w:ins w:id="4334" w:author="Huanren Fu (傅煥仁)" w:date="2025-04-08T16:11:00Z">
              <w:r>
                <w:rPr>
                  <w:color w:val="000000" w:themeColor="text1"/>
                </w:rPr>
                <w:t>-92.3</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0493DE6" w14:textId="77777777" w:rsidR="007D1BE5" w:rsidRDefault="007D1BE5">
            <w:pPr>
              <w:pStyle w:val="TAC"/>
              <w:rPr>
                <w:ins w:id="4335" w:author="Huanren Fu (傅煥仁)" w:date="2025-04-08T16:11:00Z"/>
                <w:color w:val="000000" w:themeColor="text1"/>
              </w:rPr>
            </w:pPr>
            <w:ins w:id="4336"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4D861BF" w14:textId="77777777" w:rsidR="007D1BE5" w:rsidRDefault="007D1BE5">
            <w:pPr>
              <w:pStyle w:val="TAC"/>
              <w:rPr>
                <w:ins w:id="4337" w:author="Huanren Fu (傅煥仁)" w:date="2025-04-08T16:11:00Z"/>
                <w:color w:val="000000" w:themeColor="text1"/>
              </w:rPr>
            </w:pPr>
            <w:ins w:id="4338" w:author="Huanren Fu (傅煥仁)" w:date="2025-04-08T16:11:00Z">
              <w:r>
                <w:rPr>
                  <w:color w:val="000000" w:themeColor="text1"/>
                </w:rPr>
                <w:t>-</w:t>
              </w:r>
            </w:ins>
          </w:p>
        </w:tc>
      </w:tr>
      <w:tr w:rsidR="007D1BE5" w14:paraId="2D1320CE" w14:textId="77777777" w:rsidTr="007D1BE5">
        <w:trPr>
          <w:trHeight w:val="456"/>
          <w:ins w:id="4339" w:author="Huanren Fu (傅煥仁)" w:date="2025-04-08T16:11: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062F84" w14:textId="77777777" w:rsidR="007D1BE5" w:rsidRDefault="007D1BE5">
            <w:pPr>
              <w:jc w:val="center"/>
              <w:rPr>
                <w:ins w:id="4340" w:author="Huanren Fu (傅煥仁)" w:date="2025-04-08T16:11:00Z"/>
                <w:rFonts w:ascii="Arial" w:eastAsia="Times New Roman" w:hAnsi="Arial" w:cs="Arial"/>
                <w:b/>
                <w:bCs/>
                <w:color w:val="000000" w:themeColor="text1"/>
                <w:sz w:val="18"/>
                <w:szCs w:val="18"/>
              </w:rPr>
            </w:pPr>
            <w:ins w:id="4341" w:author="Huanren Fu (傅煥仁)" w:date="2025-04-08T16:11:00Z">
              <w:r>
                <w:rPr>
                  <w:rFonts w:ascii="Arial" w:eastAsia="Times New Roman" w:hAnsi="Arial" w:cs="Arial"/>
                  <w:b/>
                  <w:bCs/>
                  <w:color w:val="000000" w:themeColor="text1"/>
                  <w:sz w:val="18"/>
                  <w:szCs w:val="18"/>
                </w:rPr>
                <w:t>FE loss</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059A415" w14:textId="77777777" w:rsidR="007D1BE5" w:rsidRDefault="007D1BE5">
            <w:pPr>
              <w:pStyle w:val="TAC"/>
              <w:rPr>
                <w:ins w:id="4342" w:author="Huanren Fu (傅煥仁)" w:date="2025-04-08T16:11:00Z"/>
                <w:rFonts w:eastAsia="SimSun"/>
                <w:color w:val="000000" w:themeColor="text1"/>
                <w:szCs w:val="24"/>
              </w:rPr>
            </w:pPr>
            <w:ins w:id="4343"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9F89E42" w14:textId="77777777" w:rsidR="007D1BE5" w:rsidRDefault="007D1BE5">
            <w:pPr>
              <w:pStyle w:val="TAC"/>
              <w:rPr>
                <w:ins w:id="4344" w:author="Huanren Fu (傅煥仁)" w:date="2025-04-08T16:11:00Z"/>
                <w:color w:val="000000" w:themeColor="text1"/>
              </w:rPr>
            </w:pPr>
            <w:ins w:id="4345" w:author="Huanren Fu (傅煥仁)" w:date="2025-04-08T16:11:00Z">
              <w:r>
                <w:rPr>
                  <w:color w:val="000000" w:themeColor="text1"/>
                </w:rPr>
                <w:t>4</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1DC21A4" w14:textId="77777777" w:rsidR="007D1BE5" w:rsidRDefault="007D1BE5">
            <w:pPr>
              <w:pStyle w:val="TAC"/>
              <w:rPr>
                <w:ins w:id="4346" w:author="Huanren Fu (傅煥仁)" w:date="2025-04-08T16:11:00Z"/>
                <w:color w:val="000000" w:themeColor="text1"/>
              </w:rPr>
            </w:pPr>
            <w:ins w:id="4347" w:author="Huanren Fu (傅煥仁)" w:date="2025-04-08T16:11:00Z">
              <w:r>
                <w:rPr>
                  <w:color w:val="000000" w:themeColor="text1"/>
                </w:rPr>
                <w:t>4</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5037E59" w14:textId="77777777" w:rsidR="007D1BE5" w:rsidRDefault="007D1BE5">
            <w:pPr>
              <w:pStyle w:val="TAC"/>
              <w:rPr>
                <w:ins w:id="4348" w:author="Huanren Fu (傅煥仁)" w:date="2025-04-08T16:11:00Z"/>
                <w:color w:val="000000" w:themeColor="text1"/>
              </w:rPr>
            </w:pPr>
            <w:ins w:id="4349"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212FA25" w14:textId="77777777" w:rsidR="007D1BE5" w:rsidRDefault="007D1BE5">
            <w:pPr>
              <w:pStyle w:val="TAC"/>
              <w:rPr>
                <w:ins w:id="4350" w:author="Huanren Fu (傅煥仁)" w:date="2025-04-08T16:11:00Z"/>
                <w:color w:val="000000" w:themeColor="text1"/>
              </w:rPr>
            </w:pPr>
            <w:ins w:id="4351" w:author="Huanren Fu (傅煥仁)" w:date="2025-04-08T16:11:00Z">
              <w:r>
                <w:rPr>
                  <w:color w:val="000000" w:themeColor="text1"/>
                </w:rPr>
                <w:t>-</w:t>
              </w:r>
            </w:ins>
          </w:p>
        </w:tc>
      </w:tr>
      <w:tr w:rsidR="007D1BE5" w14:paraId="02D96588" w14:textId="77777777" w:rsidTr="007D1BE5">
        <w:trPr>
          <w:trHeight w:val="456"/>
          <w:ins w:id="4352" w:author="Huanren Fu (傅煥仁)" w:date="2025-04-08T16:11: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1DE3DA1" w14:textId="77777777" w:rsidR="007D1BE5" w:rsidRDefault="007D1BE5">
            <w:pPr>
              <w:jc w:val="center"/>
              <w:rPr>
                <w:ins w:id="4353" w:author="Huanren Fu (傅煥仁)" w:date="2025-04-08T16:11:00Z"/>
                <w:rFonts w:ascii="Arial" w:eastAsia="Times New Roman" w:hAnsi="Arial" w:cs="Arial"/>
                <w:b/>
                <w:bCs/>
                <w:color w:val="000000" w:themeColor="text1"/>
                <w:sz w:val="18"/>
                <w:szCs w:val="18"/>
              </w:rPr>
            </w:pPr>
            <w:ins w:id="4354" w:author="Huanren Fu (傅煥仁)" w:date="2025-04-08T16:11:00Z">
              <w:r>
                <w:rPr>
                  <w:rFonts w:ascii="Arial" w:eastAsia="Times New Roman" w:hAnsi="Arial" w:cs="Arial"/>
                  <w:b/>
                  <w:bCs/>
                  <w:color w:val="000000" w:themeColor="text1"/>
                  <w:sz w:val="18"/>
                  <w:szCs w:val="18"/>
                </w:rPr>
                <w:t>Duplexer output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5EF1C35" w14:textId="77777777" w:rsidR="007D1BE5" w:rsidRDefault="007D1BE5">
            <w:pPr>
              <w:pStyle w:val="TAC"/>
              <w:rPr>
                <w:ins w:id="4355" w:author="Huanren Fu (傅煥仁)" w:date="2025-04-08T16:11:00Z"/>
                <w:rFonts w:eastAsia="SimSun"/>
                <w:b/>
                <w:bCs/>
                <w:color w:val="000000" w:themeColor="text1"/>
                <w:szCs w:val="24"/>
              </w:rPr>
            </w:pPr>
            <w:ins w:id="4356" w:author="Huanren Fu (傅煥仁)" w:date="2025-04-08T16:11:00Z">
              <w:r>
                <w:rPr>
                  <w:b/>
                  <w:bCs/>
                  <w:color w:val="000000" w:themeColor="text1"/>
                </w:rPr>
                <w:t>-23</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11A0B79" w14:textId="77777777" w:rsidR="007D1BE5" w:rsidRDefault="007D1BE5">
            <w:pPr>
              <w:pStyle w:val="TAC"/>
              <w:rPr>
                <w:ins w:id="4357" w:author="Huanren Fu (傅煥仁)" w:date="2025-04-08T16:11:00Z"/>
                <w:b/>
                <w:bCs/>
                <w:color w:val="000000" w:themeColor="text1"/>
              </w:rPr>
            </w:pPr>
            <w:ins w:id="4358" w:author="Huanren Fu (傅煥仁)" w:date="2025-04-08T16:11:00Z">
              <w:r>
                <w:rPr>
                  <w:b/>
                  <w:bCs/>
                  <w:color w:val="000000" w:themeColor="text1"/>
                </w:rPr>
                <w:t>-101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F370236" w14:textId="77777777" w:rsidR="007D1BE5" w:rsidRDefault="007D1BE5">
            <w:pPr>
              <w:pStyle w:val="TAC"/>
              <w:rPr>
                <w:ins w:id="4359" w:author="Huanren Fu (傅煥仁)" w:date="2025-04-08T16:11:00Z"/>
                <w:b/>
                <w:bCs/>
                <w:color w:val="000000" w:themeColor="text1"/>
              </w:rPr>
            </w:pPr>
            <w:ins w:id="4360" w:author="Huanren Fu (傅煥仁)" w:date="2025-04-08T16:11:00Z">
              <w:r>
                <w:rPr>
                  <w:b/>
                  <w:bCs/>
                  <w:color w:val="000000" w:themeColor="text1"/>
                </w:rPr>
                <w:t>-96.3</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C5CC8FB" w14:textId="77777777" w:rsidR="007D1BE5" w:rsidRDefault="007D1BE5">
            <w:pPr>
              <w:pStyle w:val="TAC"/>
              <w:rPr>
                <w:ins w:id="4361" w:author="Huanren Fu (傅煥仁)" w:date="2025-04-08T16:11:00Z"/>
                <w:color w:val="000000" w:themeColor="text1"/>
              </w:rPr>
            </w:pPr>
            <w:ins w:id="4362"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E97064B" w14:textId="77777777" w:rsidR="007D1BE5" w:rsidRDefault="007D1BE5">
            <w:pPr>
              <w:pStyle w:val="TAC"/>
              <w:rPr>
                <w:ins w:id="4363" w:author="Huanren Fu (傅煥仁)" w:date="2025-04-08T16:11:00Z"/>
                <w:color w:val="000000" w:themeColor="text1"/>
              </w:rPr>
            </w:pPr>
            <w:ins w:id="4364" w:author="Huanren Fu (傅煥仁)" w:date="2025-04-08T16:11:00Z">
              <w:r>
                <w:rPr>
                  <w:color w:val="000000" w:themeColor="text1"/>
                </w:rPr>
                <w:t>-</w:t>
              </w:r>
            </w:ins>
          </w:p>
        </w:tc>
      </w:tr>
      <w:tr w:rsidR="007D1BE5" w14:paraId="1B7A6433" w14:textId="77777777" w:rsidTr="007D1BE5">
        <w:trPr>
          <w:trHeight w:val="456"/>
          <w:ins w:id="4365" w:author="Huanren Fu (傅煥仁)" w:date="2025-04-08T16:11: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918D6AA" w14:textId="77777777" w:rsidR="007D1BE5" w:rsidRDefault="007D1BE5">
            <w:pPr>
              <w:jc w:val="center"/>
              <w:rPr>
                <w:ins w:id="4366" w:author="Huanren Fu (傅煥仁)" w:date="2025-04-08T16:11:00Z"/>
                <w:rFonts w:ascii="Arial" w:eastAsia="Times New Roman" w:hAnsi="Arial" w:cs="Arial"/>
                <w:b/>
                <w:bCs/>
                <w:color w:val="000000" w:themeColor="text1"/>
                <w:sz w:val="18"/>
                <w:szCs w:val="18"/>
              </w:rPr>
            </w:pPr>
            <w:ins w:id="4367" w:author="Huanren Fu (傅煥仁)" w:date="2025-04-08T16:11:00Z">
              <w:r>
                <w:rPr>
                  <w:rFonts w:ascii="Arial" w:eastAsia="Times New Roman" w:hAnsi="Arial" w:cs="Arial"/>
                  <w:b/>
                  <w:bCs/>
                  <w:color w:val="000000" w:themeColor="text1"/>
                  <w:sz w:val="18"/>
                  <w:szCs w:val="18"/>
                </w:rPr>
                <w:t>LPF attenuation</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8F023CE" w14:textId="77777777" w:rsidR="007D1BE5" w:rsidRDefault="007D1BE5">
            <w:pPr>
              <w:pStyle w:val="TAC"/>
              <w:rPr>
                <w:ins w:id="4368" w:author="Huanren Fu (傅煥仁)" w:date="2025-04-08T16:11:00Z"/>
                <w:rFonts w:eastAsia="SimSun"/>
                <w:color w:val="000000" w:themeColor="text1"/>
                <w:szCs w:val="24"/>
              </w:rPr>
            </w:pPr>
            <w:ins w:id="4369" w:author="Huanren Fu (傅煥仁)" w:date="2025-04-08T16:11:00Z">
              <w:r>
                <w:rPr>
                  <w:color w:val="000000" w:themeColor="text1"/>
                </w:rPr>
                <w:t>13.4</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F9A83D5" w14:textId="77777777" w:rsidR="007D1BE5" w:rsidRDefault="007D1BE5">
            <w:pPr>
              <w:pStyle w:val="TAC"/>
              <w:rPr>
                <w:ins w:id="4370" w:author="Huanren Fu (傅煥仁)" w:date="2025-04-08T16:11:00Z"/>
                <w:color w:val="000000" w:themeColor="text1"/>
              </w:rPr>
            </w:pPr>
            <w:ins w:id="4371" w:author="Huanren Fu (傅煥仁)" w:date="2025-04-08T16:11:00Z">
              <w:r>
                <w:rPr>
                  <w:color w:val="000000" w:themeColor="text1"/>
                </w:rPr>
                <w:t>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5C04EBB" w14:textId="77777777" w:rsidR="007D1BE5" w:rsidRDefault="007D1BE5">
            <w:pPr>
              <w:pStyle w:val="TAC"/>
              <w:rPr>
                <w:ins w:id="4372" w:author="Huanren Fu (傅煥仁)" w:date="2025-04-08T16:11:00Z"/>
                <w:color w:val="000000" w:themeColor="text1"/>
              </w:rPr>
            </w:pPr>
            <w:ins w:id="4373" w:author="Huanren Fu (傅煥仁)" w:date="2025-04-08T16:11:00Z">
              <w:r>
                <w:rPr>
                  <w:color w:val="000000" w:themeColor="text1"/>
                </w:rPr>
                <w:t>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D99394B" w14:textId="77777777" w:rsidR="007D1BE5" w:rsidRDefault="007D1BE5">
            <w:pPr>
              <w:pStyle w:val="TAC"/>
              <w:rPr>
                <w:ins w:id="4374" w:author="Huanren Fu (傅煥仁)" w:date="2025-04-08T16:11:00Z"/>
                <w:color w:val="000000" w:themeColor="text1"/>
              </w:rPr>
            </w:pPr>
            <w:ins w:id="4375"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A37D887" w14:textId="77777777" w:rsidR="007D1BE5" w:rsidRDefault="007D1BE5">
            <w:pPr>
              <w:pStyle w:val="TAC"/>
              <w:rPr>
                <w:ins w:id="4376" w:author="Huanren Fu (傅煥仁)" w:date="2025-04-08T16:11:00Z"/>
                <w:color w:val="000000" w:themeColor="text1"/>
              </w:rPr>
            </w:pPr>
            <w:ins w:id="4377" w:author="Huanren Fu (傅煥仁)" w:date="2025-04-08T16:11:00Z">
              <w:r>
                <w:rPr>
                  <w:color w:val="000000" w:themeColor="text1"/>
                </w:rPr>
                <w:t>-</w:t>
              </w:r>
            </w:ins>
          </w:p>
        </w:tc>
      </w:tr>
      <w:tr w:rsidR="007D1BE5" w14:paraId="17A8AD23" w14:textId="77777777" w:rsidTr="007D1BE5">
        <w:trPr>
          <w:trHeight w:val="732"/>
          <w:ins w:id="4378" w:author="Huanren Fu (傅煥仁)" w:date="2025-04-08T16:11: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62B1FF" w14:textId="77777777" w:rsidR="007D1BE5" w:rsidRDefault="007D1BE5">
            <w:pPr>
              <w:jc w:val="center"/>
              <w:rPr>
                <w:ins w:id="4379" w:author="Huanren Fu (傅煥仁)" w:date="2025-04-08T16:11:00Z"/>
                <w:rFonts w:ascii="Arial" w:eastAsia="Times New Roman" w:hAnsi="Arial" w:cs="Arial"/>
                <w:b/>
                <w:bCs/>
                <w:color w:val="000000" w:themeColor="text1"/>
                <w:sz w:val="18"/>
                <w:szCs w:val="18"/>
              </w:rPr>
            </w:pPr>
            <w:ins w:id="4380" w:author="Huanren Fu (傅煥仁)" w:date="2025-04-08T16:11:00Z">
              <w:r>
                <w:rPr>
                  <w:rFonts w:ascii="Arial" w:eastAsia="Times New Roman" w:hAnsi="Arial" w:cs="Arial"/>
                  <w:b/>
                  <w:bCs/>
                  <w:color w:val="000000" w:themeColor="text1"/>
                  <w:sz w:val="18"/>
                  <w:szCs w:val="18"/>
                </w:rPr>
                <w:t>LPF output (dBm)</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25369B1" w14:textId="77777777" w:rsidR="007D1BE5" w:rsidRDefault="007D1BE5">
            <w:pPr>
              <w:pStyle w:val="TAC"/>
              <w:rPr>
                <w:ins w:id="4381" w:author="Huanren Fu (傅煥仁)" w:date="2025-04-08T16:11:00Z"/>
                <w:rFonts w:eastAsia="SimSun"/>
                <w:b/>
                <w:bCs/>
                <w:color w:val="000000" w:themeColor="text1"/>
                <w:szCs w:val="24"/>
              </w:rPr>
            </w:pPr>
            <w:ins w:id="4382" w:author="Huanren Fu (傅煥仁)" w:date="2025-04-08T16:11:00Z">
              <w:r>
                <w:rPr>
                  <w:b/>
                  <w:bCs/>
                  <w:color w:val="000000" w:themeColor="text1"/>
                </w:rPr>
                <w:t>-36.4</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50A6DE9" w14:textId="77777777" w:rsidR="007D1BE5" w:rsidRDefault="007D1BE5">
            <w:pPr>
              <w:pStyle w:val="TAC"/>
              <w:rPr>
                <w:ins w:id="4383" w:author="Huanren Fu (傅煥仁)" w:date="2025-04-08T16:11:00Z"/>
                <w:b/>
                <w:bCs/>
                <w:color w:val="000000" w:themeColor="text1"/>
              </w:rPr>
            </w:pPr>
            <w:ins w:id="4384" w:author="Huanren Fu (傅煥仁)" w:date="2025-04-08T16:11:00Z">
              <w:r>
                <w:rPr>
                  <w:b/>
                  <w:bCs/>
                  <w:color w:val="000000" w:themeColor="text1"/>
                </w:rPr>
                <w:t>-102</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C276FD9" w14:textId="77777777" w:rsidR="007D1BE5" w:rsidRDefault="007D1BE5">
            <w:pPr>
              <w:pStyle w:val="TAC"/>
              <w:rPr>
                <w:ins w:id="4385" w:author="Huanren Fu (傅煥仁)" w:date="2025-04-08T16:11:00Z"/>
                <w:b/>
                <w:bCs/>
                <w:color w:val="000000" w:themeColor="text1"/>
              </w:rPr>
            </w:pPr>
            <w:ins w:id="4386" w:author="Huanren Fu (傅煥仁)" w:date="2025-04-08T16:11:00Z">
              <w:r>
                <w:rPr>
                  <w:b/>
                  <w:bCs/>
                  <w:color w:val="000000" w:themeColor="text1"/>
                </w:rPr>
                <w:t>-97.3</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FFA8709" w14:textId="77777777" w:rsidR="007D1BE5" w:rsidRDefault="007D1BE5">
            <w:pPr>
              <w:pStyle w:val="TAC"/>
              <w:rPr>
                <w:ins w:id="4387" w:author="Huanren Fu (傅煥仁)" w:date="2025-04-08T16:11:00Z"/>
                <w:color w:val="000000" w:themeColor="text1"/>
              </w:rPr>
            </w:pPr>
            <w:ins w:id="4388"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91B4EBF" w14:textId="77777777" w:rsidR="007D1BE5" w:rsidRDefault="007D1BE5">
            <w:pPr>
              <w:pStyle w:val="TAC"/>
              <w:rPr>
                <w:ins w:id="4389" w:author="Huanren Fu (傅煥仁)" w:date="2025-04-08T16:11:00Z"/>
                <w:color w:val="000000" w:themeColor="text1"/>
              </w:rPr>
            </w:pPr>
            <w:ins w:id="4390" w:author="Huanren Fu (傅煥仁)" w:date="2025-04-08T16:11:00Z">
              <w:r>
                <w:rPr>
                  <w:color w:val="000000" w:themeColor="text1"/>
                </w:rPr>
                <w:t>-</w:t>
              </w:r>
            </w:ins>
          </w:p>
        </w:tc>
      </w:tr>
      <w:tr w:rsidR="007D1BE5" w14:paraId="60DFBB26" w14:textId="77777777" w:rsidTr="007D1BE5">
        <w:trPr>
          <w:trHeight w:val="468"/>
          <w:ins w:id="4391" w:author="Huanren Fu (傅煥仁)" w:date="2025-04-08T16:11: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06D096" w14:textId="77777777" w:rsidR="007D1BE5" w:rsidRDefault="007D1BE5">
            <w:pPr>
              <w:jc w:val="center"/>
              <w:rPr>
                <w:ins w:id="4392" w:author="Huanren Fu (傅煥仁)" w:date="2025-04-08T16:11:00Z"/>
                <w:rFonts w:ascii="Arial" w:eastAsia="Times New Roman" w:hAnsi="Arial" w:cs="Arial"/>
                <w:color w:val="000000" w:themeColor="text1"/>
                <w:sz w:val="18"/>
                <w:szCs w:val="18"/>
              </w:rPr>
            </w:pPr>
            <w:ins w:id="4393" w:author="Huanren Fu (傅煥仁)" w:date="2025-04-08T16:11:00Z">
              <w:r>
                <w:rPr>
                  <w:rFonts w:ascii="Arial" w:eastAsia="Times New Roman" w:hAnsi="Arial" w:cs="Arial"/>
                  <w:bCs/>
                  <w:color w:val="000000" w:themeColor="text1"/>
                  <w:sz w:val="18"/>
                  <w:szCs w:val="18"/>
                </w:rPr>
                <w:t>Noise floor for basic REFSENS</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97CDF29" w14:textId="77777777" w:rsidR="007D1BE5" w:rsidRDefault="007D1BE5">
            <w:pPr>
              <w:pStyle w:val="TAC"/>
              <w:rPr>
                <w:ins w:id="4394" w:author="Huanren Fu (傅煥仁)" w:date="2025-04-08T16:11:00Z"/>
                <w:rFonts w:eastAsia="SimSun"/>
                <w:bCs/>
                <w:color w:val="000000" w:themeColor="text1"/>
                <w:szCs w:val="24"/>
              </w:rPr>
            </w:pPr>
            <w:ins w:id="4395"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68A0B79" w14:textId="77777777" w:rsidR="007D1BE5" w:rsidRDefault="007D1BE5">
            <w:pPr>
              <w:pStyle w:val="TAC"/>
              <w:rPr>
                <w:ins w:id="4396" w:author="Huanren Fu (傅煥仁)" w:date="2025-04-08T16:11:00Z"/>
                <w:bCs/>
                <w:color w:val="000000" w:themeColor="text1"/>
              </w:rPr>
            </w:pPr>
            <w:ins w:id="4397"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8E70A29" w14:textId="77777777" w:rsidR="007D1BE5" w:rsidRDefault="007D1BE5">
            <w:pPr>
              <w:pStyle w:val="TAC"/>
              <w:rPr>
                <w:ins w:id="4398" w:author="Huanren Fu (傅煥仁)" w:date="2025-04-08T16:11:00Z"/>
                <w:bCs/>
                <w:color w:val="000000" w:themeColor="text1"/>
              </w:rPr>
            </w:pPr>
            <w:ins w:id="4399"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27D7B46" w14:textId="77777777" w:rsidR="007D1BE5" w:rsidRDefault="007D1BE5">
            <w:pPr>
              <w:pStyle w:val="TAC"/>
              <w:rPr>
                <w:ins w:id="4400" w:author="Huanren Fu (傅煥仁)" w:date="2025-04-08T16:11:00Z"/>
                <w:color w:val="000000" w:themeColor="text1"/>
              </w:rPr>
            </w:pPr>
            <w:ins w:id="4401" w:author="Huanren Fu (傅煥仁)" w:date="2025-04-08T16:11:00Z">
              <w:r>
                <w:rPr>
                  <w:bCs/>
                  <w:color w:val="000000" w:themeColor="text1"/>
                </w:rPr>
                <w:t>-101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2EEDEA2" w14:textId="77777777" w:rsidR="007D1BE5" w:rsidRDefault="007D1BE5">
            <w:pPr>
              <w:pStyle w:val="TAC"/>
              <w:rPr>
                <w:ins w:id="4402" w:author="Huanren Fu (傅煥仁)" w:date="2025-04-08T16:11:00Z"/>
                <w:bCs/>
                <w:color w:val="000000" w:themeColor="text1"/>
              </w:rPr>
            </w:pPr>
            <w:ins w:id="4403" w:author="Huanren Fu (傅煥仁)" w:date="2025-04-08T16:11:00Z">
              <w:r>
                <w:rPr>
                  <w:color w:val="000000" w:themeColor="text1"/>
                </w:rPr>
                <w:t>-</w:t>
              </w:r>
            </w:ins>
          </w:p>
        </w:tc>
      </w:tr>
      <w:tr w:rsidR="007D1BE5" w14:paraId="7E95F286" w14:textId="77777777" w:rsidTr="007D1BE5">
        <w:trPr>
          <w:trHeight w:val="864"/>
          <w:ins w:id="4404" w:author="Huanren Fu (傅煥仁)" w:date="2025-04-08T16:11: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21B99E5" w14:textId="77777777" w:rsidR="007D1BE5" w:rsidRDefault="007D1BE5">
            <w:pPr>
              <w:jc w:val="center"/>
              <w:rPr>
                <w:ins w:id="4405" w:author="Huanren Fu (傅煥仁)" w:date="2025-04-08T16:11:00Z"/>
                <w:rFonts w:ascii="Arial" w:eastAsia="Times New Roman" w:hAnsi="Arial" w:cs="Arial"/>
                <w:b/>
                <w:color w:val="000000" w:themeColor="text1"/>
                <w:sz w:val="18"/>
                <w:szCs w:val="18"/>
              </w:rPr>
            </w:pPr>
            <w:ins w:id="4406" w:author="Huanren Fu (傅煥仁)" w:date="2025-04-08T16:11:00Z">
              <w:r>
                <w:rPr>
                  <w:rFonts w:ascii="Arial" w:eastAsia="Times New Roman" w:hAnsi="Arial" w:cs="Arial"/>
                  <w:b/>
                  <w:color w:val="000000" w:themeColor="text1"/>
                  <w:sz w:val="18"/>
                  <w:szCs w:val="18"/>
                </w:rPr>
                <w:t>NF increase due to AGC adjustment</w:t>
              </w:r>
            </w:ins>
          </w:p>
          <w:p w14:paraId="77EB87AE" w14:textId="77777777" w:rsidR="007D1BE5" w:rsidRDefault="007D1BE5">
            <w:pPr>
              <w:jc w:val="center"/>
              <w:rPr>
                <w:ins w:id="4407" w:author="Huanren Fu (傅煥仁)" w:date="2025-04-08T16:11:00Z"/>
                <w:rFonts w:ascii="Arial" w:eastAsia="Times New Roman" w:hAnsi="Arial" w:cs="Arial"/>
                <w:color w:val="000000" w:themeColor="text1"/>
                <w:sz w:val="18"/>
                <w:szCs w:val="18"/>
              </w:rPr>
            </w:pPr>
            <w:ins w:id="4408" w:author="Huanren Fu (傅煥仁)" w:date="2025-04-08T16:11:00Z">
              <w:r>
                <w:rPr>
                  <w:rFonts w:ascii="Arial" w:eastAsia="Times New Roman" w:hAnsi="Arial" w:cs="Arial"/>
                  <w:b/>
                  <w:color w:val="000000" w:themeColor="text1"/>
                  <w:sz w:val="18"/>
                  <w:szCs w:val="18"/>
                </w:rPr>
                <w:t>(including effects due to ADC setpoint adjustment)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1C125D6" w14:textId="77777777" w:rsidR="007D1BE5" w:rsidRDefault="007D1BE5">
            <w:pPr>
              <w:pStyle w:val="TAC"/>
              <w:rPr>
                <w:ins w:id="4409" w:author="Huanren Fu (傅煥仁)" w:date="2025-04-08T16:11:00Z"/>
                <w:rFonts w:eastAsia="SimSun"/>
                <w:bCs/>
                <w:color w:val="000000" w:themeColor="text1"/>
                <w:szCs w:val="24"/>
              </w:rPr>
            </w:pPr>
            <w:ins w:id="4410"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9D54475" w14:textId="77777777" w:rsidR="007D1BE5" w:rsidRDefault="007D1BE5">
            <w:pPr>
              <w:pStyle w:val="TAC"/>
              <w:rPr>
                <w:ins w:id="4411" w:author="Huanren Fu (傅煥仁)" w:date="2025-04-08T16:11:00Z"/>
                <w:bCs/>
                <w:color w:val="000000" w:themeColor="text1"/>
              </w:rPr>
            </w:pPr>
            <w:ins w:id="4412"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5AFFB71" w14:textId="77777777" w:rsidR="007D1BE5" w:rsidRDefault="007D1BE5">
            <w:pPr>
              <w:pStyle w:val="TAC"/>
              <w:rPr>
                <w:ins w:id="4413" w:author="Huanren Fu (傅煥仁)" w:date="2025-04-08T16:11:00Z"/>
                <w:bCs/>
                <w:color w:val="000000" w:themeColor="text1"/>
              </w:rPr>
            </w:pPr>
            <w:ins w:id="4414"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B4E0E11" w14:textId="77777777" w:rsidR="007D1BE5" w:rsidRDefault="007D1BE5">
            <w:pPr>
              <w:pStyle w:val="TAC"/>
              <w:rPr>
                <w:ins w:id="4415" w:author="Huanren Fu (傅煥仁)" w:date="2025-04-08T16:11:00Z"/>
                <w:color w:val="000000" w:themeColor="text1"/>
              </w:rPr>
            </w:pPr>
            <w:ins w:id="4416" w:author="Huanren Fu (傅煥仁)" w:date="2025-04-08T16:11:00Z">
              <w:r>
                <w:rPr>
                  <w:bCs/>
                  <w:color w:val="000000" w:themeColor="text1"/>
                </w:rPr>
                <w:t>10.5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C7E9138" w14:textId="77777777" w:rsidR="007D1BE5" w:rsidRDefault="007D1BE5">
            <w:pPr>
              <w:pStyle w:val="TAC"/>
              <w:rPr>
                <w:ins w:id="4417" w:author="Huanren Fu (傅煥仁)" w:date="2025-04-08T16:11:00Z"/>
                <w:bCs/>
                <w:color w:val="000000" w:themeColor="text1"/>
              </w:rPr>
            </w:pPr>
            <w:ins w:id="4418" w:author="Huanren Fu (傅煥仁)" w:date="2025-04-08T16:11:00Z">
              <w:r>
                <w:rPr>
                  <w:color w:val="000000" w:themeColor="text1"/>
                </w:rPr>
                <w:t>-</w:t>
              </w:r>
            </w:ins>
          </w:p>
        </w:tc>
      </w:tr>
      <w:tr w:rsidR="007D1BE5" w14:paraId="18C12829" w14:textId="77777777" w:rsidTr="007D1BE5">
        <w:trPr>
          <w:trHeight w:val="492"/>
          <w:ins w:id="4419" w:author="Huanren Fu (傅煥仁)" w:date="2025-04-08T16:11: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85EF12" w14:textId="77777777" w:rsidR="007D1BE5" w:rsidRDefault="007D1BE5">
            <w:pPr>
              <w:jc w:val="center"/>
              <w:rPr>
                <w:ins w:id="4420" w:author="Huanren Fu (傅煥仁)" w:date="2025-04-08T16:11:00Z"/>
                <w:rFonts w:ascii="Arial" w:eastAsia="Times New Roman" w:hAnsi="Arial" w:cs="Arial"/>
                <w:b/>
                <w:bCs/>
                <w:color w:val="000000" w:themeColor="text1"/>
                <w:sz w:val="18"/>
                <w:szCs w:val="18"/>
              </w:rPr>
            </w:pPr>
            <w:ins w:id="4421" w:author="Huanren Fu (傅煥仁)" w:date="2025-04-08T16:11:00Z">
              <w:r>
                <w:rPr>
                  <w:rFonts w:ascii="Arial" w:eastAsia="Times New Roman" w:hAnsi="Arial" w:cs="Arial"/>
                  <w:b/>
                  <w:bCs/>
                  <w:color w:val="000000" w:themeColor="text1"/>
                  <w:sz w:val="18"/>
                  <w:szCs w:val="18"/>
                </w:rPr>
                <w:t>Noise floor (including ADC noise)</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2317111" w14:textId="77777777" w:rsidR="007D1BE5" w:rsidRDefault="007D1BE5">
            <w:pPr>
              <w:pStyle w:val="TAC"/>
              <w:rPr>
                <w:ins w:id="4422" w:author="Huanren Fu (傅煥仁)" w:date="2025-04-08T16:11:00Z"/>
                <w:rFonts w:eastAsia="SimSun"/>
                <w:bCs/>
                <w:color w:val="000000" w:themeColor="text1"/>
                <w:szCs w:val="24"/>
              </w:rPr>
            </w:pPr>
            <w:ins w:id="4423"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DCB3F64" w14:textId="77777777" w:rsidR="007D1BE5" w:rsidRDefault="007D1BE5">
            <w:pPr>
              <w:pStyle w:val="TAC"/>
              <w:rPr>
                <w:ins w:id="4424" w:author="Huanren Fu (傅煥仁)" w:date="2025-04-08T16:11:00Z"/>
                <w:bCs/>
                <w:color w:val="000000" w:themeColor="text1"/>
              </w:rPr>
            </w:pPr>
            <w:ins w:id="4425"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94BAB3C" w14:textId="77777777" w:rsidR="007D1BE5" w:rsidRDefault="007D1BE5">
            <w:pPr>
              <w:pStyle w:val="TAC"/>
              <w:rPr>
                <w:ins w:id="4426" w:author="Huanren Fu (傅煥仁)" w:date="2025-04-08T16:11:00Z"/>
                <w:bCs/>
                <w:color w:val="000000" w:themeColor="text1"/>
              </w:rPr>
            </w:pPr>
            <w:ins w:id="4427"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6F4E75A" w14:textId="77777777" w:rsidR="007D1BE5" w:rsidRDefault="007D1BE5">
            <w:pPr>
              <w:pStyle w:val="TAC"/>
              <w:rPr>
                <w:ins w:id="4428" w:author="Huanren Fu (傅煥仁)" w:date="2025-04-08T16:11:00Z"/>
                <w:b/>
                <w:bCs/>
                <w:color w:val="000000" w:themeColor="text1"/>
              </w:rPr>
            </w:pPr>
            <w:ins w:id="4429" w:author="Huanren Fu (傅煥仁)" w:date="2025-04-08T16:11:00Z">
              <w:r>
                <w:rPr>
                  <w:b/>
                  <w:bCs/>
                  <w:color w:val="000000" w:themeColor="text1"/>
                </w:rPr>
                <w:t>-90.5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C5C3746" w14:textId="77777777" w:rsidR="007D1BE5" w:rsidRDefault="007D1BE5">
            <w:pPr>
              <w:pStyle w:val="TAC"/>
              <w:rPr>
                <w:ins w:id="4430" w:author="Huanren Fu (傅煥仁)" w:date="2025-04-08T16:11:00Z"/>
                <w:b/>
                <w:bCs/>
                <w:color w:val="000000" w:themeColor="text1"/>
              </w:rPr>
            </w:pPr>
            <w:ins w:id="4431" w:author="Huanren Fu (傅煥仁)" w:date="2025-04-08T16:11:00Z">
              <w:r>
                <w:rPr>
                  <w:color w:val="000000" w:themeColor="text1"/>
                </w:rPr>
                <w:t>-</w:t>
              </w:r>
            </w:ins>
          </w:p>
        </w:tc>
      </w:tr>
      <w:tr w:rsidR="007D1BE5" w14:paraId="71459947" w14:textId="77777777" w:rsidTr="007D1BE5">
        <w:trPr>
          <w:trHeight w:val="972"/>
          <w:ins w:id="4432" w:author="Huanren Fu (傅煥仁)" w:date="2025-04-08T16:11: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2E7B6B" w14:textId="77777777" w:rsidR="007D1BE5" w:rsidRDefault="007D1BE5">
            <w:pPr>
              <w:jc w:val="center"/>
              <w:rPr>
                <w:ins w:id="4433" w:author="Huanren Fu (傅煥仁)" w:date="2025-04-08T16:11:00Z"/>
                <w:rFonts w:ascii="Arial" w:eastAsia="Times New Roman" w:hAnsi="Arial" w:cs="Arial"/>
                <w:b/>
                <w:bCs/>
                <w:color w:val="000000" w:themeColor="text1"/>
                <w:sz w:val="18"/>
                <w:szCs w:val="18"/>
              </w:rPr>
            </w:pPr>
            <w:ins w:id="4434" w:author="Huanren Fu (傅煥仁)" w:date="2025-04-08T16:11:00Z">
              <w:r>
                <w:rPr>
                  <w:rFonts w:ascii="Arial" w:eastAsia="Times New Roman" w:hAnsi="Arial" w:cs="Arial"/>
                  <w:b/>
                  <w:bCs/>
                  <w:color w:val="000000" w:themeColor="text1"/>
                  <w:sz w:val="18"/>
                  <w:szCs w:val="18"/>
                </w:rPr>
                <w:t>In-band noise caused by Tx (Derived based on MSD and SNR = -1dB)</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3419F80" w14:textId="77777777" w:rsidR="007D1BE5" w:rsidRDefault="007D1BE5">
            <w:pPr>
              <w:pStyle w:val="TAC"/>
              <w:rPr>
                <w:ins w:id="4435" w:author="Huanren Fu (傅煥仁)" w:date="2025-04-08T16:11:00Z"/>
                <w:rFonts w:eastAsia="SimSun"/>
                <w:bCs/>
                <w:color w:val="000000" w:themeColor="text1"/>
                <w:szCs w:val="24"/>
              </w:rPr>
            </w:pPr>
            <w:ins w:id="4436"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790ACFF" w14:textId="77777777" w:rsidR="007D1BE5" w:rsidRDefault="007D1BE5">
            <w:pPr>
              <w:pStyle w:val="TAC"/>
              <w:rPr>
                <w:ins w:id="4437" w:author="Huanren Fu (傅煥仁)" w:date="2025-04-08T16:11:00Z"/>
                <w:bCs/>
                <w:color w:val="000000" w:themeColor="text1"/>
              </w:rPr>
            </w:pPr>
            <w:ins w:id="4438"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4496EA7" w14:textId="77777777" w:rsidR="007D1BE5" w:rsidRDefault="007D1BE5">
            <w:pPr>
              <w:pStyle w:val="TAC"/>
              <w:rPr>
                <w:ins w:id="4439" w:author="Huanren Fu (傅煥仁)" w:date="2025-04-08T16:11:00Z"/>
                <w:b/>
                <w:color w:val="000000" w:themeColor="text1"/>
              </w:rPr>
            </w:pPr>
            <w:ins w:id="4440" w:author="Huanren Fu (傅煥仁)" w:date="2025-04-08T16:11:00Z">
              <w:r>
                <w:rPr>
                  <w:b/>
                  <w:bCs/>
                  <w:color w:val="000000" w:themeColor="text1"/>
                </w:rPr>
                <w:t>-98.1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026E977" w14:textId="77777777" w:rsidR="007D1BE5" w:rsidRDefault="007D1BE5">
            <w:pPr>
              <w:pStyle w:val="TAC"/>
              <w:rPr>
                <w:ins w:id="4441" w:author="Huanren Fu (傅煥仁)" w:date="2025-04-08T16:11:00Z"/>
                <w:bCs/>
                <w:color w:val="000000" w:themeColor="text1"/>
              </w:rPr>
            </w:pPr>
            <w:ins w:id="4442"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FD74A2E" w14:textId="77777777" w:rsidR="007D1BE5" w:rsidRDefault="007D1BE5">
            <w:pPr>
              <w:pStyle w:val="TAC"/>
              <w:rPr>
                <w:ins w:id="4443" w:author="Huanren Fu (傅煥仁)" w:date="2025-04-08T16:11:00Z"/>
                <w:color w:val="000000" w:themeColor="text1"/>
              </w:rPr>
            </w:pPr>
            <w:ins w:id="4444" w:author="Huanren Fu (傅煥仁)" w:date="2025-04-08T16:11:00Z">
              <w:r>
                <w:rPr>
                  <w:color w:val="000000" w:themeColor="text1"/>
                </w:rPr>
                <w:t>-</w:t>
              </w:r>
            </w:ins>
          </w:p>
        </w:tc>
      </w:tr>
      <w:tr w:rsidR="007D1BE5" w14:paraId="54279956" w14:textId="77777777" w:rsidTr="007D1BE5">
        <w:trPr>
          <w:trHeight w:val="238"/>
          <w:ins w:id="4445" w:author="Huanren Fu (傅煥仁)" w:date="2025-04-08T16:11:00Z"/>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6163F71" w14:textId="77777777" w:rsidR="007D1BE5" w:rsidRDefault="007D1BE5">
            <w:pPr>
              <w:jc w:val="center"/>
              <w:rPr>
                <w:ins w:id="4446" w:author="Huanren Fu (傅煥仁)" w:date="2025-04-08T16:11:00Z"/>
                <w:rFonts w:ascii="Arial" w:eastAsia="Times New Roman" w:hAnsi="Arial" w:cs="Arial"/>
                <w:b/>
                <w:bCs/>
                <w:color w:val="000000" w:themeColor="text1"/>
                <w:sz w:val="18"/>
                <w:szCs w:val="18"/>
              </w:rPr>
            </w:pPr>
            <w:ins w:id="4447" w:author="Huanren Fu (傅煥仁)" w:date="2025-04-08T16:11:00Z">
              <w:r>
                <w:rPr>
                  <w:rFonts w:ascii="Arial" w:eastAsia="Times New Roman" w:hAnsi="Arial" w:cs="Arial"/>
                  <w:b/>
                  <w:bCs/>
                  <w:color w:val="000000" w:themeColor="text1"/>
                  <w:sz w:val="18"/>
                  <w:szCs w:val="18"/>
                </w:rPr>
                <w:t>SNR after ADC (dB)</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E8C9542" w14:textId="77777777" w:rsidR="007D1BE5" w:rsidRDefault="007D1BE5">
            <w:pPr>
              <w:pStyle w:val="TAC"/>
              <w:rPr>
                <w:ins w:id="4448" w:author="Huanren Fu (傅煥仁)" w:date="2025-04-08T16:11:00Z"/>
                <w:rFonts w:eastAsia="SimSun"/>
                <w:bCs/>
                <w:color w:val="000000" w:themeColor="text1"/>
                <w:szCs w:val="24"/>
              </w:rPr>
            </w:pPr>
            <w:ins w:id="4449" w:author="Huanren Fu (傅煥仁)" w:date="2025-04-08T16:11:00Z">
              <w:r>
                <w:rPr>
                  <w:color w:val="000000" w:themeColor="text1"/>
                </w:rPr>
                <w:t>-</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247028F" w14:textId="77777777" w:rsidR="007D1BE5" w:rsidRDefault="007D1BE5">
            <w:pPr>
              <w:pStyle w:val="TAC"/>
              <w:rPr>
                <w:ins w:id="4450" w:author="Huanren Fu (傅煥仁)" w:date="2025-04-08T16:11:00Z"/>
                <w:color w:val="000000" w:themeColor="text1"/>
              </w:rPr>
            </w:pPr>
            <w:ins w:id="4451" w:author="Huanren Fu (傅煥仁)" w:date="2025-04-08T16:11:00Z">
              <w:r>
                <w:rPr>
                  <w:color w:val="000000" w:themeColor="text1"/>
                </w:rPr>
                <w:t>-</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939EBE9" w14:textId="77777777" w:rsidR="007D1BE5" w:rsidRDefault="007D1BE5">
            <w:pPr>
              <w:pStyle w:val="TAC"/>
              <w:rPr>
                <w:ins w:id="4452" w:author="Huanren Fu (傅煥仁)" w:date="2025-04-08T16:11:00Z"/>
                <w:bCs/>
                <w:color w:val="000000" w:themeColor="text1"/>
              </w:rPr>
            </w:pPr>
            <w:ins w:id="4453" w:author="Huanren Fu (傅煥仁)" w:date="2025-04-08T16:11:00Z">
              <w:r>
                <w:rPr>
                  <w:color w:val="000000" w:themeColor="text1"/>
                </w:rPr>
                <w:t>-</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E1C19D1" w14:textId="77777777" w:rsidR="007D1BE5" w:rsidRDefault="007D1BE5">
            <w:pPr>
              <w:pStyle w:val="TAC"/>
              <w:rPr>
                <w:ins w:id="4454" w:author="Huanren Fu (傅煥仁)" w:date="2025-04-08T16:11:00Z"/>
                <w:color w:val="000000" w:themeColor="text1"/>
              </w:rPr>
            </w:pPr>
            <w:ins w:id="4455"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7174E66" w14:textId="77777777" w:rsidR="007D1BE5" w:rsidRDefault="007D1BE5">
            <w:pPr>
              <w:pStyle w:val="TAC"/>
              <w:rPr>
                <w:ins w:id="4456" w:author="Huanren Fu (傅煥仁)" w:date="2025-04-08T16:11:00Z"/>
                <w:b/>
                <w:bCs/>
                <w:color w:val="000000" w:themeColor="text1"/>
              </w:rPr>
            </w:pPr>
            <w:ins w:id="4457" w:author="Huanren Fu (傅煥仁)" w:date="2025-04-08T16:11:00Z">
              <w:r>
                <w:rPr>
                  <w:b/>
                  <w:bCs/>
                  <w:color w:val="000000" w:themeColor="text1"/>
                </w:rPr>
                <w:t>-11.5(PCC)</w:t>
              </w:r>
            </w:ins>
          </w:p>
        </w:tc>
      </w:tr>
      <w:tr w:rsidR="007D1BE5" w14:paraId="04821EC5" w14:textId="77777777" w:rsidTr="007D1BE5">
        <w:trPr>
          <w:trHeight w:val="238"/>
          <w:ins w:id="4458" w:author="Huanren Fu (傅煥仁)" w:date="2025-04-08T16:1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3262DE" w14:textId="77777777" w:rsidR="007D1BE5" w:rsidRDefault="007D1BE5">
            <w:pPr>
              <w:rPr>
                <w:ins w:id="4459" w:author="Huanren Fu (傅煥仁)" w:date="2025-04-08T16:11:00Z"/>
                <w:rFonts w:ascii="Arial" w:eastAsia="Times New Roman"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7A455" w14:textId="77777777" w:rsidR="007D1BE5" w:rsidRDefault="007D1BE5">
            <w:pPr>
              <w:rPr>
                <w:ins w:id="4460" w:author="Huanren Fu (傅煥仁)" w:date="2025-04-08T16:11:00Z"/>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3827DF" w14:textId="77777777" w:rsidR="007D1BE5" w:rsidRDefault="007D1BE5">
            <w:pPr>
              <w:rPr>
                <w:ins w:id="4461" w:author="Huanren Fu (傅煥仁)" w:date="2025-04-08T16:11:00Z"/>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E6B6D" w14:textId="77777777" w:rsidR="007D1BE5" w:rsidRDefault="007D1BE5">
            <w:pPr>
              <w:rPr>
                <w:ins w:id="4462" w:author="Huanren Fu (傅煥仁)" w:date="2025-04-08T16:11:00Z"/>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4C3780" w14:textId="77777777" w:rsidR="007D1BE5" w:rsidRDefault="007D1BE5">
            <w:pPr>
              <w:rPr>
                <w:ins w:id="4463" w:author="Huanren Fu (傅煥仁)" w:date="2025-04-08T16:11:00Z"/>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EF9E990" w14:textId="77777777" w:rsidR="007D1BE5" w:rsidRDefault="007D1BE5">
            <w:pPr>
              <w:pStyle w:val="TAC"/>
              <w:rPr>
                <w:ins w:id="4464" w:author="Huanren Fu (傅煥仁)" w:date="2025-04-08T16:11:00Z"/>
                <w:b/>
                <w:bCs/>
                <w:color w:val="000000" w:themeColor="text1"/>
              </w:rPr>
            </w:pPr>
            <w:ins w:id="4465" w:author="Huanren Fu (傅煥仁)" w:date="2025-04-08T16:11:00Z">
              <w:r>
                <w:rPr>
                  <w:b/>
                  <w:bCs/>
                  <w:color w:val="000000" w:themeColor="text1"/>
                </w:rPr>
                <w:t>-7.5(SCC)</w:t>
              </w:r>
            </w:ins>
          </w:p>
        </w:tc>
      </w:tr>
    </w:tbl>
    <w:p w14:paraId="0EE31CF3" w14:textId="77777777" w:rsidR="007D1BE5" w:rsidRDefault="007D1BE5" w:rsidP="007D1BE5">
      <w:pPr>
        <w:autoSpaceDE w:val="0"/>
        <w:autoSpaceDN w:val="0"/>
        <w:adjustRightInd w:val="0"/>
        <w:jc w:val="both"/>
        <w:rPr>
          <w:ins w:id="4466" w:author="Huanren Fu (傅煥仁)" w:date="2025-04-08T16:11:00Z"/>
          <w:rFonts w:eastAsia="SimSun"/>
          <w:color w:val="000000" w:themeColor="text1"/>
          <w:lang w:eastAsia="zh-CN"/>
        </w:rPr>
      </w:pPr>
    </w:p>
    <w:p w14:paraId="39DA3E4A" w14:textId="77777777" w:rsidR="007D1BE5" w:rsidRDefault="007D1BE5" w:rsidP="007D1BE5">
      <w:pPr>
        <w:rPr>
          <w:ins w:id="4467" w:author="Huanren Fu (傅煥仁)" w:date="2025-04-08T16:11:00Z"/>
          <w:color w:val="000000" w:themeColor="text1"/>
        </w:rPr>
      </w:pPr>
    </w:p>
    <w:p w14:paraId="04947693" w14:textId="77777777" w:rsidR="007D1BE5" w:rsidRDefault="007D1BE5" w:rsidP="007D1BE5">
      <w:pPr>
        <w:rPr>
          <w:ins w:id="4468" w:author="Huanren Fu (傅煥仁)" w:date="2025-04-08T16:11:00Z"/>
          <w:color w:val="000000" w:themeColor="text1"/>
        </w:rPr>
      </w:pPr>
    </w:p>
    <w:p w14:paraId="4E95A923" w14:textId="431749F3" w:rsidR="007D1BE5" w:rsidRDefault="007D1BE5" w:rsidP="007D1BE5">
      <w:pPr>
        <w:pStyle w:val="TH"/>
        <w:rPr>
          <w:ins w:id="4469" w:author="Huanren Fu (傅煥仁)" w:date="2025-04-08T16:11:00Z"/>
          <w:color w:val="000000" w:themeColor="text1"/>
          <w:sz w:val="24"/>
          <w:szCs w:val="24"/>
        </w:rPr>
      </w:pPr>
      <w:ins w:id="4470" w:author="Huanren Fu (傅煥仁)" w:date="2025-04-08T16:11:00Z">
        <w:r>
          <w:rPr>
            <w:color w:val="000000" w:themeColor="text1"/>
          </w:rPr>
          <w:t xml:space="preserve">Table </w:t>
        </w:r>
      </w:ins>
      <w:ins w:id="4471" w:author="Huanren Fu (傅煥仁)" w:date="2025-04-11T08:18:00Z">
        <w:r w:rsidR="00455993">
          <w:rPr>
            <w:color w:val="000000" w:themeColor="text1"/>
          </w:rPr>
          <w:t>7.2-</w:t>
        </w:r>
      </w:ins>
      <w:ins w:id="4472" w:author="Huanren Fu (傅煥仁)" w:date="2025-04-08T16:11:00Z">
        <w:r>
          <w:rPr>
            <w:color w:val="000000" w:themeColor="text1"/>
          </w:rPr>
          <w:t>2</w:t>
        </w:r>
      </w:ins>
      <w:ins w:id="4473" w:author="Huanren Fu (傅煥仁)" w:date="2025-04-11T08:18:00Z">
        <w:r w:rsidR="00455993">
          <w:rPr>
            <w:color w:val="000000" w:themeColor="text1"/>
          </w:rPr>
          <w:t>:</w:t>
        </w:r>
      </w:ins>
      <w:ins w:id="4474" w:author="Huanren Fu (傅煥仁)" w:date="2025-04-08T16:11:00Z">
        <w:r>
          <w:rPr>
            <w:color w:val="000000" w:themeColor="text1"/>
          </w:rPr>
          <w:t xml:space="preserve"> Link budget of Self-interference for CA_n25(2A)</w:t>
        </w:r>
      </w:ins>
    </w:p>
    <w:p w14:paraId="5E868558" w14:textId="77777777" w:rsidR="007D1BE5" w:rsidRDefault="007D1BE5" w:rsidP="007D1BE5">
      <w:pPr>
        <w:autoSpaceDE w:val="0"/>
        <w:autoSpaceDN w:val="0"/>
        <w:adjustRightInd w:val="0"/>
        <w:jc w:val="both"/>
        <w:rPr>
          <w:ins w:id="4475" w:author="Huanren Fu (傅煥仁)" w:date="2025-04-08T16:11:00Z"/>
          <w:color w:val="000000" w:themeColor="text1"/>
        </w:rPr>
      </w:pP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604"/>
        <w:gridCol w:w="1604"/>
        <w:gridCol w:w="1604"/>
        <w:gridCol w:w="1603"/>
        <w:gridCol w:w="1603"/>
      </w:tblGrid>
      <w:tr w:rsidR="007D1BE5" w14:paraId="5D816E58" w14:textId="77777777" w:rsidTr="007D1BE5">
        <w:trPr>
          <w:trHeight w:val="800"/>
          <w:ins w:id="4476" w:author="Huanren Fu (傅煥仁)" w:date="2025-04-08T16:11:00Z"/>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674CE" w14:textId="77777777" w:rsidR="007D1BE5" w:rsidRDefault="007D1BE5">
            <w:pPr>
              <w:rPr>
                <w:ins w:id="4477" w:author="Huanren Fu (傅煥仁)" w:date="2025-04-08T16:11:00Z"/>
                <w:rFonts w:ascii="Calibri" w:eastAsia="Times New Roman" w:hAnsi="Calibri" w:cs="Calibri"/>
                <w:color w:val="000000" w:themeColor="text1"/>
                <w:sz w:val="22"/>
                <w:szCs w:val="22"/>
              </w:rPr>
            </w:pPr>
            <w:ins w:id="4478" w:author="Huanren Fu (傅煥仁)" w:date="2025-04-08T16:11:00Z">
              <w:r>
                <w:rPr>
                  <w:rFonts w:ascii="Calibri" w:eastAsia="Times New Roman" w:hAnsi="Calibri" w:cs="Calibri"/>
                  <w:color w:val="000000" w:themeColor="text1"/>
                  <w:sz w:val="22"/>
                  <w:szCs w:val="22"/>
                </w:rPr>
                <w:t> </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ABFBFF" w14:textId="77777777" w:rsidR="007D1BE5" w:rsidRDefault="007D1BE5">
            <w:pPr>
              <w:jc w:val="center"/>
              <w:rPr>
                <w:ins w:id="4479" w:author="Huanren Fu (傅煥仁)" w:date="2025-04-08T16:11:00Z"/>
                <w:rFonts w:ascii="Arial" w:eastAsia="Times New Roman" w:hAnsi="Arial" w:cs="Arial"/>
                <w:b/>
                <w:bCs/>
                <w:color w:val="000000" w:themeColor="text1"/>
                <w:sz w:val="18"/>
                <w:szCs w:val="18"/>
              </w:rPr>
            </w:pPr>
            <w:ins w:id="4480" w:author="Huanren Fu (傅煥仁)" w:date="2025-04-08T16:11:00Z">
              <w:r>
                <w:rPr>
                  <w:rFonts w:ascii="Arial" w:eastAsia="Times New Roman" w:hAnsi="Arial" w:cs="Arial"/>
                  <w:b/>
                  <w:bCs/>
                  <w:color w:val="000000" w:themeColor="text1"/>
                  <w:sz w:val="18"/>
                  <w:szCs w:val="18"/>
                </w:rPr>
                <w:t>Tx leakage</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EF3476" w14:textId="77777777" w:rsidR="007D1BE5" w:rsidRDefault="007D1BE5">
            <w:pPr>
              <w:jc w:val="center"/>
              <w:rPr>
                <w:ins w:id="4481" w:author="Huanren Fu (傅煥仁)" w:date="2025-04-08T16:11:00Z"/>
                <w:rFonts w:ascii="Arial" w:eastAsia="Times New Roman" w:hAnsi="Arial" w:cs="Arial"/>
                <w:b/>
                <w:bCs/>
                <w:color w:val="000000" w:themeColor="text1"/>
                <w:sz w:val="18"/>
                <w:szCs w:val="18"/>
              </w:rPr>
            </w:pPr>
            <w:ins w:id="4482" w:author="Huanren Fu (傅煥仁)" w:date="2025-04-08T16:11:00Z">
              <w:r>
                <w:rPr>
                  <w:rFonts w:ascii="Arial" w:eastAsia="Times New Roman" w:hAnsi="Arial" w:cs="Arial"/>
                  <w:b/>
                  <w:bCs/>
                  <w:color w:val="000000" w:themeColor="text1"/>
                  <w:sz w:val="18"/>
                  <w:szCs w:val="18"/>
                </w:rPr>
                <w:t>Wanted Carrier</w:t>
              </w:r>
            </w:ins>
          </w:p>
          <w:p w14:paraId="62BC7000" w14:textId="77777777" w:rsidR="007D1BE5" w:rsidRDefault="007D1BE5">
            <w:pPr>
              <w:jc w:val="center"/>
              <w:rPr>
                <w:ins w:id="4483" w:author="Huanren Fu (傅煥仁)" w:date="2025-04-08T16:11:00Z"/>
                <w:rFonts w:ascii="Arial" w:eastAsia="Times New Roman" w:hAnsi="Arial" w:cs="Arial"/>
                <w:b/>
                <w:bCs/>
                <w:color w:val="000000" w:themeColor="text1"/>
                <w:sz w:val="18"/>
                <w:szCs w:val="18"/>
              </w:rPr>
            </w:pPr>
            <w:ins w:id="4484" w:author="Huanren Fu (傅煥仁)" w:date="2025-04-08T16:11:00Z">
              <w:r>
                <w:rPr>
                  <w:rFonts w:ascii="Arial" w:eastAsia="Times New Roman" w:hAnsi="Arial" w:cs="Arial"/>
                  <w:b/>
                  <w:bCs/>
                  <w:color w:val="000000" w:themeColor="text1"/>
                  <w:sz w:val="18"/>
                  <w:szCs w:val="18"/>
                </w:rPr>
                <w:t>(PCC)</w:t>
              </w:r>
              <w:r>
                <w:rPr>
                  <w:rFonts w:ascii="Calibri" w:eastAsia="Times New Roman" w:hAnsi="Calibri" w:cs="Calibri"/>
                  <w:color w:val="000000" w:themeColor="text1"/>
                  <w:sz w:val="22"/>
                  <w:szCs w:val="22"/>
                </w:rPr>
                <w:t> </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221A7BC" w14:textId="77777777" w:rsidR="007D1BE5" w:rsidRDefault="007D1BE5">
            <w:pPr>
              <w:jc w:val="center"/>
              <w:rPr>
                <w:ins w:id="4485" w:author="Huanren Fu (傅煥仁)" w:date="2025-04-08T16:11:00Z"/>
                <w:rFonts w:ascii="Arial" w:eastAsia="Times New Roman" w:hAnsi="Arial" w:cs="Arial"/>
                <w:b/>
                <w:bCs/>
                <w:color w:val="000000" w:themeColor="text1"/>
                <w:sz w:val="18"/>
                <w:szCs w:val="18"/>
              </w:rPr>
            </w:pPr>
            <w:ins w:id="4486" w:author="Huanren Fu (傅煥仁)" w:date="2025-04-08T16:11:00Z">
              <w:r>
                <w:rPr>
                  <w:rFonts w:ascii="Arial" w:eastAsia="Times New Roman" w:hAnsi="Arial" w:cs="Arial"/>
                  <w:b/>
                  <w:bCs/>
                  <w:color w:val="000000" w:themeColor="text1"/>
                  <w:sz w:val="18"/>
                  <w:szCs w:val="18"/>
                </w:rPr>
                <w:t>Wanted Carrier</w:t>
              </w:r>
            </w:ins>
          </w:p>
          <w:p w14:paraId="102CBB2E" w14:textId="77777777" w:rsidR="007D1BE5" w:rsidRDefault="007D1BE5">
            <w:pPr>
              <w:jc w:val="center"/>
              <w:rPr>
                <w:ins w:id="4487" w:author="Huanren Fu (傅煥仁)" w:date="2025-04-08T16:11:00Z"/>
                <w:rFonts w:ascii="Arial" w:eastAsia="Times New Roman" w:hAnsi="Arial" w:cs="Arial"/>
                <w:b/>
                <w:bCs/>
                <w:color w:val="000000" w:themeColor="text1"/>
                <w:sz w:val="18"/>
                <w:szCs w:val="18"/>
              </w:rPr>
            </w:pPr>
            <w:ins w:id="4488" w:author="Huanren Fu (傅煥仁)" w:date="2025-04-08T16:11:00Z">
              <w:r>
                <w:rPr>
                  <w:rFonts w:ascii="Arial" w:eastAsia="Times New Roman" w:hAnsi="Arial" w:cs="Arial"/>
                  <w:b/>
                  <w:bCs/>
                  <w:color w:val="000000" w:themeColor="text1"/>
                  <w:sz w:val="18"/>
                  <w:szCs w:val="18"/>
                </w:rPr>
                <w:t>(SCC)</w:t>
              </w:r>
            </w:ins>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F158C22" w14:textId="77777777" w:rsidR="007D1BE5" w:rsidRDefault="007D1BE5">
            <w:pPr>
              <w:jc w:val="center"/>
              <w:rPr>
                <w:ins w:id="4489" w:author="Huanren Fu (傅煥仁)" w:date="2025-04-08T16:11:00Z"/>
                <w:rFonts w:ascii="Arial" w:eastAsia="Times New Roman" w:hAnsi="Arial" w:cs="Arial"/>
                <w:b/>
                <w:bCs/>
                <w:color w:val="000000" w:themeColor="text1"/>
                <w:sz w:val="18"/>
                <w:szCs w:val="18"/>
              </w:rPr>
            </w:pPr>
            <w:ins w:id="4490" w:author="Huanren Fu (傅煥仁)" w:date="2025-04-08T16:11:00Z">
              <w:r>
                <w:rPr>
                  <w:rFonts w:ascii="Arial" w:eastAsia="Times New Roman" w:hAnsi="Arial" w:cs="Arial"/>
                  <w:b/>
                  <w:bCs/>
                  <w:color w:val="000000" w:themeColor="text1"/>
                  <w:sz w:val="18"/>
                  <w:szCs w:val="18"/>
                </w:rPr>
                <w:t>Noise floor</w:t>
              </w:r>
            </w:ins>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18ADC594" w14:textId="77777777" w:rsidR="007D1BE5" w:rsidRDefault="007D1BE5">
            <w:pPr>
              <w:jc w:val="center"/>
              <w:rPr>
                <w:ins w:id="4491" w:author="Huanren Fu (傅煥仁)" w:date="2025-04-08T16:11:00Z"/>
                <w:rFonts w:ascii="Arial" w:eastAsia="Times New Roman" w:hAnsi="Arial" w:cs="Arial"/>
                <w:b/>
                <w:bCs/>
                <w:color w:val="000000" w:themeColor="text1"/>
                <w:sz w:val="18"/>
                <w:szCs w:val="18"/>
              </w:rPr>
            </w:pPr>
            <w:ins w:id="4492" w:author="Huanren Fu (傅煥仁)" w:date="2025-04-08T16:11:00Z">
              <w:r>
                <w:rPr>
                  <w:rFonts w:ascii="Arial" w:eastAsia="Times New Roman" w:hAnsi="Arial" w:cs="Arial"/>
                  <w:b/>
                  <w:bCs/>
                  <w:color w:val="000000" w:themeColor="text1"/>
                  <w:sz w:val="18"/>
                  <w:szCs w:val="18"/>
                </w:rPr>
                <w:t>ADC noise included in noise floor</w:t>
              </w:r>
            </w:ins>
          </w:p>
        </w:tc>
      </w:tr>
      <w:tr w:rsidR="007D1BE5" w14:paraId="45A08E7E" w14:textId="77777777" w:rsidTr="007D1BE5">
        <w:trPr>
          <w:trHeight w:val="1121"/>
          <w:ins w:id="4493" w:author="Huanren Fu (傅煥仁)" w:date="2025-04-08T16:1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730CEC" w14:textId="77777777" w:rsidR="007D1BE5" w:rsidRDefault="007D1BE5">
            <w:pPr>
              <w:rPr>
                <w:ins w:id="4494" w:author="Huanren Fu (傅煥仁)" w:date="2025-04-08T16:11:00Z"/>
                <w:rFonts w:ascii="Calibri" w:eastAsia="Times New Roman"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3833D" w14:textId="77777777" w:rsidR="007D1BE5" w:rsidRDefault="007D1BE5">
            <w:pPr>
              <w:rPr>
                <w:ins w:id="4495" w:author="Huanren Fu (傅煥仁)" w:date="2025-04-08T16:11:00Z"/>
                <w:rFonts w:ascii="Arial" w:eastAsia="Times New Roman"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E9C45" w14:textId="77777777" w:rsidR="007D1BE5" w:rsidRDefault="007D1BE5">
            <w:pPr>
              <w:rPr>
                <w:ins w:id="4496" w:author="Huanren Fu (傅煥仁)" w:date="2025-04-08T16:11:00Z"/>
                <w:rFonts w:ascii="Arial" w:eastAsia="Times New Roman"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0DC620" w14:textId="77777777" w:rsidR="007D1BE5" w:rsidRDefault="007D1BE5">
            <w:pPr>
              <w:rPr>
                <w:ins w:id="4497" w:author="Huanren Fu (傅煥仁)" w:date="2025-04-08T16:11:00Z"/>
                <w:rFonts w:ascii="Arial" w:eastAsia="Times New Roman"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6A945" w14:textId="77777777" w:rsidR="007D1BE5" w:rsidRDefault="007D1BE5">
            <w:pPr>
              <w:rPr>
                <w:ins w:id="4498" w:author="Huanren Fu (傅煥仁)" w:date="2025-04-08T16:11:00Z"/>
                <w:rFonts w:ascii="Arial" w:eastAsia="Times New Roman"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3C488845" w14:textId="77777777" w:rsidR="007D1BE5" w:rsidRDefault="007D1BE5">
            <w:pPr>
              <w:rPr>
                <w:ins w:id="4499" w:author="Huanren Fu (傅煥仁)" w:date="2025-04-08T16:11:00Z"/>
                <w:rFonts w:ascii="Arial" w:eastAsia="Times New Roman" w:hAnsi="Arial" w:cs="Arial"/>
                <w:b/>
                <w:bCs/>
                <w:color w:val="000000" w:themeColor="text1"/>
                <w:sz w:val="18"/>
                <w:szCs w:val="18"/>
              </w:rPr>
            </w:pPr>
            <w:ins w:id="4500" w:author="Huanren Fu (傅煥仁)" w:date="2025-04-08T16:11:00Z">
              <w:r>
                <w:rPr>
                  <w:rFonts w:ascii="Arial" w:eastAsia="Times New Roman" w:hAnsi="Arial" w:cs="Arial"/>
                  <w:b/>
                  <w:bCs/>
                  <w:color w:val="000000" w:themeColor="text1"/>
                  <w:sz w:val="18"/>
                  <w:szCs w:val="18"/>
                </w:rPr>
                <w:t>Tx leakage mapping to a suitable setpoint (PAPR is considered)</w:t>
              </w:r>
            </w:ins>
          </w:p>
        </w:tc>
      </w:tr>
      <w:tr w:rsidR="007D1BE5" w14:paraId="79C96C1F" w14:textId="77777777" w:rsidTr="007D1BE5">
        <w:trPr>
          <w:trHeight w:val="300"/>
          <w:ins w:id="4501" w:author="Huanren Fu (傅煥仁)" w:date="2025-04-08T16:11: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B873FEE" w14:textId="77777777" w:rsidR="007D1BE5" w:rsidRDefault="007D1BE5">
            <w:pPr>
              <w:jc w:val="center"/>
              <w:rPr>
                <w:ins w:id="4502" w:author="Huanren Fu (傅煥仁)" w:date="2025-04-08T16:11:00Z"/>
                <w:rFonts w:ascii="Arial" w:eastAsia="Times New Roman" w:hAnsi="Arial" w:cs="Arial"/>
                <w:b/>
                <w:bCs/>
                <w:color w:val="000000" w:themeColor="text1"/>
                <w:sz w:val="18"/>
                <w:szCs w:val="18"/>
              </w:rPr>
            </w:pPr>
            <w:ins w:id="4503" w:author="Huanren Fu (傅煥仁)" w:date="2025-04-08T16:11:00Z">
              <w:r>
                <w:rPr>
                  <w:rFonts w:ascii="Arial" w:eastAsia="Times New Roman" w:hAnsi="Arial" w:cs="Arial"/>
                  <w:b/>
                  <w:bCs/>
                  <w:color w:val="000000" w:themeColor="text1"/>
                  <w:sz w:val="18"/>
                  <w:szCs w:val="18"/>
                </w:rPr>
                <w:t>PA out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EAC643A" w14:textId="77777777" w:rsidR="007D1BE5" w:rsidRDefault="007D1BE5">
            <w:pPr>
              <w:pStyle w:val="TAC"/>
              <w:rPr>
                <w:ins w:id="4504" w:author="Huanren Fu (傅煥仁)" w:date="2025-04-08T16:11:00Z"/>
                <w:rFonts w:eastAsia="SimSun"/>
                <w:color w:val="000000" w:themeColor="text1"/>
                <w:szCs w:val="24"/>
              </w:rPr>
            </w:pPr>
            <w:ins w:id="4505" w:author="Huanren Fu (傅煥仁)" w:date="2025-04-08T16:11:00Z">
              <w:r>
                <w:rPr>
                  <w:color w:val="000000" w:themeColor="text1"/>
                </w:rPr>
                <w:t>27</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68DEBF2" w14:textId="77777777" w:rsidR="007D1BE5" w:rsidRDefault="007D1BE5">
            <w:pPr>
              <w:pStyle w:val="TAC"/>
              <w:rPr>
                <w:ins w:id="4506" w:author="Huanren Fu (傅煥仁)" w:date="2025-04-08T16:11:00Z"/>
                <w:color w:val="000000" w:themeColor="text1"/>
              </w:rPr>
            </w:pPr>
            <w:ins w:id="4507"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DA18BD0" w14:textId="77777777" w:rsidR="007D1BE5" w:rsidRDefault="007D1BE5">
            <w:pPr>
              <w:pStyle w:val="TAC"/>
              <w:rPr>
                <w:ins w:id="4508" w:author="Huanren Fu (傅煥仁)" w:date="2025-04-08T16:11:00Z"/>
                <w:color w:val="000000" w:themeColor="text1"/>
              </w:rPr>
            </w:pPr>
            <w:ins w:id="4509"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97D8FCA" w14:textId="77777777" w:rsidR="007D1BE5" w:rsidRDefault="007D1BE5">
            <w:pPr>
              <w:pStyle w:val="TAC"/>
              <w:rPr>
                <w:ins w:id="4510" w:author="Huanren Fu (傅煥仁)" w:date="2025-04-08T16:11:00Z"/>
                <w:color w:val="000000" w:themeColor="text1"/>
              </w:rPr>
            </w:pPr>
            <w:ins w:id="4511"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102216E" w14:textId="77777777" w:rsidR="007D1BE5" w:rsidRDefault="007D1BE5">
            <w:pPr>
              <w:pStyle w:val="TAC"/>
              <w:rPr>
                <w:ins w:id="4512" w:author="Huanren Fu (傅煥仁)" w:date="2025-04-08T16:11:00Z"/>
                <w:color w:val="000000" w:themeColor="text1"/>
              </w:rPr>
            </w:pPr>
            <w:ins w:id="4513" w:author="Huanren Fu (傅煥仁)" w:date="2025-04-08T16:11:00Z">
              <w:r>
                <w:rPr>
                  <w:color w:val="000000" w:themeColor="text1"/>
                </w:rPr>
                <w:t>-</w:t>
              </w:r>
            </w:ins>
          </w:p>
        </w:tc>
      </w:tr>
      <w:tr w:rsidR="007D1BE5" w14:paraId="11AE8E5F" w14:textId="77777777" w:rsidTr="007D1BE5">
        <w:trPr>
          <w:trHeight w:val="456"/>
          <w:ins w:id="4514" w:author="Huanren Fu (傅煥仁)" w:date="2025-04-08T16:11: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F45E882" w14:textId="77777777" w:rsidR="007D1BE5" w:rsidRDefault="007D1BE5">
            <w:pPr>
              <w:jc w:val="center"/>
              <w:rPr>
                <w:ins w:id="4515" w:author="Huanren Fu (傅煥仁)" w:date="2025-04-08T16:11:00Z"/>
                <w:rFonts w:ascii="Arial" w:eastAsia="Times New Roman" w:hAnsi="Arial" w:cs="Arial"/>
                <w:b/>
                <w:bCs/>
                <w:color w:val="000000" w:themeColor="text1"/>
                <w:sz w:val="18"/>
                <w:szCs w:val="18"/>
              </w:rPr>
            </w:pPr>
            <w:ins w:id="4516" w:author="Huanren Fu (傅煥仁)" w:date="2025-04-08T16:11:00Z">
              <w:r>
                <w:rPr>
                  <w:rFonts w:ascii="Arial" w:eastAsia="Times New Roman" w:hAnsi="Arial" w:cs="Arial"/>
                  <w:b/>
                  <w:bCs/>
                  <w:color w:val="000000" w:themeColor="text1"/>
                  <w:sz w:val="18"/>
                  <w:szCs w:val="18"/>
                </w:rPr>
                <w:t>Duplexer isolation</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7F597D1" w14:textId="77777777" w:rsidR="007D1BE5" w:rsidRDefault="007D1BE5">
            <w:pPr>
              <w:pStyle w:val="TAC"/>
              <w:rPr>
                <w:ins w:id="4517" w:author="Huanren Fu (傅煥仁)" w:date="2025-04-08T16:11:00Z"/>
                <w:rFonts w:eastAsia="SimSun"/>
                <w:color w:val="000000" w:themeColor="text1"/>
                <w:szCs w:val="24"/>
              </w:rPr>
            </w:pPr>
            <w:ins w:id="4518" w:author="Huanren Fu (傅煥仁)" w:date="2025-04-08T16:11:00Z">
              <w:r>
                <w:rPr>
                  <w:color w:val="000000" w:themeColor="text1"/>
                </w:rPr>
                <w:t>50</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3CE2FE7" w14:textId="77777777" w:rsidR="007D1BE5" w:rsidRDefault="007D1BE5">
            <w:pPr>
              <w:pStyle w:val="TAC"/>
              <w:rPr>
                <w:ins w:id="4519" w:author="Huanren Fu (傅煥仁)" w:date="2025-04-08T16:11:00Z"/>
                <w:color w:val="000000" w:themeColor="text1"/>
              </w:rPr>
            </w:pPr>
            <w:ins w:id="4520"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81077E0" w14:textId="77777777" w:rsidR="007D1BE5" w:rsidRDefault="007D1BE5">
            <w:pPr>
              <w:pStyle w:val="TAC"/>
              <w:rPr>
                <w:ins w:id="4521" w:author="Huanren Fu (傅煥仁)" w:date="2025-04-08T16:11:00Z"/>
                <w:color w:val="000000" w:themeColor="text1"/>
              </w:rPr>
            </w:pPr>
            <w:ins w:id="4522"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AD3A6BC" w14:textId="77777777" w:rsidR="007D1BE5" w:rsidRDefault="007D1BE5">
            <w:pPr>
              <w:pStyle w:val="TAC"/>
              <w:rPr>
                <w:ins w:id="4523" w:author="Huanren Fu (傅煥仁)" w:date="2025-04-08T16:11:00Z"/>
                <w:color w:val="000000" w:themeColor="text1"/>
              </w:rPr>
            </w:pPr>
            <w:ins w:id="4524"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4B07CBF" w14:textId="77777777" w:rsidR="007D1BE5" w:rsidRDefault="007D1BE5">
            <w:pPr>
              <w:pStyle w:val="TAC"/>
              <w:rPr>
                <w:ins w:id="4525" w:author="Huanren Fu (傅煥仁)" w:date="2025-04-08T16:11:00Z"/>
                <w:color w:val="000000" w:themeColor="text1"/>
              </w:rPr>
            </w:pPr>
            <w:ins w:id="4526" w:author="Huanren Fu (傅煥仁)" w:date="2025-04-08T16:11:00Z">
              <w:r>
                <w:rPr>
                  <w:color w:val="000000" w:themeColor="text1"/>
                </w:rPr>
                <w:t>-</w:t>
              </w:r>
            </w:ins>
          </w:p>
        </w:tc>
      </w:tr>
      <w:tr w:rsidR="007D1BE5" w14:paraId="5B774126" w14:textId="77777777" w:rsidTr="007D1BE5">
        <w:trPr>
          <w:trHeight w:val="456"/>
          <w:ins w:id="4527" w:author="Huanren Fu (傅煥仁)" w:date="2025-04-08T16:11: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9883F6" w14:textId="77777777" w:rsidR="007D1BE5" w:rsidRDefault="007D1BE5">
            <w:pPr>
              <w:jc w:val="center"/>
              <w:rPr>
                <w:ins w:id="4528" w:author="Huanren Fu (傅煥仁)" w:date="2025-04-08T16:11:00Z"/>
                <w:rFonts w:ascii="Arial" w:eastAsia="Times New Roman" w:hAnsi="Arial" w:cs="Arial"/>
                <w:b/>
                <w:bCs/>
                <w:color w:val="000000" w:themeColor="text1"/>
                <w:sz w:val="18"/>
                <w:szCs w:val="18"/>
              </w:rPr>
            </w:pPr>
            <w:ins w:id="4529" w:author="Huanren Fu (傅煥仁)" w:date="2025-04-08T16:11:00Z">
              <w:r>
                <w:rPr>
                  <w:rFonts w:ascii="Arial" w:eastAsia="Times New Roman" w:hAnsi="Arial" w:cs="Arial"/>
                  <w:b/>
                  <w:bCs/>
                  <w:color w:val="000000" w:themeColor="text1"/>
                  <w:sz w:val="18"/>
                  <w:szCs w:val="18"/>
                </w:rPr>
                <w:t>Rx Antenna input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60B7013" w14:textId="77777777" w:rsidR="007D1BE5" w:rsidRDefault="007D1BE5">
            <w:pPr>
              <w:pStyle w:val="TAC"/>
              <w:rPr>
                <w:ins w:id="4530" w:author="Huanren Fu (傅煥仁)" w:date="2025-04-08T16:11:00Z"/>
                <w:rFonts w:eastAsia="SimSun"/>
                <w:color w:val="000000" w:themeColor="text1"/>
                <w:szCs w:val="24"/>
              </w:rPr>
            </w:pPr>
            <w:ins w:id="4531"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FD75E8C" w14:textId="77777777" w:rsidR="007D1BE5" w:rsidRDefault="007D1BE5">
            <w:pPr>
              <w:pStyle w:val="TAC"/>
              <w:rPr>
                <w:ins w:id="4532" w:author="Huanren Fu (傅煥仁)" w:date="2025-04-08T16:11:00Z"/>
                <w:color w:val="000000" w:themeColor="text1"/>
              </w:rPr>
            </w:pPr>
            <w:ins w:id="4533" w:author="Huanren Fu (傅煥仁)" w:date="2025-04-08T16:11:00Z">
              <w:r>
                <w:rPr>
                  <w:color w:val="000000" w:themeColor="text1"/>
                </w:rPr>
                <w:t>-96.5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452EBF1" w14:textId="77777777" w:rsidR="007D1BE5" w:rsidRDefault="007D1BE5">
            <w:pPr>
              <w:pStyle w:val="TAC"/>
              <w:rPr>
                <w:ins w:id="4534" w:author="Huanren Fu (傅煥仁)" w:date="2025-04-08T16:11:00Z"/>
                <w:color w:val="000000" w:themeColor="text1"/>
              </w:rPr>
            </w:pPr>
            <w:ins w:id="4535" w:author="Huanren Fu (傅煥仁)" w:date="2025-04-08T16:11:00Z">
              <w:r>
                <w:rPr>
                  <w:color w:val="000000" w:themeColor="text1"/>
                </w:rPr>
                <w:t>-91.5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C32302E" w14:textId="77777777" w:rsidR="007D1BE5" w:rsidRDefault="007D1BE5">
            <w:pPr>
              <w:pStyle w:val="TAC"/>
              <w:rPr>
                <w:ins w:id="4536" w:author="Huanren Fu (傅煥仁)" w:date="2025-04-08T16:11:00Z"/>
                <w:color w:val="000000" w:themeColor="text1"/>
              </w:rPr>
            </w:pPr>
            <w:ins w:id="4537"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C6F0DF5" w14:textId="77777777" w:rsidR="007D1BE5" w:rsidRDefault="007D1BE5">
            <w:pPr>
              <w:pStyle w:val="TAC"/>
              <w:rPr>
                <w:ins w:id="4538" w:author="Huanren Fu (傅煥仁)" w:date="2025-04-08T16:11:00Z"/>
                <w:color w:val="000000" w:themeColor="text1"/>
              </w:rPr>
            </w:pPr>
            <w:ins w:id="4539" w:author="Huanren Fu (傅煥仁)" w:date="2025-04-08T16:11:00Z">
              <w:r>
                <w:rPr>
                  <w:color w:val="000000" w:themeColor="text1"/>
                </w:rPr>
                <w:t>-</w:t>
              </w:r>
            </w:ins>
          </w:p>
        </w:tc>
      </w:tr>
      <w:tr w:rsidR="007D1BE5" w14:paraId="2B68890C" w14:textId="77777777" w:rsidTr="007D1BE5">
        <w:trPr>
          <w:trHeight w:val="456"/>
          <w:ins w:id="4540" w:author="Huanren Fu (傅煥仁)" w:date="2025-04-08T16:11: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0B4425" w14:textId="77777777" w:rsidR="007D1BE5" w:rsidRDefault="007D1BE5">
            <w:pPr>
              <w:jc w:val="center"/>
              <w:rPr>
                <w:ins w:id="4541" w:author="Huanren Fu (傅煥仁)" w:date="2025-04-08T16:11:00Z"/>
                <w:rFonts w:ascii="Arial" w:eastAsia="Times New Roman" w:hAnsi="Arial" w:cs="Arial"/>
                <w:b/>
                <w:bCs/>
                <w:color w:val="000000" w:themeColor="text1"/>
                <w:sz w:val="18"/>
                <w:szCs w:val="18"/>
              </w:rPr>
            </w:pPr>
            <w:ins w:id="4542" w:author="Huanren Fu (傅煥仁)" w:date="2025-04-08T16:11:00Z">
              <w:r>
                <w:rPr>
                  <w:rFonts w:ascii="Arial" w:eastAsia="Times New Roman" w:hAnsi="Arial" w:cs="Arial"/>
                  <w:b/>
                  <w:bCs/>
                  <w:color w:val="000000" w:themeColor="text1"/>
                  <w:sz w:val="18"/>
                  <w:szCs w:val="18"/>
                </w:rPr>
                <w:t>FE loss</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0420427" w14:textId="77777777" w:rsidR="007D1BE5" w:rsidRDefault="007D1BE5">
            <w:pPr>
              <w:pStyle w:val="TAC"/>
              <w:rPr>
                <w:ins w:id="4543" w:author="Huanren Fu (傅煥仁)" w:date="2025-04-08T16:11:00Z"/>
                <w:rFonts w:eastAsia="SimSun"/>
                <w:color w:val="000000" w:themeColor="text1"/>
                <w:szCs w:val="24"/>
              </w:rPr>
            </w:pPr>
            <w:ins w:id="4544"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FA6154C" w14:textId="77777777" w:rsidR="007D1BE5" w:rsidRDefault="007D1BE5">
            <w:pPr>
              <w:pStyle w:val="TAC"/>
              <w:rPr>
                <w:ins w:id="4545" w:author="Huanren Fu (傅煥仁)" w:date="2025-04-08T16:11:00Z"/>
                <w:color w:val="000000" w:themeColor="text1"/>
              </w:rPr>
            </w:pPr>
            <w:ins w:id="4546" w:author="Huanren Fu (傅煥仁)" w:date="2025-04-08T16:11:00Z">
              <w:r>
                <w:rPr>
                  <w:color w:val="000000" w:themeColor="text1"/>
                </w:rPr>
                <w:t>4</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18BE93D" w14:textId="77777777" w:rsidR="007D1BE5" w:rsidRDefault="007D1BE5">
            <w:pPr>
              <w:pStyle w:val="TAC"/>
              <w:rPr>
                <w:ins w:id="4547" w:author="Huanren Fu (傅煥仁)" w:date="2025-04-08T16:11:00Z"/>
                <w:color w:val="000000" w:themeColor="text1"/>
              </w:rPr>
            </w:pPr>
            <w:ins w:id="4548" w:author="Huanren Fu (傅煥仁)" w:date="2025-04-08T16:11:00Z">
              <w:r>
                <w:rPr>
                  <w:color w:val="000000" w:themeColor="text1"/>
                </w:rPr>
                <w:t>4</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F7FA0D3" w14:textId="77777777" w:rsidR="007D1BE5" w:rsidRDefault="007D1BE5">
            <w:pPr>
              <w:pStyle w:val="TAC"/>
              <w:rPr>
                <w:ins w:id="4549" w:author="Huanren Fu (傅煥仁)" w:date="2025-04-08T16:11:00Z"/>
                <w:color w:val="000000" w:themeColor="text1"/>
              </w:rPr>
            </w:pPr>
            <w:ins w:id="4550"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E49AC6C" w14:textId="77777777" w:rsidR="007D1BE5" w:rsidRDefault="007D1BE5">
            <w:pPr>
              <w:pStyle w:val="TAC"/>
              <w:rPr>
                <w:ins w:id="4551" w:author="Huanren Fu (傅煥仁)" w:date="2025-04-08T16:11:00Z"/>
                <w:color w:val="000000" w:themeColor="text1"/>
              </w:rPr>
            </w:pPr>
            <w:ins w:id="4552" w:author="Huanren Fu (傅煥仁)" w:date="2025-04-08T16:11:00Z">
              <w:r>
                <w:rPr>
                  <w:color w:val="000000" w:themeColor="text1"/>
                </w:rPr>
                <w:t>-</w:t>
              </w:r>
            </w:ins>
          </w:p>
        </w:tc>
      </w:tr>
      <w:tr w:rsidR="007D1BE5" w14:paraId="4955A1C2" w14:textId="77777777" w:rsidTr="007D1BE5">
        <w:trPr>
          <w:trHeight w:val="456"/>
          <w:ins w:id="4553" w:author="Huanren Fu (傅煥仁)" w:date="2025-04-08T16:11: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5E54B8" w14:textId="77777777" w:rsidR="007D1BE5" w:rsidRDefault="007D1BE5">
            <w:pPr>
              <w:jc w:val="center"/>
              <w:rPr>
                <w:ins w:id="4554" w:author="Huanren Fu (傅煥仁)" w:date="2025-04-08T16:11:00Z"/>
                <w:rFonts w:ascii="Arial" w:eastAsia="Times New Roman" w:hAnsi="Arial" w:cs="Arial"/>
                <w:b/>
                <w:bCs/>
                <w:color w:val="000000" w:themeColor="text1"/>
                <w:sz w:val="18"/>
                <w:szCs w:val="18"/>
              </w:rPr>
            </w:pPr>
            <w:ins w:id="4555" w:author="Huanren Fu (傅煥仁)" w:date="2025-04-08T16:11:00Z">
              <w:r>
                <w:rPr>
                  <w:rFonts w:ascii="Arial" w:eastAsia="Times New Roman" w:hAnsi="Arial" w:cs="Arial"/>
                  <w:b/>
                  <w:bCs/>
                  <w:color w:val="000000" w:themeColor="text1"/>
                  <w:sz w:val="18"/>
                  <w:szCs w:val="18"/>
                </w:rPr>
                <w:t>Duplexer output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1E4FC00" w14:textId="77777777" w:rsidR="007D1BE5" w:rsidRDefault="007D1BE5">
            <w:pPr>
              <w:pStyle w:val="TAC"/>
              <w:rPr>
                <w:ins w:id="4556" w:author="Huanren Fu (傅煥仁)" w:date="2025-04-08T16:11:00Z"/>
                <w:rFonts w:eastAsia="SimSun"/>
                <w:b/>
                <w:bCs/>
                <w:color w:val="000000" w:themeColor="text1"/>
                <w:szCs w:val="24"/>
              </w:rPr>
            </w:pPr>
            <w:ins w:id="4557" w:author="Huanren Fu (傅煥仁)" w:date="2025-04-08T16:11:00Z">
              <w:r>
                <w:rPr>
                  <w:b/>
                  <w:bCs/>
                  <w:color w:val="000000" w:themeColor="text1"/>
                </w:rPr>
                <w:t>-23</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8A447B8" w14:textId="77777777" w:rsidR="007D1BE5" w:rsidRDefault="007D1BE5">
            <w:pPr>
              <w:pStyle w:val="TAC"/>
              <w:rPr>
                <w:ins w:id="4558" w:author="Huanren Fu (傅煥仁)" w:date="2025-04-08T16:11:00Z"/>
                <w:b/>
                <w:bCs/>
                <w:color w:val="000000" w:themeColor="text1"/>
              </w:rPr>
            </w:pPr>
            <w:ins w:id="4559" w:author="Huanren Fu (傅煥仁)" w:date="2025-04-08T16:11:00Z">
              <w:r>
                <w:rPr>
                  <w:b/>
                  <w:bCs/>
                  <w:color w:val="000000" w:themeColor="text1"/>
                </w:rPr>
                <w:t>-100.5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1602EC3" w14:textId="77777777" w:rsidR="007D1BE5" w:rsidRDefault="007D1BE5">
            <w:pPr>
              <w:pStyle w:val="TAC"/>
              <w:rPr>
                <w:ins w:id="4560" w:author="Huanren Fu (傅煥仁)" w:date="2025-04-08T16:11:00Z"/>
                <w:b/>
                <w:bCs/>
                <w:color w:val="000000" w:themeColor="text1"/>
              </w:rPr>
            </w:pPr>
            <w:ins w:id="4561" w:author="Huanren Fu (傅煥仁)" w:date="2025-04-08T16:11:00Z">
              <w:r>
                <w:rPr>
                  <w:b/>
                  <w:bCs/>
                  <w:color w:val="000000" w:themeColor="text1"/>
                </w:rPr>
                <w:t>-95.5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1EEF5A4" w14:textId="77777777" w:rsidR="007D1BE5" w:rsidRDefault="007D1BE5">
            <w:pPr>
              <w:pStyle w:val="TAC"/>
              <w:rPr>
                <w:ins w:id="4562" w:author="Huanren Fu (傅煥仁)" w:date="2025-04-08T16:11:00Z"/>
                <w:color w:val="000000" w:themeColor="text1"/>
              </w:rPr>
            </w:pPr>
            <w:ins w:id="4563"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7523F5D" w14:textId="77777777" w:rsidR="007D1BE5" w:rsidRDefault="007D1BE5">
            <w:pPr>
              <w:pStyle w:val="TAC"/>
              <w:rPr>
                <w:ins w:id="4564" w:author="Huanren Fu (傅煥仁)" w:date="2025-04-08T16:11:00Z"/>
                <w:color w:val="000000" w:themeColor="text1"/>
              </w:rPr>
            </w:pPr>
            <w:ins w:id="4565" w:author="Huanren Fu (傅煥仁)" w:date="2025-04-08T16:11:00Z">
              <w:r>
                <w:rPr>
                  <w:color w:val="000000" w:themeColor="text1"/>
                </w:rPr>
                <w:t>-</w:t>
              </w:r>
            </w:ins>
          </w:p>
        </w:tc>
      </w:tr>
      <w:tr w:rsidR="007D1BE5" w14:paraId="3A5BC4AE" w14:textId="77777777" w:rsidTr="007D1BE5">
        <w:trPr>
          <w:trHeight w:val="456"/>
          <w:ins w:id="4566" w:author="Huanren Fu (傅煥仁)" w:date="2025-04-08T16:11: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2B7A8C" w14:textId="77777777" w:rsidR="007D1BE5" w:rsidRDefault="007D1BE5">
            <w:pPr>
              <w:jc w:val="center"/>
              <w:rPr>
                <w:ins w:id="4567" w:author="Huanren Fu (傅煥仁)" w:date="2025-04-08T16:11:00Z"/>
                <w:rFonts w:ascii="Arial" w:eastAsia="Times New Roman" w:hAnsi="Arial" w:cs="Arial"/>
                <w:b/>
                <w:bCs/>
                <w:color w:val="000000" w:themeColor="text1"/>
                <w:sz w:val="18"/>
                <w:szCs w:val="18"/>
              </w:rPr>
            </w:pPr>
            <w:ins w:id="4568" w:author="Huanren Fu (傅煥仁)" w:date="2025-04-08T16:11:00Z">
              <w:r>
                <w:rPr>
                  <w:rFonts w:ascii="Arial" w:eastAsia="Times New Roman" w:hAnsi="Arial" w:cs="Arial"/>
                  <w:b/>
                  <w:bCs/>
                  <w:color w:val="000000" w:themeColor="text1"/>
                  <w:sz w:val="18"/>
                  <w:szCs w:val="18"/>
                </w:rPr>
                <w:t>LPF attenuation</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0093C5B" w14:textId="77777777" w:rsidR="007D1BE5" w:rsidRDefault="007D1BE5">
            <w:pPr>
              <w:pStyle w:val="TAC"/>
              <w:rPr>
                <w:ins w:id="4569" w:author="Huanren Fu (傅煥仁)" w:date="2025-04-08T16:11:00Z"/>
                <w:rFonts w:eastAsia="SimSun"/>
                <w:color w:val="000000" w:themeColor="text1"/>
                <w:szCs w:val="24"/>
              </w:rPr>
            </w:pPr>
            <w:ins w:id="4570" w:author="Huanren Fu (傅煥仁)" w:date="2025-04-08T16:11:00Z">
              <w:r>
                <w:rPr>
                  <w:color w:val="000000" w:themeColor="text1"/>
                </w:rPr>
                <w:t>12.9</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D5D2D54" w14:textId="77777777" w:rsidR="007D1BE5" w:rsidRDefault="007D1BE5">
            <w:pPr>
              <w:pStyle w:val="TAC"/>
              <w:rPr>
                <w:ins w:id="4571" w:author="Huanren Fu (傅煥仁)" w:date="2025-04-08T16:11:00Z"/>
                <w:color w:val="000000" w:themeColor="text1"/>
              </w:rPr>
            </w:pPr>
            <w:ins w:id="4572" w:author="Huanren Fu (傅煥仁)" w:date="2025-04-08T16:11:00Z">
              <w:r>
                <w:rPr>
                  <w:color w:val="000000" w:themeColor="text1"/>
                </w:rPr>
                <w:t>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AA0A0D2" w14:textId="77777777" w:rsidR="007D1BE5" w:rsidRDefault="007D1BE5">
            <w:pPr>
              <w:pStyle w:val="TAC"/>
              <w:rPr>
                <w:ins w:id="4573" w:author="Huanren Fu (傅煥仁)" w:date="2025-04-08T16:11:00Z"/>
                <w:color w:val="000000" w:themeColor="text1"/>
              </w:rPr>
            </w:pPr>
            <w:ins w:id="4574" w:author="Huanren Fu (傅煥仁)" w:date="2025-04-08T16:11:00Z">
              <w:r>
                <w:rPr>
                  <w:color w:val="000000" w:themeColor="text1"/>
                </w:rPr>
                <w:t>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F465FB3" w14:textId="77777777" w:rsidR="007D1BE5" w:rsidRDefault="007D1BE5">
            <w:pPr>
              <w:pStyle w:val="TAC"/>
              <w:rPr>
                <w:ins w:id="4575" w:author="Huanren Fu (傅煥仁)" w:date="2025-04-08T16:11:00Z"/>
                <w:color w:val="000000" w:themeColor="text1"/>
              </w:rPr>
            </w:pPr>
            <w:ins w:id="4576"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9D20D79" w14:textId="77777777" w:rsidR="007D1BE5" w:rsidRDefault="007D1BE5">
            <w:pPr>
              <w:pStyle w:val="TAC"/>
              <w:rPr>
                <w:ins w:id="4577" w:author="Huanren Fu (傅煥仁)" w:date="2025-04-08T16:11:00Z"/>
                <w:color w:val="000000" w:themeColor="text1"/>
              </w:rPr>
            </w:pPr>
            <w:ins w:id="4578" w:author="Huanren Fu (傅煥仁)" w:date="2025-04-08T16:11:00Z">
              <w:r>
                <w:rPr>
                  <w:color w:val="000000" w:themeColor="text1"/>
                </w:rPr>
                <w:t>-</w:t>
              </w:r>
            </w:ins>
          </w:p>
        </w:tc>
      </w:tr>
      <w:tr w:rsidR="007D1BE5" w14:paraId="31DD0135" w14:textId="77777777" w:rsidTr="007D1BE5">
        <w:trPr>
          <w:trHeight w:val="732"/>
          <w:ins w:id="4579" w:author="Huanren Fu (傅煥仁)" w:date="2025-04-08T16:11: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952C5D" w14:textId="77777777" w:rsidR="007D1BE5" w:rsidRDefault="007D1BE5">
            <w:pPr>
              <w:jc w:val="center"/>
              <w:rPr>
                <w:ins w:id="4580" w:author="Huanren Fu (傅煥仁)" w:date="2025-04-08T16:11:00Z"/>
                <w:rFonts w:ascii="Arial" w:eastAsia="Times New Roman" w:hAnsi="Arial" w:cs="Arial"/>
                <w:b/>
                <w:bCs/>
                <w:color w:val="000000" w:themeColor="text1"/>
                <w:sz w:val="18"/>
                <w:szCs w:val="18"/>
              </w:rPr>
            </w:pPr>
            <w:ins w:id="4581" w:author="Huanren Fu (傅煥仁)" w:date="2025-04-08T16:11:00Z">
              <w:r>
                <w:rPr>
                  <w:rFonts w:ascii="Arial" w:eastAsia="Times New Roman" w:hAnsi="Arial" w:cs="Arial"/>
                  <w:b/>
                  <w:bCs/>
                  <w:color w:val="000000" w:themeColor="text1"/>
                  <w:sz w:val="18"/>
                  <w:szCs w:val="18"/>
                </w:rPr>
                <w:t>LPF output (dBm)</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ED3CDDF" w14:textId="77777777" w:rsidR="007D1BE5" w:rsidRDefault="007D1BE5">
            <w:pPr>
              <w:pStyle w:val="TAC"/>
              <w:rPr>
                <w:ins w:id="4582" w:author="Huanren Fu (傅煥仁)" w:date="2025-04-08T16:11:00Z"/>
                <w:rFonts w:eastAsia="SimSun"/>
                <w:b/>
                <w:bCs/>
                <w:color w:val="000000" w:themeColor="text1"/>
                <w:szCs w:val="24"/>
              </w:rPr>
            </w:pPr>
            <w:ins w:id="4583" w:author="Huanren Fu (傅煥仁)" w:date="2025-04-08T16:11:00Z">
              <w:r>
                <w:rPr>
                  <w:b/>
                  <w:bCs/>
                  <w:color w:val="000000" w:themeColor="text1"/>
                </w:rPr>
                <w:t>-35.9</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E8D8EA5" w14:textId="77777777" w:rsidR="007D1BE5" w:rsidRDefault="007D1BE5">
            <w:pPr>
              <w:pStyle w:val="TAC"/>
              <w:rPr>
                <w:ins w:id="4584" w:author="Huanren Fu (傅煥仁)" w:date="2025-04-08T16:11:00Z"/>
                <w:b/>
                <w:bCs/>
                <w:color w:val="000000" w:themeColor="text1"/>
              </w:rPr>
            </w:pPr>
            <w:ins w:id="4585" w:author="Huanren Fu (傅煥仁)" w:date="2025-04-08T16:11:00Z">
              <w:r>
                <w:rPr>
                  <w:b/>
                  <w:bCs/>
                  <w:color w:val="000000" w:themeColor="text1"/>
                </w:rPr>
                <w:t>-101.5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7A63758" w14:textId="77777777" w:rsidR="007D1BE5" w:rsidRDefault="007D1BE5">
            <w:pPr>
              <w:pStyle w:val="TAC"/>
              <w:rPr>
                <w:ins w:id="4586" w:author="Huanren Fu (傅煥仁)" w:date="2025-04-08T16:11:00Z"/>
                <w:b/>
                <w:bCs/>
                <w:color w:val="000000" w:themeColor="text1"/>
              </w:rPr>
            </w:pPr>
            <w:ins w:id="4587" w:author="Huanren Fu (傅煥仁)" w:date="2025-04-08T16:11:00Z">
              <w:r>
                <w:rPr>
                  <w:b/>
                  <w:bCs/>
                  <w:color w:val="000000" w:themeColor="text1"/>
                </w:rPr>
                <w:t>-96.5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EA5F7EB" w14:textId="77777777" w:rsidR="007D1BE5" w:rsidRDefault="007D1BE5">
            <w:pPr>
              <w:pStyle w:val="TAC"/>
              <w:rPr>
                <w:ins w:id="4588" w:author="Huanren Fu (傅煥仁)" w:date="2025-04-08T16:11:00Z"/>
                <w:color w:val="000000" w:themeColor="text1"/>
              </w:rPr>
            </w:pPr>
            <w:ins w:id="4589"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024E11D" w14:textId="77777777" w:rsidR="007D1BE5" w:rsidRDefault="007D1BE5">
            <w:pPr>
              <w:pStyle w:val="TAC"/>
              <w:rPr>
                <w:ins w:id="4590" w:author="Huanren Fu (傅煥仁)" w:date="2025-04-08T16:11:00Z"/>
                <w:color w:val="000000" w:themeColor="text1"/>
              </w:rPr>
            </w:pPr>
            <w:ins w:id="4591" w:author="Huanren Fu (傅煥仁)" w:date="2025-04-08T16:11:00Z">
              <w:r>
                <w:rPr>
                  <w:color w:val="000000" w:themeColor="text1"/>
                </w:rPr>
                <w:t>-</w:t>
              </w:r>
            </w:ins>
          </w:p>
        </w:tc>
      </w:tr>
      <w:tr w:rsidR="007D1BE5" w14:paraId="778133FA" w14:textId="77777777" w:rsidTr="007D1BE5">
        <w:trPr>
          <w:trHeight w:val="468"/>
          <w:ins w:id="4592" w:author="Huanren Fu (傅煥仁)" w:date="2025-04-08T16:11: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68428C5" w14:textId="77777777" w:rsidR="007D1BE5" w:rsidRDefault="007D1BE5">
            <w:pPr>
              <w:jc w:val="center"/>
              <w:rPr>
                <w:ins w:id="4593" w:author="Huanren Fu (傅煥仁)" w:date="2025-04-08T16:11:00Z"/>
                <w:rFonts w:ascii="Arial" w:eastAsia="Times New Roman" w:hAnsi="Arial" w:cs="Arial"/>
                <w:color w:val="000000" w:themeColor="text1"/>
                <w:sz w:val="18"/>
                <w:szCs w:val="18"/>
              </w:rPr>
            </w:pPr>
            <w:ins w:id="4594" w:author="Huanren Fu (傅煥仁)" w:date="2025-04-08T16:11:00Z">
              <w:r>
                <w:rPr>
                  <w:rFonts w:ascii="Arial" w:eastAsia="Times New Roman" w:hAnsi="Arial" w:cs="Arial"/>
                  <w:bCs/>
                  <w:color w:val="000000" w:themeColor="text1"/>
                  <w:sz w:val="18"/>
                  <w:szCs w:val="18"/>
                </w:rPr>
                <w:t>Noise floor for basic REFSENS</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71CD13B" w14:textId="77777777" w:rsidR="007D1BE5" w:rsidRDefault="007D1BE5">
            <w:pPr>
              <w:pStyle w:val="TAC"/>
              <w:rPr>
                <w:ins w:id="4595" w:author="Huanren Fu (傅煥仁)" w:date="2025-04-08T16:11:00Z"/>
                <w:rFonts w:eastAsia="SimSun"/>
                <w:bCs/>
                <w:color w:val="000000" w:themeColor="text1"/>
                <w:szCs w:val="24"/>
              </w:rPr>
            </w:pPr>
            <w:ins w:id="4596"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79378BC" w14:textId="77777777" w:rsidR="007D1BE5" w:rsidRDefault="007D1BE5">
            <w:pPr>
              <w:pStyle w:val="TAC"/>
              <w:rPr>
                <w:ins w:id="4597" w:author="Huanren Fu (傅煥仁)" w:date="2025-04-08T16:11:00Z"/>
                <w:bCs/>
                <w:color w:val="000000" w:themeColor="text1"/>
              </w:rPr>
            </w:pPr>
            <w:ins w:id="4598"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F8B95E4" w14:textId="77777777" w:rsidR="007D1BE5" w:rsidRDefault="007D1BE5">
            <w:pPr>
              <w:pStyle w:val="TAC"/>
              <w:rPr>
                <w:ins w:id="4599" w:author="Huanren Fu (傅煥仁)" w:date="2025-04-08T16:11:00Z"/>
                <w:bCs/>
                <w:color w:val="000000" w:themeColor="text1"/>
              </w:rPr>
            </w:pPr>
            <w:ins w:id="4600"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902449D" w14:textId="77777777" w:rsidR="007D1BE5" w:rsidRDefault="007D1BE5">
            <w:pPr>
              <w:pStyle w:val="TAC"/>
              <w:rPr>
                <w:ins w:id="4601" w:author="Huanren Fu (傅煥仁)" w:date="2025-04-08T16:11:00Z"/>
                <w:color w:val="000000" w:themeColor="text1"/>
              </w:rPr>
            </w:pPr>
            <w:ins w:id="4602" w:author="Huanren Fu (傅煥仁)" w:date="2025-04-08T16:11:00Z">
              <w:r>
                <w:rPr>
                  <w:bCs/>
                  <w:color w:val="000000" w:themeColor="text1"/>
                </w:rPr>
                <w:t>-100.5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70F0D61" w14:textId="77777777" w:rsidR="007D1BE5" w:rsidRDefault="007D1BE5">
            <w:pPr>
              <w:pStyle w:val="TAC"/>
              <w:rPr>
                <w:ins w:id="4603" w:author="Huanren Fu (傅煥仁)" w:date="2025-04-08T16:11:00Z"/>
                <w:bCs/>
                <w:color w:val="000000" w:themeColor="text1"/>
              </w:rPr>
            </w:pPr>
            <w:ins w:id="4604" w:author="Huanren Fu (傅煥仁)" w:date="2025-04-08T16:11:00Z">
              <w:r>
                <w:rPr>
                  <w:color w:val="000000" w:themeColor="text1"/>
                </w:rPr>
                <w:t>-</w:t>
              </w:r>
            </w:ins>
          </w:p>
        </w:tc>
      </w:tr>
      <w:tr w:rsidR="007D1BE5" w14:paraId="0BB966AB" w14:textId="77777777" w:rsidTr="007D1BE5">
        <w:trPr>
          <w:trHeight w:val="864"/>
          <w:ins w:id="4605" w:author="Huanren Fu (傅煥仁)" w:date="2025-04-08T16:11: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B3F3AF" w14:textId="77777777" w:rsidR="007D1BE5" w:rsidRDefault="007D1BE5">
            <w:pPr>
              <w:jc w:val="center"/>
              <w:rPr>
                <w:ins w:id="4606" w:author="Huanren Fu (傅煥仁)" w:date="2025-04-08T16:11:00Z"/>
                <w:rFonts w:ascii="Arial" w:eastAsia="Times New Roman" w:hAnsi="Arial" w:cs="Arial"/>
                <w:b/>
                <w:color w:val="000000" w:themeColor="text1"/>
                <w:sz w:val="18"/>
                <w:szCs w:val="18"/>
              </w:rPr>
            </w:pPr>
            <w:ins w:id="4607" w:author="Huanren Fu (傅煥仁)" w:date="2025-04-08T16:11:00Z">
              <w:r>
                <w:rPr>
                  <w:rFonts w:ascii="Arial" w:eastAsia="Times New Roman" w:hAnsi="Arial" w:cs="Arial"/>
                  <w:b/>
                  <w:color w:val="000000" w:themeColor="text1"/>
                  <w:sz w:val="18"/>
                  <w:szCs w:val="18"/>
                </w:rPr>
                <w:t>NF increase due to AGC adjustment</w:t>
              </w:r>
            </w:ins>
          </w:p>
          <w:p w14:paraId="3C984FC6" w14:textId="77777777" w:rsidR="007D1BE5" w:rsidRDefault="007D1BE5">
            <w:pPr>
              <w:jc w:val="center"/>
              <w:rPr>
                <w:ins w:id="4608" w:author="Huanren Fu (傅煥仁)" w:date="2025-04-08T16:11:00Z"/>
                <w:rFonts w:ascii="Arial" w:eastAsia="Times New Roman" w:hAnsi="Arial" w:cs="Arial"/>
                <w:color w:val="000000" w:themeColor="text1"/>
                <w:sz w:val="18"/>
                <w:szCs w:val="18"/>
              </w:rPr>
            </w:pPr>
            <w:ins w:id="4609" w:author="Huanren Fu (傅煥仁)" w:date="2025-04-08T16:11:00Z">
              <w:r>
                <w:rPr>
                  <w:rFonts w:ascii="Arial" w:eastAsia="Times New Roman" w:hAnsi="Arial" w:cs="Arial"/>
                  <w:b/>
                  <w:color w:val="000000" w:themeColor="text1"/>
                  <w:sz w:val="18"/>
                  <w:szCs w:val="18"/>
                </w:rPr>
                <w:t>(including effects due to ADC setpoint adjustment)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A39388B" w14:textId="77777777" w:rsidR="007D1BE5" w:rsidRDefault="007D1BE5">
            <w:pPr>
              <w:pStyle w:val="TAC"/>
              <w:rPr>
                <w:ins w:id="4610" w:author="Huanren Fu (傅煥仁)" w:date="2025-04-08T16:11:00Z"/>
                <w:rFonts w:eastAsia="SimSun"/>
                <w:bCs/>
                <w:color w:val="000000" w:themeColor="text1"/>
                <w:szCs w:val="24"/>
              </w:rPr>
            </w:pPr>
            <w:ins w:id="4611"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403B0FA0" w14:textId="77777777" w:rsidR="007D1BE5" w:rsidRDefault="007D1BE5">
            <w:pPr>
              <w:pStyle w:val="TAC"/>
              <w:rPr>
                <w:ins w:id="4612" w:author="Huanren Fu (傅煥仁)" w:date="2025-04-08T16:11:00Z"/>
                <w:bCs/>
                <w:color w:val="000000" w:themeColor="text1"/>
              </w:rPr>
            </w:pPr>
            <w:ins w:id="4613"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4D352E1" w14:textId="77777777" w:rsidR="007D1BE5" w:rsidRDefault="007D1BE5">
            <w:pPr>
              <w:pStyle w:val="TAC"/>
              <w:rPr>
                <w:ins w:id="4614" w:author="Huanren Fu (傅煥仁)" w:date="2025-04-08T16:11:00Z"/>
                <w:bCs/>
                <w:color w:val="000000" w:themeColor="text1"/>
              </w:rPr>
            </w:pPr>
            <w:ins w:id="4615"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A1F4ED7" w14:textId="77777777" w:rsidR="007D1BE5" w:rsidRDefault="007D1BE5">
            <w:pPr>
              <w:pStyle w:val="TAC"/>
              <w:rPr>
                <w:ins w:id="4616" w:author="Huanren Fu (傅煥仁)" w:date="2025-04-08T16:11:00Z"/>
                <w:color w:val="000000" w:themeColor="text1"/>
              </w:rPr>
            </w:pPr>
            <w:ins w:id="4617" w:author="Huanren Fu (傅煥仁)" w:date="2025-04-08T16:11:00Z">
              <w:r>
                <w:rPr>
                  <w:bCs/>
                  <w:color w:val="000000" w:themeColor="text1"/>
                </w:rPr>
                <w:t>11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E20646D" w14:textId="77777777" w:rsidR="007D1BE5" w:rsidRDefault="007D1BE5">
            <w:pPr>
              <w:pStyle w:val="TAC"/>
              <w:rPr>
                <w:ins w:id="4618" w:author="Huanren Fu (傅煥仁)" w:date="2025-04-08T16:11:00Z"/>
                <w:bCs/>
                <w:color w:val="000000" w:themeColor="text1"/>
              </w:rPr>
            </w:pPr>
            <w:ins w:id="4619" w:author="Huanren Fu (傅煥仁)" w:date="2025-04-08T16:11:00Z">
              <w:r>
                <w:rPr>
                  <w:color w:val="000000" w:themeColor="text1"/>
                </w:rPr>
                <w:t>-</w:t>
              </w:r>
            </w:ins>
          </w:p>
        </w:tc>
      </w:tr>
      <w:tr w:rsidR="007D1BE5" w14:paraId="20342320" w14:textId="77777777" w:rsidTr="007D1BE5">
        <w:trPr>
          <w:trHeight w:val="492"/>
          <w:ins w:id="4620" w:author="Huanren Fu (傅煥仁)" w:date="2025-04-08T16:11: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A46305" w14:textId="77777777" w:rsidR="007D1BE5" w:rsidRDefault="007D1BE5">
            <w:pPr>
              <w:jc w:val="center"/>
              <w:rPr>
                <w:ins w:id="4621" w:author="Huanren Fu (傅煥仁)" w:date="2025-04-08T16:11:00Z"/>
                <w:rFonts w:ascii="Arial" w:eastAsia="Times New Roman" w:hAnsi="Arial" w:cs="Arial"/>
                <w:b/>
                <w:bCs/>
                <w:color w:val="000000" w:themeColor="text1"/>
                <w:sz w:val="18"/>
                <w:szCs w:val="18"/>
              </w:rPr>
            </w:pPr>
            <w:ins w:id="4622" w:author="Huanren Fu (傅煥仁)" w:date="2025-04-08T16:11:00Z">
              <w:r>
                <w:rPr>
                  <w:rFonts w:ascii="Arial" w:eastAsia="Times New Roman" w:hAnsi="Arial" w:cs="Arial"/>
                  <w:b/>
                  <w:bCs/>
                  <w:color w:val="000000" w:themeColor="text1"/>
                  <w:sz w:val="18"/>
                  <w:szCs w:val="18"/>
                </w:rPr>
                <w:t>Noise floor (including ADC noise)</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577799CC" w14:textId="77777777" w:rsidR="007D1BE5" w:rsidRDefault="007D1BE5">
            <w:pPr>
              <w:pStyle w:val="TAC"/>
              <w:rPr>
                <w:ins w:id="4623" w:author="Huanren Fu (傅煥仁)" w:date="2025-04-08T16:11:00Z"/>
                <w:rFonts w:eastAsia="SimSun"/>
                <w:bCs/>
                <w:color w:val="000000" w:themeColor="text1"/>
                <w:szCs w:val="24"/>
              </w:rPr>
            </w:pPr>
            <w:ins w:id="4624"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253FEED" w14:textId="77777777" w:rsidR="007D1BE5" w:rsidRDefault="007D1BE5">
            <w:pPr>
              <w:pStyle w:val="TAC"/>
              <w:rPr>
                <w:ins w:id="4625" w:author="Huanren Fu (傅煥仁)" w:date="2025-04-08T16:11:00Z"/>
                <w:bCs/>
                <w:color w:val="000000" w:themeColor="text1"/>
              </w:rPr>
            </w:pPr>
            <w:ins w:id="4626"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0B679F72" w14:textId="77777777" w:rsidR="007D1BE5" w:rsidRDefault="007D1BE5">
            <w:pPr>
              <w:pStyle w:val="TAC"/>
              <w:rPr>
                <w:ins w:id="4627" w:author="Huanren Fu (傅煥仁)" w:date="2025-04-08T16:11:00Z"/>
                <w:bCs/>
                <w:color w:val="000000" w:themeColor="text1"/>
              </w:rPr>
            </w:pPr>
            <w:ins w:id="4628"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215C879F" w14:textId="77777777" w:rsidR="007D1BE5" w:rsidRDefault="007D1BE5">
            <w:pPr>
              <w:pStyle w:val="TAC"/>
              <w:rPr>
                <w:ins w:id="4629" w:author="Huanren Fu (傅煥仁)" w:date="2025-04-08T16:11:00Z"/>
                <w:b/>
                <w:bCs/>
                <w:color w:val="000000" w:themeColor="text1"/>
              </w:rPr>
            </w:pPr>
            <w:ins w:id="4630" w:author="Huanren Fu (傅煥仁)" w:date="2025-04-08T16:11:00Z">
              <w:r>
                <w:rPr>
                  <w:b/>
                  <w:bCs/>
                  <w:color w:val="000000" w:themeColor="text1"/>
                </w:rPr>
                <w:t>-89.5</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5CBA2DE" w14:textId="77777777" w:rsidR="007D1BE5" w:rsidRDefault="007D1BE5">
            <w:pPr>
              <w:pStyle w:val="TAC"/>
              <w:rPr>
                <w:ins w:id="4631" w:author="Huanren Fu (傅煥仁)" w:date="2025-04-08T16:11:00Z"/>
                <w:b/>
                <w:bCs/>
                <w:color w:val="000000" w:themeColor="text1"/>
              </w:rPr>
            </w:pPr>
            <w:ins w:id="4632" w:author="Huanren Fu (傅煥仁)" w:date="2025-04-08T16:11:00Z">
              <w:r>
                <w:rPr>
                  <w:color w:val="000000" w:themeColor="text1"/>
                </w:rPr>
                <w:t>-</w:t>
              </w:r>
            </w:ins>
          </w:p>
        </w:tc>
      </w:tr>
      <w:tr w:rsidR="007D1BE5" w14:paraId="2485CC1C" w14:textId="77777777" w:rsidTr="007D1BE5">
        <w:trPr>
          <w:trHeight w:val="972"/>
          <w:ins w:id="4633" w:author="Huanren Fu (傅煥仁)" w:date="2025-04-08T16:11:00Z"/>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B343B80" w14:textId="77777777" w:rsidR="007D1BE5" w:rsidRDefault="007D1BE5">
            <w:pPr>
              <w:jc w:val="center"/>
              <w:rPr>
                <w:ins w:id="4634" w:author="Huanren Fu (傅煥仁)" w:date="2025-04-08T16:11:00Z"/>
                <w:rFonts w:ascii="Arial" w:eastAsia="Times New Roman" w:hAnsi="Arial" w:cs="Arial"/>
                <w:b/>
                <w:bCs/>
                <w:color w:val="000000" w:themeColor="text1"/>
                <w:sz w:val="18"/>
                <w:szCs w:val="18"/>
              </w:rPr>
            </w:pPr>
            <w:ins w:id="4635" w:author="Huanren Fu (傅煥仁)" w:date="2025-04-08T16:11:00Z">
              <w:r>
                <w:rPr>
                  <w:rFonts w:ascii="Arial" w:eastAsia="Times New Roman" w:hAnsi="Arial" w:cs="Arial"/>
                  <w:b/>
                  <w:bCs/>
                  <w:color w:val="000000" w:themeColor="text1"/>
                  <w:sz w:val="18"/>
                  <w:szCs w:val="18"/>
                </w:rPr>
                <w:t>In-band noise caused by Tx (Derived based on MSD and SNR = -1dB)</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DDB4BCE" w14:textId="77777777" w:rsidR="007D1BE5" w:rsidRDefault="007D1BE5">
            <w:pPr>
              <w:pStyle w:val="TAC"/>
              <w:rPr>
                <w:ins w:id="4636" w:author="Huanren Fu (傅煥仁)" w:date="2025-04-08T16:11:00Z"/>
                <w:rFonts w:eastAsia="SimSun"/>
                <w:bCs/>
                <w:color w:val="000000" w:themeColor="text1"/>
                <w:szCs w:val="24"/>
              </w:rPr>
            </w:pPr>
            <w:ins w:id="4637"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0F8016B" w14:textId="77777777" w:rsidR="007D1BE5" w:rsidRDefault="007D1BE5">
            <w:pPr>
              <w:pStyle w:val="TAC"/>
              <w:rPr>
                <w:ins w:id="4638" w:author="Huanren Fu (傅煥仁)" w:date="2025-04-08T16:11:00Z"/>
                <w:bCs/>
                <w:color w:val="000000" w:themeColor="text1"/>
              </w:rPr>
            </w:pPr>
            <w:ins w:id="4639"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155B28C9" w14:textId="77777777" w:rsidR="007D1BE5" w:rsidRDefault="007D1BE5">
            <w:pPr>
              <w:pStyle w:val="TAC"/>
              <w:rPr>
                <w:ins w:id="4640" w:author="Huanren Fu (傅煥仁)" w:date="2025-04-08T16:11:00Z"/>
                <w:b/>
                <w:color w:val="000000" w:themeColor="text1"/>
              </w:rPr>
            </w:pPr>
            <w:ins w:id="4641" w:author="Huanren Fu (傅煥仁)" w:date="2025-04-08T16:11:00Z">
              <w:r>
                <w:rPr>
                  <w:b/>
                  <w:bCs/>
                  <w:color w:val="000000" w:themeColor="text1"/>
                </w:rPr>
                <w:t>-98.1</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6538625C" w14:textId="77777777" w:rsidR="007D1BE5" w:rsidRDefault="007D1BE5">
            <w:pPr>
              <w:pStyle w:val="TAC"/>
              <w:rPr>
                <w:ins w:id="4642" w:author="Huanren Fu (傅煥仁)" w:date="2025-04-08T16:11:00Z"/>
                <w:bCs/>
                <w:color w:val="000000" w:themeColor="text1"/>
              </w:rPr>
            </w:pPr>
            <w:ins w:id="4643"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3F225E3B" w14:textId="77777777" w:rsidR="007D1BE5" w:rsidRDefault="007D1BE5">
            <w:pPr>
              <w:pStyle w:val="TAC"/>
              <w:rPr>
                <w:ins w:id="4644" w:author="Huanren Fu (傅煥仁)" w:date="2025-04-08T16:11:00Z"/>
                <w:color w:val="000000" w:themeColor="text1"/>
              </w:rPr>
            </w:pPr>
            <w:ins w:id="4645" w:author="Huanren Fu (傅煥仁)" w:date="2025-04-08T16:11:00Z">
              <w:r>
                <w:rPr>
                  <w:color w:val="000000" w:themeColor="text1"/>
                </w:rPr>
                <w:t>-</w:t>
              </w:r>
            </w:ins>
          </w:p>
        </w:tc>
      </w:tr>
      <w:tr w:rsidR="007D1BE5" w14:paraId="4F39CA9B" w14:textId="77777777" w:rsidTr="007D1BE5">
        <w:trPr>
          <w:trHeight w:val="238"/>
          <w:ins w:id="4646" w:author="Huanren Fu (傅煥仁)" w:date="2025-04-08T16:11:00Z"/>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F41D5F" w14:textId="77777777" w:rsidR="007D1BE5" w:rsidRDefault="007D1BE5">
            <w:pPr>
              <w:jc w:val="center"/>
              <w:rPr>
                <w:ins w:id="4647" w:author="Huanren Fu (傅煥仁)" w:date="2025-04-08T16:11:00Z"/>
                <w:rFonts w:ascii="Arial" w:eastAsia="Times New Roman" w:hAnsi="Arial" w:cs="Arial"/>
                <w:b/>
                <w:bCs/>
                <w:color w:val="000000" w:themeColor="text1"/>
                <w:sz w:val="18"/>
                <w:szCs w:val="18"/>
              </w:rPr>
            </w:pPr>
            <w:ins w:id="4648" w:author="Huanren Fu (傅煥仁)" w:date="2025-04-08T16:11:00Z">
              <w:r>
                <w:rPr>
                  <w:rFonts w:ascii="Arial" w:eastAsia="Times New Roman" w:hAnsi="Arial" w:cs="Arial"/>
                  <w:b/>
                  <w:bCs/>
                  <w:color w:val="000000" w:themeColor="text1"/>
                  <w:sz w:val="18"/>
                  <w:szCs w:val="18"/>
                </w:rPr>
                <w:t>SNR after ADC (dB)</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F179F21" w14:textId="77777777" w:rsidR="007D1BE5" w:rsidRDefault="007D1BE5">
            <w:pPr>
              <w:pStyle w:val="TAC"/>
              <w:rPr>
                <w:ins w:id="4649" w:author="Huanren Fu (傅煥仁)" w:date="2025-04-08T16:11:00Z"/>
                <w:rFonts w:eastAsia="SimSun"/>
                <w:bCs/>
                <w:color w:val="000000" w:themeColor="text1"/>
                <w:szCs w:val="24"/>
              </w:rPr>
            </w:pPr>
            <w:ins w:id="4650" w:author="Huanren Fu (傅煥仁)" w:date="2025-04-08T16:11:00Z">
              <w:r>
                <w:rPr>
                  <w:color w:val="000000" w:themeColor="text1"/>
                </w:rPr>
                <w:t>-</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84071C1" w14:textId="77777777" w:rsidR="007D1BE5" w:rsidRDefault="007D1BE5">
            <w:pPr>
              <w:pStyle w:val="TAC"/>
              <w:rPr>
                <w:ins w:id="4651" w:author="Huanren Fu (傅煥仁)" w:date="2025-04-08T16:11:00Z"/>
                <w:color w:val="000000" w:themeColor="text1"/>
              </w:rPr>
            </w:pPr>
            <w:ins w:id="4652" w:author="Huanren Fu (傅煥仁)" w:date="2025-04-08T16:11:00Z">
              <w:r>
                <w:rPr>
                  <w:color w:val="000000" w:themeColor="text1"/>
                </w:rPr>
                <w:t>-</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0B58DEDF" w14:textId="77777777" w:rsidR="007D1BE5" w:rsidRDefault="007D1BE5">
            <w:pPr>
              <w:pStyle w:val="TAC"/>
              <w:rPr>
                <w:ins w:id="4653" w:author="Huanren Fu (傅煥仁)" w:date="2025-04-08T16:11:00Z"/>
                <w:bCs/>
                <w:color w:val="000000" w:themeColor="text1"/>
              </w:rPr>
            </w:pPr>
            <w:ins w:id="4654" w:author="Huanren Fu (傅煥仁)" w:date="2025-04-08T16:11:00Z">
              <w:r>
                <w:rPr>
                  <w:color w:val="000000" w:themeColor="text1"/>
                </w:rPr>
                <w:t>-</w:t>
              </w:r>
            </w:ins>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B6AB7BF" w14:textId="77777777" w:rsidR="007D1BE5" w:rsidRDefault="007D1BE5">
            <w:pPr>
              <w:pStyle w:val="TAC"/>
              <w:rPr>
                <w:ins w:id="4655" w:author="Huanren Fu (傅煥仁)" w:date="2025-04-08T16:11:00Z"/>
                <w:color w:val="000000" w:themeColor="text1"/>
              </w:rPr>
            </w:pPr>
            <w:ins w:id="4656" w:author="Huanren Fu (傅煥仁)" w:date="2025-04-08T16:11:00Z">
              <w:r>
                <w:rPr>
                  <w:color w:val="000000" w:themeColor="text1"/>
                </w:rPr>
                <w:t>-</w:t>
              </w:r>
            </w:ins>
          </w:p>
        </w:tc>
        <w:tc>
          <w:tcPr>
            <w:tcW w:w="840" w:type="pct"/>
            <w:tcBorders>
              <w:top w:val="single" w:sz="4" w:space="0" w:color="auto"/>
              <w:left w:val="single" w:sz="4" w:space="0" w:color="auto"/>
              <w:bottom w:val="single" w:sz="4" w:space="0" w:color="auto"/>
              <w:right w:val="single" w:sz="4" w:space="0" w:color="auto"/>
            </w:tcBorders>
            <w:vAlign w:val="center"/>
            <w:hideMark/>
          </w:tcPr>
          <w:p w14:paraId="78181710" w14:textId="77777777" w:rsidR="007D1BE5" w:rsidRDefault="007D1BE5">
            <w:pPr>
              <w:pStyle w:val="TAC"/>
              <w:rPr>
                <w:ins w:id="4657" w:author="Huanren Fu (傅煥仁)" w:date="2025-04-08T16:11:00Z"/>
                <w:b/>
                <w:bCs/>
                <w:color w:val="000000" w:themeColor="text1"/>
              </w:rPr>
            </w:pPr>
            <w:ins w:id="4658" w:author="Huanren Fu (傅煥仁)" w:date="2025-04-08T16:11:00Z">
              <w:r>
                <w:rPr>
                  <w:b/>
                  <w:bCs/>
                  <w:color w:val="000000" w:themeColor="text1"/>
                </w:rPr>
                <w:t>-12(PCC)</w:t>
              </w:r>
            </w:ins>
          </w:p>
        </w:tc>
      </w:tr>
      <w:tr w:rsidR="007D1BE5" w14:paraId="626A23C8" w14:textId="77777777" w:rsidTr="007D1BE5">
        <w:trPr>
          <w:trHeight w:val="238"/>
          <w:ins w:id="4659" w:author="Huanren Fu (傅煥仁)" w:date="2025-04-08T16:1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E77A5" w14:textId="77777777" w:rsidR="007D1BE5" w:rsidRDefault="007D1BE5">
            <w:pPr>
              <w:rPr>
                <w:ins w:id="4660" w:author="Huanren Fu (傅煥仁)" w:date="2025-04-08T16:11:00Z"/>
                <w:rFonts w:ascii="Arial" w:eastAsia="Times New Roman"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E0DEE3" w14:textId="77777777" w:rsidR="007D1BE5" w:rsidRDefault="007D1BE5">
            <w:pPr>
              <w:rPr>
                <w:ins w:id="4661" w:author="Huanren Fu (傅煥仁)" w:date="2025-04-08T16:11:00Z"/>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3A4AC" w14:textId="77777777" w:rsidR="007D1BE5" w:rsidRDefault="007D1BE5">
            <w:pPr>
              <w:rPr>
                <w:ins w:id="4662" w:author="Huanren Fu (傅煥仁)" w:date="2025-04-08T16:11:00Z"/>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613E23" w14:textId="77777777" w:rsidR="007D1BE5" w:rsidRDefault="007D1BE5">
            <w:pPr>
              <w:rPr>
                <w:ins w:id="4663" w:author="Huanren Fu (傅煥仁)" w:date="2025-04-08T16:11:00Z"/>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9B4E1" w14:textId="77777777" w:rsidR="007D1BE5" w:rsidRDefault="007D1BE5">
            <w:pPr>
              <w:rPr>
                <w:ins w:id="4664" w:author="Huanren Fu (傅煥仁)" w:date="2025-04-08T16:11:00Z"/>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25BD18B8" w14:textId="77777777" w:rsidR="007D1BE5" w:rsidRDefault="007D1BE5">
            <w:pPr>
              <w:pStyle w:val="TAC"/>
              <w:rPr>
                <w:ins w:id="4665" w:author="Huanren Fu (傅煥仁)" w:date="2025-04-08T16:11:00Z"/>
                <w:b/>
                <w:bCs/>
                <w:color w:val="000000" w:themeColor="text1"/>
              </w:rPr>
            </w:pPr>
            <w:ins w:id="4666" w:author="Huanren Fu (傅煥仁)" w:date="2025-04-08T16:11:00Z">
              <w:r>
                <w:rPr>
                  <w:b/>
                  <w:bCs/>
                  <w:color w:val="000000" w:themeColor="text1"/>
                </w:rPr>
                <w:t>-7.7(SCC)</w:t>
              </w:r>
            </w:ins>
          </w:p>
        </w:tc>
      </w:tr>
    </w:tbl>
    <w:p w14:paraId="1CEBA0CD" w14:textId="77777777" w:rsidR="007D1BE5" w:rsidRDefault="007D1BE5" w:rsidP="007D1BE5">
      <w:pPr>
        <w:autoSpaceDE w:val="0"/>
        <w:autoSpaceDN w:val="0"/>
        <w:adjustRightInd w:val="0"/>
        <w:jc w:val="both"/>
        <w:rPr>
          <w:ins w:id="4667" w:author="Huanren Fu (傅煥仁)" w:date="2025-04-08T16:11:00Z"/>
          <w:rFonts w:eastAsia="SimSun"/>
          <w:color w:val="000000" w:themeColor="text1"/>
          <w:lang w:eastAsia="zh-CN"/>
        </w:rPr>
      </w:pPr>
    </w:p>
    <w:p w14:paraId="16849697" w14:textId="77777777" w:rsidR="007D1BE5" w:rsidRDefault="007D1BE5" w:rsidP="007D1BE5">
      <w:pPr>
        <w:autoSpaceDE w:val="0"/>
        <w:autoSpaceDN w:val="0"/>
        <w:adjustRightInd w:val="0"/>
        <w:jc w:val="both"/>
        <w:rPr>
          <w:ins w:id="4668" w:author="Huanren Fu (傅煥仁)" w:date="2025-04-08T16:11:00Z"/>
          <w:color w:val="000000" w:themeColor="text1"/>
        </w:rPr>
      </w:pPr>
    </w:p>
    <w:p w14:paraId="7791E895" w14:textId="77777777" w:rsidR="007D1BE5" w:rsidRDefault="007D1BE5" w:rsidP="007D1BE5">
      <w:pPr>
        <w:autoSpaceDE w:val="0"/>
        <w:autoSpaceDN w:val="0"/>
        <w:adjustRightInd w:val="0"/>
        <w:jc w:val="both"/>
        <w:rPr>
          <w:ins w:id="4669" w:author="Huanren Fu (傅煥仁)" w:date="2025-04-08T16:11:00Z"/>
          <w:color w:val="000000" w:themeColor="text1"/>
        </w:rPr>
      </w:pPr>
      <w:ins w:id="4670" w:author="Huanren Fu (傅煥仁)" w:date="2025-04-08T16:11:00Z">
        <w:r>
          <w:rPr>
            <w:color w:val="000000" w:themeColor="text1"/>
          </w:rPr>
          <w:t>Next, we consider the impact of blocker in the gap in addition to the self-interference. In the analysis, we consider two cases, where the image of the blocker overlaps and does not overlap with a wanted CC.</w:t>
        </w:r>
      </w:ins>
    </w:p>
    <w:p w14:paraId="33949224" w14:textId="77777777" w:rsidR="007D1BE5" w:rsidRDefault="007D1BE5" w:rsidP="007D1BE5">
      <w:pPr>
        <w:autoSpaceDE w:val="0"/>
        <w:autoSpaceDN w:val="0"/>
        <w:adjustRightInd w:val="0"/>
        <w:jc w:val="both"/>
        <w:rPr>
          <w:ins w:id="4671" w:author="Huanren Fu (傅煥仁)" w:date="2025-04-08T16:11:00Z"/>
          <w:color w:val="000000" w:themeColor="text1"/>
        </w:rPr>
      </w:pPr>
    </w:p>
    <w:p w14:paraId="65B74C36" w14:textId="77777777" w:rsidR="007D1BE5" w:rsidRDefault="007D1BE5" w:rsidP="007D1BE5">
      <w:pPr>
        <w:autoSpaceDE w:val="0"/>
        <w:autoSpaceDN w:val="0"/>
        <w:adjustRightInd w:val="0"/>
        <w:jc w:val="both"/>
        <w:rPr>
          <w:ins w:id="4672" w:author="Huanren Fu (傅煥仁)" w:date="2025-04-08T16:11:00Z"/>
          <w:color w:val="000000" w:themeColor="text1"/>
          <w:u w:val="single"/>
        </w:rPr>
      </w:pPr>
      <w:ins w:id="4673" w:author="Huanren Fu (傅煥仁)" w:date="2025-04-08T16:11:00Z">
        <w:r>
          <w:rPr>
            <w:color w:val="000000" w:themeColor="text1"/>
            <w:u w:val="single"/>
          </w:rPr>
          <w:t>Case 1: The image of the blocker does not overlap with a wanted CC</w:t>
        </w:r>
      </w:ins>
    </w:p>
    <w:p w14:paraId="43F3AB5A" w14:textId="77777777" w:rsidR="007D1BE5" w:rsidRDefault="007D1BE5" w:rsidP="007D1BE5">
      <w:pPr>
        <w:autoSpaceDE w:val="0"/>
        <w:autoSpaceDN w:val="0"/>
        <w:adjustRightInd w:val="0"/>
        <w:jc w:val="both"/>
        <w:rPr>
          <w:ins w:id="4674" w:author="Huanren Fu (傅煥仁)" w:date="2025-04-08T16:11:00Z"/>
          <w:color w:val="000000" w:themeColor="text1"/>
        </w:rPr>
      </w:pPr>
    </w:p>
    <w:p w14:paraId="76017F92" w14:textId="77777777" w:rsidR="007D1BE5" w:rsidRDefault="007D1BE5" w:rsidP="007D1BE5">
      <w:pPr>
        <w:autoSpaceDE w:val="0"/>
        <w:autoSpaceDN w:val="0"/>
        <w:adjustRightInd w:val="0"/>
        <w:jc w:val="both"/>
        <w:rPr>
          <w:ins w:id="4675" w:author="Huanren Fu (傅煥仁)" w:date="2025-04-08T16:11:00Z"/>
          <w:color w:val="000000" w:themeColor="text1"/>
        </w:rPr>
      </w:pPr>
      <w:ins w:id="4676" w:author="Huanren Fu (傅煥仁)" w:date="2025-04-08T16:11:00Z">
        <w:r>
          <w:rPr>
            <w:color w:val="000000" w:themeColor="text1"/>
          </w:rPr>
          <w:t xml:space="preserve">Based on our analysis, the results are shown in Table 3 and Table 4 for CA_n3(2A) and CA_n25(2A), respectively. </w:t>
        </w:r>
      </w:ins>
    </w:p>
    <w:p w14:paraId="3288091D" w14:textId="77777777" w:rsidR="007D1BE5" w:rsidRDefault="007D1BE5" w:rsidP="007D1BE5">
      <w:pPr>
        <w:autoSpaceDE w:val="0"/>
        <w:autoSpaceDN w:val="0"/>
        <w:adjustRightInd w:val="0"/>
        <w:jc w:val="both"/>
        <w:rPr>
          <w:ins w:id="4677" w:author="Huanren Fu (傅煥仁)" w:date="2025-04-08T16:11:00Z"/>
          <w:color w:val="000000" w:themeColor="text1"/>
        </w:rPr>
      </w:pPr>
      <w:ins w:id="4678" w:author="Huanren Fu (傅煥仁)" w:date="2025-04-08T16:11:00Z">
        <w:r>
          <w:rPr>
            <w:color w:val="000000" w:themeColor="text1"/>
          </w:rPr>
          <w:t>Note the following in the analysis:</w:t>
        </w:r>
      </w:ins>
    </w:p>
    <w:p w14:paraId="27D267CA" w14:textId="77777777" w:rsidR="007D1BE5" w:rsidRDefault="007D1BE5" w:rsidP="007D1BE5">
      <w:pPr>
        <w:pStyle w:val="ae"/>
        <w:numPr>
          <w:ilvl w:val="0"/>
          <w:numId w:val="32"/>
        </w:numPr>
        <w:overflowPunct/>
        <w:spacing w:after="0"/>
        <w:ind w:leftChars="0"/>
        <w:contextualSpacing/>
        <w:jc w:val="both"/>
        <w:rPr>
          <w:ins w:id="4679" w:author="Huanren Fu (傅煥仁)" w:date="2025-04-08T16:11:00Z"/>
          <w:color w:val="000000" w:themeColor="text1"/>
        </w:rPr>
      </w:pPr>
      <w:ins w:id="4680" w:author="Huanren Fu (傅煥仁)" w:date="2025-04-08T16:11:00Z">
        <w:r>
          <w:rPr>
            <w:color w:val="000000" w:themeColor="text1"/>
          </w:rPr>
          <w:t>In ACS Case 1, both the receiver sensitivity (REFSENS) and blocker power are increased by the proposed ΔR</w:t>
        </w:r>
        <w:r>
          <w:rPr>
            <w:color w:val="000000" w:themeColor="text1"/>
            <w:vertAlign w:val="subscript"/>
          </w:rPr>
          <w:t>IBNC</w:t>
        </w:r>
        <w:r>
          <w:rPr>
            <w:color w:val="000000" w:themeColor="text1"/>
          </w:rPr>
          <w:t xml:space="preserve"> adjustment due to self-interference.</w:t>
        </w:r>
      </w:ins>
    </w:p>
    <w:p w14:paraId="4DE48A72" w14:textId="77777777" w:rsidR="007D1BE5" w:rsidRDefault="007D1BE5" w:rsidP="007D1BE5">
      <w:pPr>
        <w:pStyle w:val="ae"/>
        <w:numPr>
          <w:ilvl w:val="0"/>
          <w:numId w:val="32"/>
        </w:numPr>
        <w:overflowPunct/>
        <w:spacing w:after="0"/>
        <w:ind w:leftChars="0"/>
        <w:contextualSpacing/>
        <w:jc w:val="both"/>
        <w:rPr>
          <w:ins w:id="4681" w:author="Huanren Fu (傅煥仁)" w:date="2025-04-08T16:11:00Z"/>
          <w:color w:val="000000" w:themeColor="text1"/>
        </w:rPr>
      </w:pPr>
      <w:ins w:id="4682" w:author="Huanren Fu (傅煥仁)" w:date="2025-04-08T16:11:00Z">
        <w:r>
          <w:rPr>
            <w:color w:val="000000" w:themeColor="text1"/>
          </w:rPr>
          <w:t>In IBB Case 1 and Case 2, only the receiver sensitivity (REFSENS) is increased by the proposed ΔR</w:t>
        </w:r>
        <w:r>
          <w:rPr>
            <w:color w:val="000000" w:themeColor="text1"/>
            <w:vertAlign w:val="subscript"/>
          </w:rPr>
          <w:t>IBNC</w:t>
        </w:r>
        <w:r>
          <w:rPr>
            <w:color w:val="000000" w:themeColor="text1"/>
          </w:rPr>
          <w:t xml:space="preserve"> adjustment due to self-interference, but the blocker power is not. This is because in ACS Case 2, the wanted signal power is fixed at -56.5dBm and the blocker power is fixed at -25dBm in ACS Case 2, -56dBm in IBB Case 1, and -44dBm in IBB Case 2, respectively.</w:t>
        </w:r>
      </w:ins>
    </w:p>
    <w:p w14:paraId="53A01DFD" w14:textId="77777777" w:rsidR="007D1BE5" w:rsidRDefault="007D1BE5" w:rsidP="007D1BE5">
      <w:pPr>
        <w:autoSpaceDE w:val="0"/>
        <w:autoSpaceDN w:val="0"/>
        <w:adjustRightInd w:val="0"/>
        <w:jc w:val="both"/>
        <w:rPr>
          <w:ins w:id="4683" w:author="Huanren Fu (傅煥仁)" w:date="2025-04-08T16:11:00Z"/>
          <w:color w:val="000000" w:themeColor="text1"/>
        </w:rPr>
      </w:pPr>
    </w:p>
    <w:p w14:paraId="40AB664D" w14:textId="77777777" w:rsidR="007D1BE5" w:rsidRDefault="007D1BE5" w:rsidP="007D1BE5">
      <w:pPr>
        <w:autoSpaceDE w:val="0"/>
        <w:autoSpaceDN w:val="0"/>
        <w:adjustRightInd w:val="0"/>
        <w:jc w:val="both"/>
        <w:rPr>
          <w:ins w:id="4684" w:author="Huanren Fu (傅煥仁)" w:date="2025-04-08T16:11:00Z"/>
          <w:color w:val="000000" w:themeColor="text1"/>
        </w:rPr>
      </w:pPr>
    </w:p>
    <w:p w14:paraId="0A806753" w14:textId="1A2AA440" w:rsidR="007D1BE5" w:rsidRDefault="00455993" w:rsidP="007D1BE5">
      <w:pPr>
        <w:pStyle w:val="TH"/>
        <w:rPr>
          <w:ins w:id="4685" w:author="Huanren Fu (傅煥仁)" w:date="2025-04-08T16:11:00Z"/>
          <w:color w:val="000000" w:themeColor="text1"/>
          <w:sz w:val="24"/>
          <w:szCs w:val="24"/>
        </w:rPr>
      </w:pPr>
      <w:ins w:id="4686" w:author="Huanren Fu (傅煥仁)" w:date="2025-04-11T08:18:00Z">
        <w:r>
          <w:rPr>
            <w:color w:val="000000" w:themeColor="text1"/>
          </w:rPr>
          <w:t>Table 7.2-</w:t>
        </w:r>
      </w:ins>
      <w:ins w:id="4687" w:author="Huanren Fu (傅煥仁)" w:date="2025-04-08T16:11:00Z">
        <w:r w:rsidR="007D1BE5">
          <w:rPr>
            <w:color w:val="000000" w:themeColor="text1"/>
          </w:rPr>
          <w:t>3</w:t>
        </w:r>
      </w:ins>
      <w:ins w:id="4688" w:author="Huanren Fu (傅煥仁)" w:date="2025-04-11T08:18:00Z">
        <w:r>
          <w:rPr>
            <w:color w:val="000000" w:themeColor="text1"/>
          </w:rPr>
          <w:t>:</w:t>
        </w:r>
      </w:ins>
      <w:ins w:id="4689" w:author="Huanren Fu (傅煥仁)" w:date="2025-04-08T16:11:00Z">
        <w:r w:rsidR="007D1BE5">
          <w:rPr>
            <w:color w:val="000000" w:themeColor="text1"/>
          </w:rPr>
          <w:t xml:space="preserve"> Link budget of Blocker for CA_n3(2A)</w:t>
        </w:r>
      </w:ins>
    </w:p>
    <w:p w14:paraId="7B089C56" w14:textId="77777777" w:rsidR="007D1BE5" w:rsidRDefault="007D1BE5" w:rsidP="007D1BE5">
      <w:pPr>
        <w:autoSpaceDE w:val="0"/>
        <w:autoSpaceDN w:val="0"/>
        <w:adjustRightInd w:val="0"/>
        <w:jc w:val="both"/>
        <w:rPr>
          <w:ins w:id="4690" w:author="Huanren Fu (傅煥仁)" w:date="2025-04-08T16:11:00Z"/>
          <w:color w:val="000000" w:themeColor="text1"/>
        </w:rPr>
      </w:pPr>
    </w:p>
    <w:tbl>
      <w:tblPr>
        <w:tblStyle w:val="ab"/>
        <w:tblW w:w="0" w:type="auto"/>
        <w:tblLook w:val="04A0" w:firstRow="1" w:lastRow="0" w:firstColumn="1" w:lastColumn="0" w:noHBand="0" w:noVBand="1"/>
      </w:tblPr>
      <w:tblGrid>
        <w:gridCol w:w="3210"/>
        <w:gridCol w:w="3210"/>
        <w:gridCol w:w="3211"/>
      </w:tblGrid>
      <w:tr w:rsidR="007D1BE5" w14:paraId="630901B8" w14:textId="77777777" w:rsidTr="007D1BE5">
        <w:trPr>
          <w:ins w:id="4691" w:author="Huanren Fu (傅煥仁)" w:date="2025-04-08T16:11:00Z"/>
        </w:trPr>
        <w:tc>
          <w:tcPr>
            <w:tcW w:w="3210" w:type="dxa"/>
            <w:tcBorders>
              <w:top w:val="single" w:sz="4" w:space="0" w:color="auto"/>
              <w:left w:val="single" w:sz="4" w:space="0" w:color="auto"/>
              <w:bottom w:val="single" w:sz="4" w:space="0" w:color="auto"/>
              <w:right w:val="single" w:sz="4" w:space="0" w:color="auto"/>
            </w:tcBorders>
            <w:hideMark/>
          </w:tcPr>
          <w:p w14:paraId="1462907F" w14:textId="77777777" w:rsidR="007D1BE5" w:rsidRDefault="007D1BE5">
            <w:pPr>
              <w:jc w:val="center"/>
              <w:rPr>
                <w:ins w:id="4692" w:author="Huanren Fu (傅煥仁)" w:date="2025-04-08T16:11:00Z"/>
                <w:rFonts w:ascii="Arial" w:eastAsia="Times New Roman" w:hAnsi="Arial" w:cs="Arial"/>
                <w:b/>
                <w:bCs/>
                <w:color w:val="000000" w:themeColor="text1"/>
                <w:sz w:val="18"/>
                <w:szCs w:val="18"/>
              </w:rPr>
            </w:pPr>
            <w:ins w:id="4693" w:author="Huanren Fu (傅煥仁)" w:date="2025-04-08T16:11:00Z">
              <w:r>
                <w:rPr>
                  <w:rFonts w:ascii="Arial" w:eastAsia="Times New Roman" w:hAnsi="Arial" w:cs="Arial"/>
                  <w:b/>
                  <w:bCs/>
                  <w:color w:val="000000" w:themeColor="text1"/>
                  <w:sz w:val="18"/>
                  <w:szCs w:val="18"/>
                </w:rPr>
                <w:t>Duplexer isolation (dB)</w:t>
              </w:r>
            </w:ins>
          </w:p>
        </w:tc>
        <w:tc>
          <w:tcPr>
            <w:tcW w:w="6421" w:type="dxa"/>
            <w:gridSpan w:val="2"/>
            <w:tcBorders>
              <w:top w:val="single" w:sz="4" w:space="0" w:color="auto"/>
              <w:left w:val="single" w:sz="4" w:space="0" w:color="auto"/>
              <w:bottom w:val="single" w:sz="4" w:space="0" w:color="auto"/>
              <w:right w:val="single" w:sz="4" w:space="0" w:color="auto"/>
            </w:tcBorders>
            <w:hideMark/>
          </w:tcPr>
          <w:p w14:paraId="244E185A" w14:textId="77777777" w:rsidR="007D1BE5" w:rsidRDefault="007D1BE5">
            <w:pPr>
              <w:autoSpaceDE w:val="0"/>
              <w:autoSpaceDN w:val="0"/>
              <w:adjustRightInd w:val="0"/>
              <w:jc w:val="center"/>
              <w:rPr>
                <w:ins w:id="4694" w:author="Huanren Fu (傅煥仁)" w:date="2025-04-08T16:11:00Z"/>
                <w:rFonts w:eastAsia="SimSun"/>
                <w:color w:val="000000" w:themeColor="text1"/>
              </w:rPr>
            </w:pPr>
            <w:ins w:id="4695" w:author="Huanren Fu (傅煥仁)" w:date="2025-04-08T16:11:00Z">
              <w:r>
                <w:rPr>
                  <w:color w:val="000000" w:themeColor="text1"/>
                </w:rPr>
                <w:t>50</w:t>
              </w:r>
            </w:ins>
          </w:p>
        </w:tc>
      </w:tr>
      <w:tr w:rsidR="007D1BE5" w14:paraId="0BA6F9C2" w14:textId="77777777" w:rsidTr="007D1BE5">
        <w:trPr>
          <w:ins w:id="4696" w:author="Huanren Fu (傅煥仁)" w:date="2025-04-08T16:11:00Z"/>
        </w:trPr>
        <w:tc>
          <w:tcPr>
            <w:tcW w:w="3210" w:type="dxa"/>
            <w:tcBorders>
              <w:top w:val="single" w:sz="4" w:space="0" w:color="auto"/>
              <w:left w:val="single" w:sz="4" w:space="0" w:color="auto"/>
              <w:bottom w:val="single" w:sz="4" w:space="0" w:color="auto"/>
              <w:right w:val="single" w:sz="4" w:space="0" w:color="auto"/>
            </w:tcBorders>
            <w:hideMark/>
          </w:tcPr>
          <w:p w14:paraId="6B93E58E" w14:textId="77777777" w:rsidR="007D1BE5" w:rsidRDefault="007D1BE5">
            <w:pPr>
              <w:jc w:val="center"/>
              <w:rPr>
                <w:ins w:id="4697" w:author="Huanren Fu (傅煥仁)" w:date="2025-04-08T16:11:00Z"/>
                <w:rFonts w:ascii="Arial" w:eastAsia="Times New Roman" w:hAnsi="Arial" w:cs="Arial"/>
                <w:b/>
                <w:bCs/>
                <w:color w:val="000000" w:themeColor="text1"/>
                <w:sz w:val="18"/>
                <w:szCs w:val="18"/>
              </w:rPr>
            </w:pPr>
            <w:ins w:id="4698" w:author="Huanren Fu (傅煥仁)" w:date="2025-04-08T16:11:00Z">
              <w:r>
                <w:rPr>
                  <w:rFonts w:ascii="Arial" w:eastAsia="Times New Roman" w:hAnsi="Arial" w:cs="Arial"/>
                  <w:b/>
                  <w:bCs/>
                  <w:color w:val="000000" w:themeColor="text1"/>
                  <w:sz w:val="18"/>
                  <w:szCs w:val="18"/>
                </w:rPr>
                <w:t>LPF attenuation (dB)</w:t>
              </w:r>
            </w:ins>
          </w:p>
        </w:tc>
        <w:tc>
          <w:tcPr>
            <w:tcW w:w="6421" w:type="dxa"/>
            <w:gridSpan w:val="2"/>
            <w:tcBorders>
              <w:top w:val="single" w:sz="4" w:space="0" w:color="auto"/>
              <w:left w:val="single" w:sz="4" w:space="0" w:color="auto"/>
              <w:bottom w:val="single" w:sz="4" w:space="0" w:color="auto"/>
              <w:right w:val="single" w:sz="4" w:space="0" w:color="auto"/>
            </w:tcBorders>
            <w:hideMark/>
          </w:tcPr>
          <w:p w14:paraId="23DA6024" w14:textId="77777777" w:rsidR="007D1BE5" w:rsidRDefault="007D1BE5">
            <w:pPr>
              <w:autoSpaceDE w:val="0"/>
              <w:autoSpaceDN w:val="0"/>
              <w:adjustRightInd w:val="0"/>
              <w:jc w:val="center"/>
              <w:rPr>
                <w:ins w:id="4699" w:author="Huanren Fu (傅煥仁)" w:date="2025-04-08T16:11:00Z"/>
                <w:rFonts w:eastAsia="SimSun"/>
                <w:color w:val="000000" w:themeColor="text1"/>
              </w:rPr>
            </w:pPr>
            <w:ins w:id="4700" w:author="Huanren Fu (傅煥仁)" w:date="2025-04-08T16:11:00Z">
              <w:r>
                <w:rPr>
                  <w:color w:val="000000" w:themeColor="text1"/>
                </w:rPr>
                <w:t>13.4</w:t>
              </w:r>
            </w:ins>
          </w:p>
        </w:tc>
      </w:tr>
      <w:tr w:rsidR="007D1BE5" w14:paraId="3C6E099E" w14:textId="77777777" w:rsidTr="007D1BE5">
        <w:trPr>
          <w:ins w:id="4701" w:author="Huanren Fu (傅煥仁)" w:date="2025-04-08T16:11:00Z"/>
        </w:trPr>
        <w:tc>
          <w:tcPr>
            <w:tcW w:w="3210" w:type="dxa"/>
            <w:tcBorders>
              <w:top w:val="single" w:sz="4" w:space="0" w:color="auto"/>
              <w:left w:val="single" w:sz="4" w:space="0" w:color="auto"/>
              <w:bottom w:val="single" w:sz="4" w:space="0" w:color="auto"/>
              <w:right w:val="single" w:sz="4" w:space="0" w:color="auto"/>
            </w:tcBorders>
            <w:hideMark/>
          </w:tcPr>
          <w:p w14:paraId="1FC82F31" w14:textId="77777777" w:rsidR="007D1BE5" w:rsidRDefault="007D1BE5">
            <w:pPr>
              <w:jc w:val="center"/>
              <w:rPr>
                <w:ins w:id="4702" w:author="Huanren Fu (傅煥仁)" w:date="2025-04-08T16:11:00Z"/>
                <w:rFonts w:ascii="Arial" w:eastAsia="Times New Roman" w:hAnsi="Arial" w:cs="Arial"/>
                <w:b/>
                <w:bCs/>
                <w:color w:val="000000" w:themeColor="text1"/>
                <w:sz w:val="18"/>
                <w:szCs w:val="18"/>
              </w:rPr>
            </w:pPr>
            <w:ins w:id="4703" w:author="Huanren Fu (傅煥仁)" w:date="2025-04-08T16:11:00Z">
              <w:r>
                <w:rPr>
                  <w:rFonts w:ascii="Arial" w:eastAsia="Times New Roman" w:hAnsi="Arial" w:cs="Arial"/>
                  <w:b/>
                  <w:bCs/>
                  <w:color w:val="000000" w:themeColor="text1"/>
                  <w:sz w:val="18"/>
                  <w:szCs w:val="18"/>
                </w:rPr>
                <w:t>NF increase due to AGC adjustment (dB)</w:t>
              </w:r>
            </w:ins>
          </w:p>
        </w:tc>
        <w:tc>
          <w:tcPr>
            <w:tcW w:w="6421" w:type="dxa"/>
            <w:gridSpan w:val="2"/>
            <w:tcBorders>
              <w:top w:val="single" w:sz="4" w:space="0" w:color="auto"/>
              <w:left w:val="single" w:sz="4" w:space="0" w:color="auto"/>
              <w:bottom w:val="single" w:sz="4" w:space="0" w:color="auto"/>
              <w:right w:val="single" w:sz="4" w:space="0" w:color="auto"/>
            </w:tcBorders>
            <w:hideMark/>
          </w:tcPr>
          <w:p w14:paraId="5DC7289D" w14:textId="77777777" w:rsidR="007D1BE5" w:rsidRDefault="007D1BE5">
            <w:pPr>
              <w:autoSpaceDE w:val="0"/>
              <w:autoSpaceDN w:val="0"/>
              <w:adjustRightInd w:val="0"/>
              <w:jc w:val="center"/>
              <w:rPr>
                <w:ins w:id="4704" w:author="Huanren Fu (傅煥仁)" w:date="2025-04-08T16:11:00Z"/>
                <w:rFonts w:eastAsia="SimSun"/>
                <w:color w:val="000000" w:themeColor="text1"/>
              </w:rPr>
            </w:pPr>
            <w:ins w:id="4705" w:author="Huanren Fu (傅煥仁)" w:date="2025-04-08T16:11:00Z">
              <w:r>
                <w:rPr>
                  <w:color w:val="000000" w:themeColor="text1"/>
                </w:rPr>
                <w:t>10.5</w:t>
              </w:r>
            </w:ins>
          </w:p>
        </w:tc>
      </w:tr>
      <w:tr w:rsidR="007D1BE5" w14:paraId="0B5131D4" w14:textId="77777777" w:rsidTr="007D1BE5">
        <w:trPr>
          <w:ins w:id="4706" w:author="Huanren Fu (傅煥仁)" w:date="2025-04-08T16:11:00Z"/>
        </w:trPr>
        <w:tc>
          <w:tcPr>
            <w:tcW w:w="3210" w:type="dxa"/>
            <w:tcBorders>
              <w:top w:val="single" w:sz="4" w:space="0" w:color="auto"/>
              <w:left w:val="single" w:sz="4" w:space="0" w:color="auto"/>
              <w:bottom w:val="single" w:sz="4" w:space="0" w:color="auto"/>
              <w:right w:val="single" w:sz="4" w:space="0" w:color="auto"/>
            </w:tcBorders>
            <w:hideMark/>
          </w:tcPr>
          <w:p w14:paraId="6473D288" w14:textId="77777777" w:rsidR="007D1BE5" w:rsidRDefault="007D1BE5">
            <w:pPr>
              <w:jc w:val="center"/>
              <w:rPr>
                <w:ins w:id="4707" w:author="Huanren Fu (傅煥仁)" w:date="2025-04-08T16:11:00Z"/>
                <w:rFonts w:ascii="Arial" w:eastAsia="Times New Roman" w:hAnsi="Arial" w:cs="Arial"/>
                <w:b/>
                <w:bCs/>
                <w:color w:val="000000" w:themeColor="text1"/>
                <w:sz w:val="18"/>
                <w:szCs w:val="18"/>
              </w:rPr>
            </w:pPr>
            <w:ins w:id="4708" w:author="Huanren Fu (傅煥仁)" w:date="2025-04-08T16:11:00Z">
              <w:r>
                <w:rPr>
                  <w:rFonts w:ascii="Arial" w:eastAsia="Times New Roman" w:hAnsi="Arial" w:cs="Arial"/>
                  <w:b/>
                  <w:bCs/>
                  <w:color w:val="000000" w:themeColor="text1"/>
                  <w:sz w:val="18"/>
                  <w:szCs w:val="18"/>
                </w:rPr>
                <w:t>Proposed ΔR</w:t>
              </w:r>
              <w:r>
                <w:rPr>
                  <w:rFonts w:ascii="Arial" w:eastAsia="Times New Roman" w:hAnsi="Arial" w:cs="Arial"/>
                  <w:b/>
                  <w:bCs/>
                  <w:color w:val="000000" w:themeColor="text1"/>
                  <w:sz w:val="18"/>
                  <w:szCs w:val="18"/>
                  <w:vertAlign w:val="subscript"/>
                </w:rPr>
                <w:t>IBNC</w:t>
              </w:r>
              <w:r>
                <w:rPr>
                  <w:rFonts w:ascii="Arial" w:eastAsia="Times New Roman" w:hAnsi="Arial" w:cs="Arial"/>
                  <w:b/>
                  <w:bCs/>
                  <w:color w:val="000000" w:themeColor="text1"/>
                  <w:sz w:val="18"/>
                  <w:szCs w:val="18"/>
                </w:rPr>
                <w:t xml:space="preserve"> adjustment due to self-interference</w:t>
              </w:r>
            </w:ins>
          </w:p>
        </w:tc>
        <w:tc>
          <w:tcPr>
            <w:tcW w:w="3210" w:type="dxa"/>
            <w:tcBorders>
              <w:top w:val="single" w:sz="4" w:space="0" w:color="auto"/>
              <w:left w:val="single" w:sz="4" w:space="0" w:color="auto"/>
              <w:bottom w:val="single" w:sz="4" w:space="0" w:color="auto"/>
              <w:right w:val="single" w:sz="4" w:space="0" w:color="auto"/>
            </w:tcBorders>
            <w:hideMark/>
          </w:tcPr>
          <w:p w14:paraId="4A6086F8" w14:textId="77777777" w:rsidR="007D1BE5" w:rsidRDefault="007D1BE5">
            <w:pPr>
              <w:autoSpaceDE w:val="0"/>
              <w:autoSpaceDN w:val="0"/>
              <w:adjustRightInd w:val="0"/>
              <w:jc w:val="center"/>
              <w:rPr>
                <w:ins w:id="4709" w:author="Huanren Fu (傅煥仁)" w:date="2025-04-08T16:11:00Z"/>
                <w:rFonts w:eastAsia="SimSun"/>
                <w:color w:val="000000" w:themeColor="text1"/>
              </w:rPr>
            </w:pPr>
            <w:ins w:id="4710" w:author="Huanren Fu (傅煥仁)" w:date="2025-04-08T16:11:00Z">
              <w:r>
                <w:rPr>
                  <w:color w:val="000000" w:themeColor="text1"/>
                </w:rPr>
                <w:t>10.5dB for PCC</w:t>
              </w:r>
            </w:ins>
          </w:p>
        </w:tc>
        <w:tc>
          <w:tcPr>
            <w:tcW w:w="3211" w:type="dxa"/>
            <w:tcBorders>
              <w:top w:val="single" w:sz="4" w:space="0" w:color="auto"/>
              <w:left w:val="single" w:sz="4" w:space="0" w:color="auto"/>
              <w:bottom w:val="single" w:sz="4" w:space="0" w:color="auto"/>
              <w:right w:val="single" w:sz="4" w:space="0" w:color="auto"/>
            </w:tcBorders>
            <w:hideMark/>
          </w:tcPr>
          <w:p w14:paraId="7426B095" w14:textId="77777777" w:rsidR="007D1BE5" w:rsidRDefault="007D1BE5">
            <w:pPr>
              <w:autoSpaceDE w:val="0"/>
              <w:autoSpaceDN w:val="0"/>
              <w:adjustRightInd w:val="0"/>
              <w:jc w:val="center"/>
              <w:rPr>
                <w:ins w:id="4711" w:author="Huanren Fu (傅煥仁)" w:date="2025-04-08T16:11:00Z"/>
                <w:color w:val="000000" w:themeColor="text1"/>
              </w:rPr>
            </w:pPr>
            <w:ins w:id="4712" w:author="Huanren Fu (傅煥仁)" w:date="2025-04-08T16:11:00Z">
              <w:r>
                <w:rPr>
                  <w:color w:val="000000" w:themeColor="text1"/>
                </w:rPr>
                <w:t>6.5dB for SCC</w:t>
              </w:r>
            </w:ins>
          </w:p>
        </w:tc>
      </w:tr>
      <w:tr w:rsidR="007D1BE5" w14:paraId="581B7F06" w14:textId="77777777" w:rsidTr="007D1BE5">
        <w:trPr>
          <w:ins w:id="4713" w:author="Huanren Fu (傅煥仁)" w:date="2025-04-08T16:11:00Z"/>
        </w:trPr>
        <w:tc>
          <w:tcPr>
            <w:tcW w:w="3210" w:type="dxa"/>
            <w:tcBorders>
              <w:top w:val="single" w:sz="4" w:space="0" w:color="auto"/>
              <w:left w:val="single" w:sz="4" w:space="0" w:color="auto"/>
              <w:bottom w:val="single" w:sz="4" w:space="0" w:color="auto"/>
              <w:right w:val="single" w:sz="4" w:space="0" w:color="auto"/>
            </w:tcBorders>
          </w:tcPr>
          <w:p w14:paraId="44F1427F" w14:textId="77777777" w:rsidR="007D1BE5" w:rsidRDefault="007D1BE5">
            <w:pPr>
              <w:jc w:val="center"/>
              <w:rPr>
                <w:ins w:id="4714" w:author="Huanren Fu (傅煥仁)" w:date="2025-04-08T16:11:00Z"/>
                <w:rFonts w:ascii="Arial" w:eastAsia="Times New Roman"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7690C99E" w14:textId="77777777" w:rsidR="007D1BE5" w:rsidRDefault="007D1BE5">
            <w:pPr>
              <w:autoSpaceDE w:val="0"/>
              <w:autoSpaceDN w:val="0"/>
              <w:adjustRightInd w:val="0"/>
              <w:jc w:val="both"/>
              <w:rPr>
                <w:ins w:id="4715" w:author="Huanren Fu (傅煥仁)" w:date="2025-04-08T16:11:00Z"/>
                <w:rFonts w:ascii="Arial" w:eastAsia="Times New Roman" w:hAnsi="Arial" w:cs="Arial"/>
                <w:b/>
                <w:bCs/>
                <w:color w:val="000000" w:themeColor="text1"/>
                <w:sz w:val="18"/>
                <w:szCs w:val="18"/>
              </w:rPr>
            </w:pPr>
            <w:ins w:id="4716" w:author="Huanren Fu (傅煥仁)" w:date="2025-04-08T16:11:00Z">
              <w:r>
                <w:rPr>
                  <w:rFonts w:ascii="Arial" w:eastAsia="Times New Roman" w:hAnsi="Arial" w:cs="Arial"/>
                  <w:b/>
                  <w:bCs/>
                  <w:color w:val="000000" w:themeColor="text1"/>
                  <w:sz w:val="18"/>
                  <w:szCs w:val="18"/>
                </w:rPr>
                <w:t>PCC SNR (dB) after ADC</w:t>
              </w:r>
            </w:ins>
          </w:p>
        </w:tc>
        <w:tc>
          <w:tcPr>
            <w:tcW w:w="3211" w:type="dxa"/>
            <w:tcBorders>
              <w:top w:val="single" w:sz="4" w:space="0" w:color="auto"/>
              <w:left w:val="single" w:sz="4" w:space="0" w:color="auto"/>
              <w:bottom w:val="single" w:sz="4" w:space="0" w:color="auto"/>
              <w:right w:val="single" w:sz="4" w:space="0" w:color="auto"/>
            </w:tcBorders>
            <w:hideMark/>
          </w:tcPr>
          <w:p w14:paraId="2B93972E" w14:textId="77777777" w:rsidR="007D1BE5" w:rsidRDefault="007D1BE5">
            <w:pPr>
              <w:autoSpaceDE w:val="0"/>
              <w:autoSpaceDN w:val="0"/>
              <w:adjustRightInd w:val="0"/>
              <w:jc w:val="both"/>
              <w:rPr>
                <w:ins w:id="4717" w:author="Huanren Fu (傅煥仁)" w:date="2025-04-08T16:11:00Z"/>
                <w:rFonts w:ascii="Arial" w:eastAsia="Times New Roman" w:hAnsi="Arial" w:cs="Arial"/>
                <w:b/>
                <w:bCs/>
                <w:color w:val="000000" w:themeColor="text1"/>
                <w:sz w:val="18"/>
                <w:szCs w:val="18"/>
              </w:rPr>
            </w:pPr>
            <w:ins w:id="4718" w:author="Huanren Fu (傅煥仁)" w:date="2025-04-08T16:11:00Z">
              <w:r>
                <w:rPr>
                  <w:rFonts w:ascii="Arial" w:eastAsia="Times New Roman" w:hAnsi="Arial" w:cs="Arial"/>
                  <w:b/>
                  <w:bCs/>
                  <w:color w:val="000000" w:themeColor="text1"/>
                  <w:sz w:val="18"/>
                  <w:szCs w:val="18"/>
                </w:rPr>
                <w:t>SCC SNR (dB) after ADC</w:t>
              </w:r>
            </w:ins>
          </w:p>
        </w:tc>
      </w:tr>
      <w:tr w:rsidR="007D1BE5" w14:paraId="2F5A9530" w14:textId="77777777" w:rsidTr="007D1BE5">
        <w:trPr>
          <w:ins w:id="4719" w:author="Huanren Fu (傅煥仁)" w:date="2025-04-08T16:11:00Z"/>
        </w:trPr>
        <w:tc>
          <w:tcPr>
            <w:tcW w:w="3210" w:type="dxa"/>
            <w:tcBorders>
              <w:top w:val="single" w:sz="4" w:space="0" w:color="auto"/>
              <w:left w:val="single" w:sz="4" w:space="0" w:color="auto"/>
              <w:bottom w:val="single" w:sz="4" w:space="0" w:color="auto"/>
              <w:right w:val="single" w:sz="4" w:space="0" w:color="auto"/>
            </w:tcBorders>
            <w:hideMark/>
          </w:tcPr>
          <w:p w14:paraId="31E4F5AD" w14:textId="77777777" w:rsidR="007D1BE5" w:rsidRDefault="007D1BE5">
            <w:pPr>
              <w:jc w:val="center"/>
              <w:rPr>
                <w:ins w:id="4720" w:author="Huanren Fu (傅煥仁)" w:date="2025-04-08T16:11:00Z"/>
                <w:rFonts w:ascii="Arial" w:eastAsia="Times New Roman" w:hAnsi="Arial" w:cs="Arial"/>
                <w:b/>
                <w:bCs/>
                <w:color w:val="000000" w:themeColor="text1"/>
                <w:sz w:val="18"/>
                <w:szCs w:val="18"/>
              </w:rPr>
            </w:pPr>
            <w:ins w:id="4721" w:author="Huanren Fu (傅煥仁)" w:date="2025-04-08T16:11:00Z">
              <w:r>
                <w:rPr>
                  <w:rFonts w:ascii="Arial" w:eastAsia="Times New Roman" w:hAnsi="Arial" w:cs="Arial"/>
                  <w:b/>
                  <w:bCs/>
                  <w:color w:val="000000" w:themeColor="text1"/>
                  <w:sz w:val="18"/>
                  <w:szCs w:val="18"/>
                </w:rPr>
                <w:t>REFSENS</w:t>
              </w:r>
            </w:ins>
          </w:p>
        </w:tc>
        <w:tc>
          <w:tcPr>
            <w:tcW w:w="3210" w:type="dxa"/>
            <w:tcBorders>
              <w:top w:val="single" w:sz="4" w:space="0" w:color="auto"/>
              <w:left w:val="single" w:sz="4" w:space="0" w:color="auto"/>
              <w:bottom w:val="single" w:sz="4" w:space="0" w:color="auto"/>
              <w:right w:val="single" w:sz="4" w:space="0" w:color="auto"/>
            </w:tcBorders>
            <w:hideMark/>
          </w:tcPr>
          <w:p w14:paraId="37B1C849" w14:textId="77777777" w:rsidR="007D1BE5" w:rsidRDefault="007D1BE5">
            <w:pPr>
              <w:autoSpaceDE w:val="0"/>
              <w:autoSpaceDN w:val="0"/>
              <w:adjustRightInd w:val="0"/>
              <w:jc w:val="center"/>
              <w:rPr>
                <w:ins w:id="4722" w:author="Huanren Fu (傅煥仁)" w:date="2025-04-08T16:11:00Z"/>
                <w:rFonts w:eastAsia="SimSun"/>
                <w:color w:val="000000" w:themeColor="text1"/>
              </w:rPr>
            </w:pPr>
            <w:ins w:id="4723" w:author="Huanren Fu (傅煥仁)" w:date="2025-04-08T16:11:00Z">
              <w:r>
                <w:rPr>
                  <w:color w:val="000000" w:themeColor="text1"/>
                </w:rPr>
                <w:t>-1</w:t>
              </w:r>
            </w:ins>
          </w:p>
        </w:tc>
        <w:tc>
          <w:tcPr>
            <w:tcW w:w="3211" w:type="dxa"/>
            <w:tcBorders>
              <w:top w:val="single" w:sz="4" w:space="0" w:color="auto"/>
              <w:left w:val="single" w:sz="4" w:space="0" w:color="auto"/>
              <w:bottom w:val="single" w:sz="4" w:space="0" w:color="auto"/>
              <w:right w:val="single" w:sz="4" w:space="0" w:color="auto"/>
            </w:tcBorders>
            <w:hideMark/>
          </w:tcPr>
          <w:p w14:paraId="3A5D7B93" w14:textId="77777777" w:rsidR="007D1BE5" w:rsidRDefault="007D1BE5">
            <w:pPr>
              <w:autoSpaceDE w:val="0"/>
              <w:autoSpaceDN w:val="0"/>
              <w:adjustRightInd w:val="0"/>
              <w:jc w:val="center"/>
              <w:rPr>
                <w:ins w:id="4724" w:author="Huanren Fu (傅煥仁)" w:date="2025-04-08T16:11:00Z"/>
                <w:color w:val="000000" w:themeColor="text1"/>
              </w:rPr>
            </w:pPr>
            <w:ins w:id="4725" w:author="Huanren Fu (傅煥仁)" w:date="2025-04-08T16:11:00Z">
              <w:r>
                <w:rPr>
                  <w:color w:val="000000" w:themeColor="text1"/>
                </w:rPr>
                <w:t>-1</w:t>
              </w:r>
            </w:ins>
          </w:p>
        </w:tc>
      </w:tr>
      <w:tr w:rsidR="007D1BE5" w14:paraId="658489AB" w14:textId="77777777" w:rsidTr="007D1BE5">
        <w:trPr>
          <w:ins w:id="4726" w:author="Huanren Fu (傅煥仁)" w:date="2025-04-08T16:11:00Z"/>
        </w:trPr>
        <w:tc>
          <w:tcPr>
            <w:tcW w:w="3210" w:type="dxa"/>
            <w:tcBorders>
              <w:top w:val="single" w:sz="4" w:space="0" w:color="auto"/>
              <w:left w:val="single" w:sz="4" w:space="0" w:color="auto"/>
              <w:bottom w:val="single" w:sz="4" w:space="0" w:color="auto"/>
              <w:right w:val="single" w:sz="4" w:space="0" w:color="auto"/>
            </w:tcBorders>
            <w:hideMark/>
          </w:tcPr>
          <w:p w14:paraId="411A23A9" w14:textId="77777777" w:rsidR="007D1BE5" w:rsidRDefault="007D1BE5">
            <w:pPr>
              <w:jc w:val="center"/>
              <w:rPr>
                <w:ins w:id="4727" w:author="Huanren Fu (傅煥仁)" w:date="2025-04-08T16:11:00Z"/>
                <w:rFonts w:ascii="Arial" w:eastAsia="Times New Roman" w:hAnsi="Arial" w:cs="Arial"/>
                <w:b/>
                <w:bCs/>
                <w:color w:val="000000" w:themeColor="text1"/>
                <w:sz w:val="18"/>
                <w:szCs w:val="18"/>
              </w:rPr>
            </w:pPr>
            <w:ins w:id="4728" w:author="Huanren Fu (傅煥仁)" w:date="2025-04-08T16:11:00Z">
              <w:r>
                <w:rPr>
                  <w:rFonts w:ascii="Arial" w:eastAsia="Times New Roman" w:hAnsi="Arial" w:cs="Arial"/>
                  <w:b/>
                  <w:bCs/>
                  <w:color w:val="000000" w:themeColor="text1"/>
                  <w:sz w:val="18"/>
                  <w:szCs w:val="18"/>
                </w:rPr>
                <w:t>ACS Case 1</w:t>
              </w:r>
            </w:ins>
          </w:p>
        </w:tc>
        <w:tc>
          <w:tcPr>
            <w:tcW w:w="3210" w:type="dxa"/>
            <w:tcBorders>
              <w:top w:val="single" w:sz="4" w:space="0" w:color="auto"/>
              <w:left w:val="single" w:sz="4" w:space="0" w:color="auto"/>
              <w:bottom w:val="single" w:sz="4" w:space="0" w:color="auto"/>
              <w:right w:val="single" w:sz="4" w:space="0" w:color="auto"/>
            </w:tcBorders>
            <w:hideMark/>
          </w:tcPr>
          <w:p w14:paraId="22D6E057" w14:textId="77777777" w:rsidR="007D1BE5" w:rsidRDefault="007D1BE5">
            <w:pPr>
              <w:autoSpaceDE w:val="0"/>
              <w:autoSpaceDN w:val="0"/>
              <w:adjustRightInd w:val="0"/>
              <w:jc w:val="center"/>
              <w:rPr>
                <w:ins w:id="4729" w:author="Huanren Fu (傅煥仁)" w:date="2025-04-08T16:11:00Z"/>
                <w:rFonts w:eastAsia="SimSun"/>
                <w:color w:val="000000" w:themeColor="text1"/>
              </w:rPr>
            </w:pPr>
            <w:ins w:id="4730" w:author="Huanren Fu (傅煥仁)" w:date="2025-04-08T16:11:00Z">
              <w:r>
                <w:rPr>
                  <w:color w:val="000000" w:themeColor="text1"/>
                </w:rPr>
                <w:t>13</w:t>
              </w:r>
            </w:ins>
          </w:p>
        </w:tc>
        <w:tc>
          <w:tcPr>
            <w:tcW w:w="3211" w:type="dxa"/>
            <w:tcBorders>
              <w:top w:val="single" w:sz="4" w:space="0" w:color="auto"/>
              <w:left w:val="single" w:sz="4" w:space="0" w:color="auto"/>
              <w:bottom w:val="single" w:sz="4" w:space="0" w:color="auto"/>
              <w:right w:val="single" w:sz="4" w:space="0" w:color="auto"/>
            </w:tcBorders>
            <w:hideMark/>
          </w:tcPr>
          <w:p w14:paraId="28692A32" w14:textId="77777777" w:rsidR="007D1BE5" w:rsidRDefault="007D1BE5">
            <w:pPr>
              <w:autoSpaceDE w:val="0"/>
              <w:autoSpaceDN w:val="0"/>
              <w:adjustRightInd w:val="0"/>
              <w:jc w:val="center"/>
              <w:rPr>
                <w:ins w:id="4731" w:author="Huanren Fu (傅煥仁)" w:date="2025-04-08T16:11:00Z"/>
                <w:color w:val="000000" w:themeColor="text1"/>
              </w:rPr>
            </w:pPr>
            <w:ins w:id="4732" w:author="Huanren Fu (傅煥仁)" w:date="2025-04-08T16:11:00Z">
              <w:r>
                <w:rPr>
                  <w:color w:val="000000" w:themeColor="text1"/>
                </w:rPr>
                <w:t>13</w:t>
              </w:r>
            </w:ins>
          </w:p>
        </w:tc>
      </w:tr>
      <w:tr w:rsidR="007D1BE5" w14:paraId="0F350A3A" w14:textId="77777777" w:rsidTr="007D1BE5">
        <w:trPr>
          <w:ins w:id="4733" w:author="Huanren Fu (傅煥仁)" w:date="2025-04-08T16:11:00Z"/>
        </w:trPr>
        <w:tc>
          <w:tcPr>
            <w:tcW w:w="3210" w:type="dxa"/>
            <w:tcBorders>
              <w:top w:val="single" w:sz="4" w:space="0" w:color="auto"/>
              <w:left w:val="single" w:sz="4" w:space="0" w:color="auto"/>
              <w:bottom w:val="single" w:sz="4" w:space="0" w:color="auto"/>
              <w:right w:val="single" w:sz="4" w:space="0" w:color="auto"/>
            </w:tcBorders>
            <w:hideMark/>
          </w:tcPr>
          <w:p w14:paraId="28A2463B" w14:textId="77777777" w:rsidR="007D1BE5" w:rsidRDefault="007D1BE5">
            <w:pPr>
              <w:jc w:val="center"/>
              <w:rPr>
                <w:ins w:id="4734" w:author="Huanren Fu (傅煥仁)" w:date="2025-04-08T16:11:00Z"/>
                <w:rFonts w:ascii="Arial" w:eastAsia="Times New Roman" w:hAnsi="Arial" w:cs="Arial"/>
                <w:b/>
                <w:bCs/>
                <w:color w:val="000000" w:themeColor="text1"/>
                <w:sz w:val="18"/>
                <w:szCs w:val="18"/>
              </w:rPr>
            </w:pPr>
            <w:ins w:id="4735" w:author="Huanren Fu (傅煥仁)" w:date="2025-04-08T16:11:00Z">
              <w:r>
                <w:rPr>
                  <w:rFonts w:ascii="Arial" w:eastAsia="Times New Roman" w:hAnsi="Arial" w:cs="Arial"/>
                  <w:b/>
                  <w:bCs/>
                  <w:color w:val="000000" w:themeColor="text1"/>
                  <w:sz w:val="18"/>
                  <w:szCs w:val="18"/>
                </w:rPr>
                <w:t>ACS Case 2</w:t>
              </w:r>
            </w:ins>
          </w:p>
        </w:tc>
        <w:tc>
          <w:tcPr>
            <w:tcW w:w="3210" w:type="dxa"/>
            <w:tcBorders>
              <w:top w:val="single" w:sz="4" w:space="0" w:color="auto"/>
              <w:left w:val="single" w:sz="4" w:space="0" w:color="auto"/>
              <w:bottom w:val="single" w:sz="4" w:space="0" w:color="auto"/>
              <w:right w:val="single" w:sz="4" w:space="0" w:color="auto"/>
            </w:tcBorders>
            <w:hideMark/>
          </w:tcPr>
          <w:p w14:paraId="746D087E" w14:textId="77777777" w:rsidR="007D1BE5" w:rsidRDefault="007D1BE5">
            <w:pPr>
              <w:autoSpaceDE w:val="0"/>
              <w:autoSpaceDN w:val="0"/>
              <w:adjustRightInd w:val="0"/>
              <w:jc w:val="center"/>
              <w:rPr>
                <w:ins w:id="4736" w:author="Huanren Fu (傅煥仁)" w:date="2025-04-08T16:11:00Z"/>
                <w:rFonts w:eastAsia="SimSun"/>
                <w:color w:val="000000" w:themeColor="text1"/>
              </w:rPr>
            </w:pPr>
            <w:ins w:id="4737" w:author="Huanren Fu (傅煥仁)" w:date="2025-04-08T16:11:00Z">
              <w:r>
                <w:rPr>
                  <w:color w:val="000000" w:themeColor="text1"/>
                </w:rPr>
                <w:t>4.1</w:t>
              </w:r>
            </w:ins>
          </w:p>
        </w:tc>
        <w:tc>
          <w:tcPr>
            <w:tcW w:w="3211" w:type="dxa"/>
            <w:tcBorders>
              <w:top w:val="single" w:sz="4" w:space="0" w:color="auto"/>
              <w:left w:val="single" w:sz="4" w:space="0" w:color="auto"/>
              <w:bottom w:val="single" w:sz="4" w:space="0" w:color="auto"/>
              <w:right w:val="single" w:sz="4" w:space="0" w:color="auto"/>
            </w:tcBorders>
            <w:hideMark/>
          </w:tcPr>
          <w:p w14:paraId="15EBB96B" w14:textId="77777777" w:rsidR="007D1BE5" w:rsidRDefault="007D1BE5">
            <w:pPr>
              <w:autoSpaceDE w:val="0"/>
              <w:autoSpaceDN w:val="0"/>
              <w:adjustRightInd w:val="0"/>
              <w:jc w:val="center"/>
              <w:rPr>
                <w:ins w:id="4738" w:author="Huanren Fu (傅煥仁)" w:date="2025-04-08T16:11:00Z"/>
                <w:color w:val="000000" w:themeColor="text1"/>
              </w:rPr>
            </w:pPr>
            <w:ins w:id="4739" w:author="Huanren Fu (傅煥仁)" w:date="2025-04-08T16:11:00Z">
              <w:r>
                <w:rPr>
                  <w:color w:val="000000" w:themeColor="text1"/>
                </w:rPr>
                <w:t>4.1</w:t>
              </w:r>
            </w:ins>
          </w:p>
        </w:tc>
      </w:tr>
      <w:tr w:rsidR="007D1BE5" w14:paraId="1FDF815E" w14:textId="77777777" w:rsidTr="007D1BE5">
        <w:trPr>
          <w:ins w:id="4740" w:author="Huanren Fu (傅煥仁)" w:date="2025-04-08T16:11:00Z"/>
        </w:trPr>
        <w:tc>
          <w:tcPr>
            <w:tcW w:w="3210" w:type="dxa"/>
            <w:tcBorders>
              <w:top w:val="single" w:sz="4" w:space="0" w:color="auto"/>
              <w:left w:val="single" w:sz="4" w:space="0" w:color="auto"/>
              <w:bottom w:val="single" w:sz="4" w:space="0" w:color="auto"/>
              <w:right w:val="single" w:sz="4" w:space="0" w:color="auto"/>
            </w:tcBorders>
            <w:hideMark/>
          </w:tcPr>
          <w:p w14:paraId="00D60A12" w14:textId="77777777" w:rsidR="007D1BE5" w:rsidRDefault="007D1BE5">
            <w:pPr>
              <w:jc w:val="center"/>
              <w:rPr>
                <w:ins w:id="4741" w:author="Huanren Fu (傅煥仁)" w:date="2025-04-08T16:11:00Z"/>
                <w:rFonts w:ascii="Arial" w:eastAsia="Times New Roman" w:hAnsi="Arial" w:cs="Arial"/>
                <w:b/>
                <w:bCs/>
                <w:color w:val="000000" w:themeColor="text1"/>
                <w:sz w:val="18"/>
                <w:szCs w:val="18"/>
              </w:rPr>
            </w:pPr>
            <w:ins w:id="4742" w:author="Huanren Fu (傅煥仁)" w:date="2025-04-08T16:11:00Z">
              <w:r>
                <w:rPr>
                  <w:rFonts w:ascii="Arial" w:eastAsia="Times New Roman" w:hAnsi="Arial" w:cs="Arial"/>
                  <w:b/>
                  <w:bCs/>
                  <w:color w:val="000000" w:themeColor="text1"/>
                  <w:sz w:val="18"/>
                  <w:szCs w:val="18"/>
                </w:rPr>
                <w:t>IBB Case 1</w:t>
              </w:r>
            </w:ins>
          </w:p>
        </w:tc>
        <w:tc>
          <w:tcPr>
            <w:tcW w:w="3210" w:type="dxa"/>
            <w:tcBorders>
              <w:top w:val="single" w:sz="4" w:space="0" w:color="auto"/>
              <w:left w:val="single" w:sz="4" w:space="0" w:color="auto"/>
              <w:bottom w:val="single" w:sz="4" w:space="0" w:color="auto"/>
              <w:right w:val="single" w:sz="4" w:space="0" w:color="auto"/>
            </w:tcBorders>
            <w:hideMark/>
          </w:tcPr>
          <w:p w14:paraId="2E4D1474" w14:textId="77777777" w:rsidR="007D1BE5" w:rsidRDefault="007D1BE5">
            <w:pPr>
              <w:autoSpaceDE w:val="0"/>
              <w:autoSpaceDN w:val="0"/>
              <w:adjustRightInd w:val="0"/>
              <w:jc w:val="center"/>
              <w:rPr>
                <w:ins w:id="4743" w:author="Huanren Fu (傅煥仁)" w:date="2025-04-08T16:11:00Z"/>
                <w:rFonts w:eastAsia="SimSun"/>
                <w:color w:val="000000" w:themeColor="text1"/>
              </w:rPr>
            </w:pPr>
            <w:ins w:id="4744" w:author="Huanren Fu (傅煥仁)" w:date="2025-04-08T16:11:00Z">
              <w:r>
                <w:rPr>
                  <w:color w:val="000000" w:themeColor="text1"/>
                </w:rPr>
                <w:t>5</w:t>
              </w:r>
            </w:ins>
          </w:p>
        </w:tc>
        <w:tc>
          <w:tcPr>
            <w:tcW w:w="3211" w:type="dxa"/>
            <w:tcBorders>
              <w:top w:val="single" w:sz="4" w:space="0" w:color="auto"/>
              <w:left w:val="single" w:sz="4" w:space="0" w:color="auto"/>
              <w:bottom w:val="single" w:sz="4" w:space="0" w:color="auto"/>
              <w:right w:val="single" w:sz="4" w:space="0" w:color="auto"/>
            </w:tcBorders>
            <w:hideMark/>
          </w:tcPr>
          <w:p w14:paraId="5E167DA8" w14:textId="77777777" w:rsidR="007D1BE5" w:rsidRDefault="007D1BE5">
            <w:pPr>
              <w:autoSpaceDE w:val="0"/>
              <w:autoSpaceDN w:val="0"/>
              <w:adjustRightInd w:val="0"/>
              <w:jc w:val="center"/>
              <w:rPr>
                <w:ins w:id="4745" w:author="Huanren Fu (傅煥仁)" w:date="2025-04-08T16:11:00Z"/>
                <w:color w:val="000000" w:themeColor="text1"/>
              </w:rPr>
            </w:pPr>
            <w:ins w:id="4746" w:author="Huanren Fu (傅煥仁)" w:date="2025-04-08T16:11:00Z">
              <w:r>
                <w:rPr>
                  <w:color w:val="000000" w:themeColor="text1"/>
                </w:rPr>
                <w:t>5</w:t>
              </w:r>
            </w:ins>
          </w:p>
        </w:tc>
      </w:tr>
      <w:tr w:rsidR="007D1BE5" w14:paraId="2C7BF585" w14:textId="77777777" w:rsidTr="007D1BE5">
        <w:trPr>
          <w:ins w:id="4747" w:author="Huanren Fu (傅煥仁)" w:date="2025-04-08T16:11:00Z"/>
        </w:trPr>
        <w:tc>
          <w:tcPr>
            <w:tcW w:w="3210" w:type="dxa"/>
            <w:tcBorders>
              <w:top w:val="single" w:sz="4" w:space="0" w:color="auto"/>
              <w:left w:val="single" w:sz="4" w:space="0" w:color="auto"/>
              <w:bottom w:val="single" w:sz="4" w:space="0" w:color="auto"/>
              <w:right w:val="single" w:sz="4" w:space="0" w:color="auto"/>
            </w:tcBorders>
            <w:hideMark/>
          </w:tcPr>
          <w:p w14:paraId="5C72C186" w14:textId="77777777" w:rsidR="007D1BE5" w:rsidRDefault="007D1BE5">
            <w:pPr>
              <w:jc w:val="center"/>
              <w:rPr>
                <w:ins w:id="4748" w:author="Huanren Fu (傅煥仁)" w:date="2025-04-08T16:11:00Z"/>
                <w:rFonts w:ascii="Arial" w:eastAsia="Times New Roman" w:hAnsi="Arial" w:cs="Arial"/>
                <w:b/>
                <w:bCs/>
                <w:color w:val="000000" w:themeColor="text1"/>
                <w:sz w:val="18"/>
                <w:szCs w:val="18"/>
              </w:rPr>
            </w:pPr>
            <w:ins w:id="4749" w:author="Huanren Fu (傅煥仁)" w:date="2025-04-08T16:11:00Z">
              <w:r>
                <w:rPr>
                  <w:rFonts w:ascii="Arial" w:eastAsia="Times New Roman" w:hAnsi="Arial" w:cs="Arial"/>
                  <w:b/>
                  <w:bCs/>
                  <w:color w:val="000000" w:themeColor="text1"/>
                  <w:sz w:val="18"/>
                  <w:szCs w:val="18"/>
                </w:rPr>
                <w:t>IBB Case 2</w:t>
              </w:r>
            </w:ins>
          </w:p>
        </w:tc>
        <w:tc>
          <w:tcPr>
            <w:tcW w:w="3210" w:type="dxa"/>
            <w:tcBorders>
              <w:top w:val="single" w:sz="4" w:space="0" w:color="auto"/>
              <w:left w:val="single" w:sz="4" w:space="0" w:color="auto"/>
              <w:bottom w:val="single" w:sz="4" w:space="0" w:color="auto"/>
              <w:right w:val="single" w:sz="4" w:space="0" w:color="auto"/>
            </w:tcBorders>
            <w:hideMark/>
          </w:tcPr>
          <w:p w14:paraId="39770B5F" w14:textId="77777777" w:rsidR="007D1BE5" w:rsidRDefault="007D1BE5">
            <w:pPr>
              <w:autoSpaceDE w:val="0"/>
              <w:autoSpaceDN w:val="0"/>
              <w:adjustRightInd w:val="0"/>
              <w:jc w:val="center"/>
              <w:rPr>
                <w:ins w:id="4750" w:author="Huanren Fu (傅煥仁)" w:date="2025-04-08T16:11:00Z"/>
                <w:rFonts w:eastAsia="SimSun"/>
                <w:color w:val="000000" w:themeColor="text1"/>
              </w:rPr>
            </w:pPr>
            <w:ins w:id="4751" w:author="Huanren Fu (傅煥仁)" w:date="2025-04-08T16:11:00Z">
              <w:r>
                <w:rPr>
                  <w:color w:val="000000" w:themeColor="text1"/>
                </w:rPr>
                <w:t>5</w:t>
              </w:r>
            </w:ins>
          </w:p>
        </w:tc>
        <w:tc>
          <w:tcPr>
            <w:tcW w:w="3211" w:type="dxa"/>
            <w:tcBorders>
              <w:top w:val="single" w:sz="4" w:space="0" w:color="auto"/>
              <w:left w:val="single" w:sz="4" w:space="0" w:color="auto"/>
              <w:bottom w:val="single" w:sz="4" w:space="0" w:color="auto"/>
              <w:right w:val="single" w:sz="4" w:space="0" w:color="auto"/>
            </w:tcBorders>
            <w:hideMark/>
          </w:tcPr>
          <w:p w14:paraId="26FBFF40" w14:textId="77777777" w:rsidR="007D1BE5" w:rsidRDefault="007D1BE5">
            <w:pPr>
              <w:autoSpaceDE w:val="0"/>
              <w:autoSpaceDN w:val="0"/>
              <w:adjustRightInd w:val="0"/>
              <w:jc w:val="center"/>
              <w:rPr>
                <w:ins w:id="4752" w:author="Huanren Fu (傅煥仁)" w:date="2025-04-08T16:11:00Z"/>
                <w:color w:val="000000" w:themeColor="text1"/>
              </w:rPr>
            </w:pPr>
            <w:ins w:id="4753" w:author="Huanren Fu (傅煥仁)" w:date="2025-04-08T16:11:00Z">
              <w:r>
                <w:rPr>
                  <w:color w:val="000000" w:themeColor="text1"/>
                </w:rPr>
                <w:t>5</w:t>
              </w:r>
            </w:ins>
          </w:p>
        </w:tc>
      </w:tr>
    </w:tbl>
    <w:p w14:paraId="2A86BCCB" w14:textId="77777777" w:rsidR="007D1BE5" w:rsidRDefault="007D1BE5" w:rsidP="007D1BE5">
      <w:pPr>
        <w:autoSpaceDE w:val="0"/>
        <w:autoSpaceDN w:val="0"/>
        <w:adjustRightInd w:val="0"/>
        <w:jc w:val="both"/>
        <w:rPr>
          <w:ins w:id="4754" w:author="Huanren Fu (傅煥仁)" w:date="2025-04-08T16:11:00Z"/>
          <w:rFonts w:eastAsia="SimSun"/>
          <w:color w:val="000000" w:themeColor="text1"/>
          <w:lang w:eastAsia="zh-CN"/>
        </w:rPr>
      </w:pPr>
    </w:p>
    <w:p w14:paraId="0E058A8C" w14:textId="77777777" w:rsidR="007D1BE5" w:rsidRDefault="007D1BE5" w:rsidP="007D1BE5">
      <w:pPr>
        <w:autoSpaceDE w:val="0"/>
        <w:autoSpaceDN w:val="0"/>
        <w:adjustRightInd w:val="0"/>
        <w:jc w:val="both"/>
        <w:rPr>
          <w:ins w:id="4755" w:author="Huanren Fu (傅煥仁)" w:date="2025-04-08T16:11:00Z"/>
          <w:color w:val="000000" w:themeColor="text1"/>
        </w:rPr>
      </w:pPr>
    </w:p>
    <w:p w14:paraId="05A0C553" w14:textId="77777777" w:rsidR="007D1BE5" w:rsidRDefault="007D1BE5" w:rsidP="007D1BE5">
      <w:pPr>
        <w:autoSpaceDE w:val="0"/>
        <w:autoSpaceDN w:val="0"/>
        <w:adjustRightInd w:val="0"/>
        <w:jc w:val="both"/>
        <w:rPr>
          <w:ins w:id="4756" w:author="Huanren Fu (傅煥仁)" w:date="2025-04-08T16:11:00Z"/>
          <w:color w:val="000000" w:themeColor="text1"/>
        </w:rPr>
      </w:pPr>
    </w:p>
    <w:p w14:paraId="03BEB7EE" w14:textId="5DDD1DD4" w:rsidR="007D1BE5" w:rsidRDefault="00455993" w:rsidP="007D1BE5">
      <w:pPr>
        <w:pStyle w:val="TH"/>
        <w:rPr>
          <w:ins w:id="4757" w:author="Huanren Fu (傅煥仁)" w:date="2025-04-08T16:11:00Z"/>
          <w:color w:val="000000" w:themeColor="text1"/>
          <w:sz w:val="24"/>
          <w:szCs w:val="24"/>
        </w:rPr>
      </w:pPr>
      <w:ins w:id="4758" w:author="Huanren Fu (傅煥仁)" w:date="2025-04-11T08:18:00Z">
        <w:r>
          <w:rPr>
            <w:color w:val="000000" w:themeColor="text1"/>
          </w:rPr>
          <w:t>Table 7.2-</w:t>
        </w:r>
      </w:ins>
      <w:ins w:id="4759" w:author="Huanren Fu (傅煥仁)" w:date="2025-04-08T16:11:00Z">
        <w:r w:rsidR="007D1BE5">
          <w:rPr>
            <w:color w:val="000000" w:themeColor="text1"/>
          </w:rPr>
          <w:t>4</w:t>
        </w:r>
      </w:ins>
      <w:ins w:id="4760" w:author="Huanren Fu (傅煥仁)" w:date="2025-04-11T08:19:00Z">
        <w:r>
          <w:rPr>
            <w:color w:val="000000" w:themeColor="text1"/>
          </w:rPr>
          <w:t>:</w:t>
        </w:r>
      </w:ins>
      <w:ins w:id="4761" w:author="Huanren Fu (傅煥仁)" w:date="2025-04-08T16:11:00Z">
        <w:r w:rsidR="007D1BE5">
          <w:rPr>
            <w:color w:val="000000" w:themeColor="text1"/>
          </w:rPr>
          <w:t xml:space="preserve"> Link budget of Blocker for CA_n25(2A)</w:t>
        </w:r>
      </w:ins>
    </w:p>
    <w:p w14:paraId="46A2D078" w14:textId="77777777" w:rsidR="007D1BE5" w:rsidRDefault="007D1BE5" w:rsidP="007D1BE5">
      <w:pPr>
        <w:autoSpaceDE w:val="0"/>
        <w:autoSpaceDN w:val="0"/>
        <w:adjustRightInd w:val="0"/>
        <w:jc w:val="both"/>
        <w:rPr>
          <w:ins w:id="4762" w:author="Huanren Fu (傅煥仁)" w:date="2025-04-08T16:11:00Z"/>
          <w:color w:val="000000" w:themeColor="text1"/>
        </w:rPr>
      </w:pPr>
    </w:p>
    <w:tbl>
      <w:tblPr>
        <w:tblStyle w:val="ab"/>
        <w:tblW w:w="0" w:type="auto"/>
        <w:tblLook w:val="04A0" w:firstRow="1" w:lastRow="0" w:firstColumn="1" w:lastColumn="0" w:noHBand="0" w:noVBand="1"/>
      </w:tblPr>
      <w:tblGrid>
        <w:gridCol w:w="3210"/>
        <w:gridCol w:w="3210"/>
        <w:gridCol w:w="3211"/>
      </w:tblGrid>
      <w:tr w:rsidR="007D1BE5" w14:paraId="09F79161" w14:textId="77777777" w:rsidTr="007D1BE5">
        <w:trPr>
          <w:ins w:id="4763" w:author="Huanren Fu (傅煥仁)" w:date="2025-04-08T16:11:00Z"/>
        </w:trPr>
        <w:tc>
          <w:tcPr>
            <w:tcW w:w="3210" w:type="dxa"/>
            <w:tcBorders>
              <w:top w:val="single" w:sz="4" w:space="0" w:color="auto"/>
              <w:left w:val="single" w:sz="4" w:space="0" w:color="auto"/>
              <w:bottom w:val="single" w:sz="4" w:space="0" w:color="auto"/>
              <w:right w:val="single" w:sz="4" w:space="0" w:color="auto"/>
            </w:tcBorders>
            <w:hideMark/>
          </w:tcPr>
          <w:p w14:paraId="6F246F78" w14:textId="77777777" w:rsidR="007D1BE5" w:rsidRDefault="007D1BE5">
            <w:pPr>
              <w:jc w:val="center"/>
              <w:rPr>
                <w:ins w:id="4764" w:author="Huanren Fu (傅煥仁)" w:date="2025-04-08T16:11:00Z"/>
                <w:rFonts w:ascii="Arial" w:eastAsia="Times New Roman" w:hAnsi="Arial" w:cs="Arial"/>
                <w:b/>
                <w:bCs/>
                <w:color w:val="000000" w:themeColor="text1"/>
                <w:sz w:val="18"/>
                <w:szCs w:val="18"/>
              </w:rPr>
            </w:pPr>
            <w:ins w:id="4765" w:author="Huanren Fu (傅煥仁)" w:date="2025-04-08T16:11:00Z">
              <w:r>
                <w:rPr>
                  <w:rFonts w:ascii="Arial" w:eastAsia="Times New Roman" w:hAnsi="Arial" w:cs="Arial"/>
                  <w:b/>
                  <w:bCs/>
                  <w:color w:val="000000" w:themeColor="text1"/>
                  <w:sz w:val="18"/>
                  <w:szCs w:val="18"/>
                </w:rPr>
                <w:t>Duplexer isolation (dB)</w:t>
              </w:r>
            </w:ins>
          </w:p>
        </w:tc>
        <w:tc>
          <w:tcPr>
            <w:tcW w:w="6421" w:type="dxa"/>
            <w:gridSpan w:val="2"/>
            <w:tcBorders>
              <w:top w:val="single" w:sz="4" w:space="0" w:color="auto"/>
              <w:left w:val="single" w:sz="4" w:space="0" w:color="auto"/>
              <w:bottom w:val="single" w:sz="4" w:space="0" w:color="auto"/>
              <w:right w:val="single" w:sz="4" w:space="0" w:color="auto"/>
            </w:tcBorders>
            <w:hideMark/>
          </w:tcPr>
          <w:p w14:paraId="63D553AA" w14:textId="77777777" w:rsidR="007D1BE5" w:rsidRDefault="007D1BE5">
            <w:pPr>
              <w:autoSpaceDE w:val="0"/>
              <w:autoSpaceDN w:val="0"/>
              <w:adjustRightInd w:val="0"/>
              <w:jc w:val="center"/>
              <w:rPr>
                <w:ins w:id="4766" w:author="Huanren Fu (傅煥仁)" w:date="2025-04-08T16:11:00Z"/>
                <w:rFonts w:eastAsia="SimSun"/>
                <w:color w:val="000000" w:themeColor="text1"/>
              </w:rPr>
            </w:pPr>
            <w:ins w:id="4767" w:author="Huanren Fu (傅煥仁)" w:date="2025-04-08T16:11:00Z">
              <w:r>
                <w:rPr>
                  <w:color w:val="000000" w:themeColor="text1"/>
                </w:rPr>
                <w:t>50</w:t>
              </w:r>
            </w:ins>
          </w:p>
        </w:tc>
      </w:tr>
      <w:tr w:rsidR="007D1BE5" w14:paraId="0284664F" w14:textId="77777777" w:rsidTr="007D1BE5">
        <w:trPr>
          <w:ins w:id="4768" w:author="Huanren Fu (傅煥仁)" w:date="2025-04-08T16:11:00Z"/>
        </w:trPr>
        <w:tc>
          <w:tcPr>
            <w:tcW w:w="3210" w:type="dxa"/>
            <w:tcBorders>
              <w:top w:val="single" w:sz="4" w:space="0" w:color="auto"/>
              <w:left w:val="single" w:sz="4" w:space="0" w:color="auto"/>
              <w:bottom w:val="single" w:sz="4" w:space="0" w:color="auto"/>
              <w:right w:val="single" w:sz="4" w:space="0" w:color="auto"/>
            </w:tcBorders>
            <w:hideMark/>
          </w:tcPr>
          <w:p w14:paraId="7990E9F0" w14:textId="77777777" w:rsidR="007D1BE5" w:rsidRDefault="007D1BE5">
            <w:pPr>
              <w:jc w:val="center"/>
              <w:rPr>
                <w:ins w:id="4769" w:author="Huanren Fu (傅煥仁)" w:date="2025-04-08T16:11:00Z"/>
                <w:rFonts w:ascii="Arial" w:eastAsia="Times New Roman" w:hAnsi="Arial" w:cs="Arial"/>
                <w:b/>
                <w:bCs/>
                <w:color w:val="000000" w:themeColor="text1"/>
                <w:sz w:val="18"/>
                <w:szCs w:val="18"/>
              </w:rPr>
            </w:pPr>
            <w:ins w:id="4770" w:author="Huanren Fu (傅煥仁)" w:date="2025-04-08T16:11:00Z">
              <w:r>
                <w:rPr>
                  <w:rFonts w:ascii="Arial" w:eastAsia="Times New Roman" w:hAnsi="Arial" w:cs="Arial"/>
                  <w:b/>
                  <w:bCs/>
                  <w:color w:val="000000" w:themeColor="text1"/>
                  <w:sz w:val="18"/>
                  <w:szCs w:val="18"/>
                </w:rPr>
                <w:t>LPF attenuation (dB)</w:t>
              </w:r>
            </w:ins>
          </w:p>
        </w:tc>
        <w:tc>
          <w:tcPr>
            <w:tcW w:w="6421" w:type="dxa"/>
            <w:gridSpan w:val="2"/>
            <w:tcBorders>
              <w:top w:val="single" w:sz="4" w:space="0" w:color="auto"/>
              <w:left w:val="single" w:sz="4" w:space="0" w:color="auto"/>
              <w:bottom w:val="single" w:sz="4" w:space="0" w:color="auto"/>
              <w:right w:val="single" w:sz="4" w:space="0" w:color="auto"/>
            </w:tcBorders>
            <w:hideMark/>
          </w:tcPr>
          <w:p w14:paraId="476B82C4" w14:textId="77777777" w:rsidR="007D1BE5" w:rsidRDefault="007D1BE5">
            <w:pPr>
              <w:autoSpaceDE w:val="0"/>
              <w:autoSpaceDN w:val="0"/>
              <w:adjustRightInd w:val="0"/>
              <w:jc w:val="center"/>
              <w:rPr>
                <w:ins w:id="4771" w:author="Huanren Fu (傅煥仁)" w:date="2025-04-08T16:11:00Z"/>
                <w:rFonts w:eastAsia="SimSun"/>
                <w:color w:val="000000" w:themeColor="text1"/>
              </w:rPr>
            </w:pPr>
            <w:ins w:id="4772" w:author="Huanren Fu (傅煥仁)" w:date="2025-04-08T16:11:00Z">
              <w:r>
                <w:rPr>
                  <w:color w:val="000000" w:themeColor="text1"/>
                </w:rPr>
                <w:t>12.9</w:t>
              </w:r>
            </w:ins>
          </w:p>
        </w:tc>
      </w:tr>
      <w:tr w:rsidR="007D1BE5" w14:paraId="0207E75A" w14:textId="77777777" w:rsidTr="007D1BE5">
        <w:trPr>
          <w:ins w:id="4773" w:author="Huanren Fu (傅煥仁)" w:date="2025-04-08T16:11:00Z"/>
        </w:trPr>
        <w:tc>
          <w:tcPr>
            <w:tcW w:w="3210" w:type="dxa"/>
            <w:tcBorders>
              <w:top w:val="single" w:sz="4" w:space="0" w:color="auto"/>
              <w:left w:val="single" w:sz="4" w:space="0" w:color="auto"/>
              <w:bottom w:val="single" w:sz="4" w:space="0" w:color="auto"/>
              <w:right w:val="single" w:sz="4" w:space="0" w:color="auto"/>
            </w:tcBorders>
            <w:hideMark/>
          </w:tcPr>
          <w:p w14:paraId="2C5594A8" w14:textId="77777777" w:rsidR="007D1BE5" w:rsidRDefault="007D1BE5">
            <w:pPr>
              <w:jc w:val="center"/>
              <w:rPr>
                <w:ins w:id="4774" w:author="Huanren Fu (傅煥仁)" w:date="2025-04-08T16:11:00Z"/>
                <w:rFonts w:ascii="Arial" w:eastAsia="Times New Roman" w:hAnsi="Arial" w:cs="Arial"/>
                <w:b/>
                <w:bCs/>
                <w:color w:val="000000" w:themeColor="text1"/>
                <w:sz w:val="18"/>
                <w:szCs w:val="18"/>
              </w:rPr>
            </w:pPr>
            <w:ins w:id="4775" w:author="Huanren Fu (傅煥仁)" w:date="2025-04-08T16:11:00Z">
              <w:r>
                <w:rPr>
                  <w:rFonts w:ascii="Arial" w:eastAsia="Times New Roman" w:hAnsi="Arial" w:cs="Arial"/>
                  <w:b/>
                  <w:bCs/>
                  <w:color w:val="000000" w:themeColor="text1"/>
                  <w:sz w:val="18"/>
                  <w:szCs w:val="18"/>
                </w:rPr>
                <w:t>NF increase due to AGC adjustment (dB)</w:t>
              </w:r>
            </w:ins>
          </w:p>
        </w:tc>
        <w:tc>
          <w:tcPr>
            <w:tcW w:w="6421" w:type="dxa"/>
            <w:gridSpan w:val="2"/>
            <w:tcBorders>
              <w:top w:val="single" w:sz="4" w:space="0" w:color="auto"/>
              <w:left w:val="single" w:sz="4" w:space="0" w:color="auto"/>
              <w:bottom w:val="single" w:sz="4" w:space="0" w:color="auto"/>
              <w:right w:val="single" w:sz="4" w:space="0" w:color="auto"/>
            </w:tcBorders>
            <w:hideMark/>
          </w:tcPr>
          <w:p w14:paraId="6A34AE19" w14:textId="77777777" w:rsidR="007D1BE5" w:rsidRDefault="007D1BE5">
            <w:pPr>
              <w:autoSpaceDE w:val="0"/>
              <w:autoSpaceDN w:val="0"/>
              <w:adjustRightInd w:val="0"/>
              <w:jc w:val="center"/>
              <w:rPr>
                <w:ins w:id="4776" w:author="Huanren Fu (傅煥仁)" w:date="2025-04-08T16:11:00Z"/>
                <w:rFonts w:eastAsia="SimSun"/>
                <w:color w:val="000000" w:themeColor="text1"/>
              </w:rPr>
            </w:pPr>
            <w:ins w:id="4777" w:author="Huanren Fu (傅煥仁)" w:date="2025-04-08T16:11:00Z">
              <w:r>
                <w:rPr>
                  <w:color w:val="000000" w:themeColor="text1"/>
                </w:rPr>
                <w:t>11</w:t>
              </w:r>
            </w:ins>
          </w:p>
        </w:tc>
      </w:tr>
      <w:tr w:rsidR="007D1BE5" w14:paraId="54B98FFC" w14:textId="77777777" w:rsidTr="007D1BE5">
        <w:trPr>
          <w:ins w:id="4778" w:author="Huanren Fu (傅煥仁)" w:date="2025-04-08T16:11:00Z"/>
        </w:trPr>
        <w:tc>
          <w:tcPr>
            <w:tcW w:w="3210" w:type="dxa"/>
            <w:tcBorders>
              <w:top w:val="single" w:sz="4" w:space="0" w:color="auto"/>
              <w:left w:val="single" w:sz="4" w:space="0" w:color="auto"/>
              <w:bottom w:val="single" w:sz="4" w:space="0" w:color="auto"/>
              <w:right w:val="single" w:sz="4" w:space="0" w:color="auto"/>
            </w:tcBorders>
            <w:hideMark/>
          </w:tcPr>
          <w:p w14:paraId="04431B40" w14:textId="77777777" w:rsidR="007D1BE5" w:rsidRDefault="007D1BE5">
            <w:pPr>
              <w:jc w:val="center"/>
              <w:rPr>
                <w:ins w:id="4779" w:author="Huanren Fu (傅煥仁)" w:date="2025-04-08T16:11:00Z"/>
                <w:rFonts w:ascii="Arial" w:eastAsia="Times New Roman" w:hAnsi="Arial" w:cs="Arial"/>
                <w:b/>
                <w:bCs/>
                <w:color w:val="000000" w:themeColor="text1"/>
                <w:sz w:val="18"/>
                <w:szCs w:val="18"/>
              </w:rPr>
            </w:pPr>
            <w:ins w:id="4780" w:author="Huanren Fu (傅煥仁)" w:date="2025-04-08T16:11:00Z">
              <w:r>
                <w:rPr>
                  <w:rFonts w:ascii="Arial" w:eastAsia="Times New Roman" w:hAnsi="Arial" w:cs="Arial"/>
                  <w:b/>
                  <w:bCs/>
                  <w:color w:val="000000" w:themeColor="text1"/>
                  <w:sz w:val="18"/>
                  <w:szCs w:val="18"/>
                </w:rPr>
                <w:t>Proposed ΔR</w:t>
              </w:r>
              <w:r>
                <w:rPr>
                  <w:rFonts w:ascii="Arial" w:eastAsia="Times New Roman" w:hAnsi="Arial" w:cs="Arial"/>
                  <w:b/>
                  <w:bCs/>
                  <w:color w:val="000000" w:themeColor="text1"/>
                  <w:sz w:val="18"/>
                  <w:szCs w:val="18"/>
                  <w:vertAlign w:val="subscript"/>
                </w:rPr>
                <w:t>IBNC</w:t>
              </w:r>
              <w:r>
                <w:rPr>
                  <w:rFonts w:ascii="Arial" w:eastAsia="Times New Roman" w:hAnsi="Arial" w:cs="Arial"/>
                  <w:b/>
                  <w:bCs/>
                  <w:color w:val="000000" w:themeColor="text1"/>
                  <w:sz w:val="18"/>
                  <w:szCs w:val="18"/>
                </w:rPr>
                <w:t xml:space="preserve"> adjustment due to self-interference</w:t>
              </w:r>
            </w:ins>
          </w:p>
        </w:tc>
        <w:tc>
          <w:tcPr>
            <w:tcW w:w="3210" w:type="dxa"/>
            <w:tcBorders>
              <w:top w:val="single" w:sz="4" w:space="0" w:color="auto"/>
              <w:left w:val="single" w:sz="4" w:space="0" w:color="auto"/>
              <w:bottom w:val="single" w:sz="4" w:space="0" w:color="auto"/>
              <w:right w:val="single" w:sz="4" w:space="0" w:color="auto"/>
            </w:tcBorders>
            <w:hideMark/>
          </w:tcPr>
          <w:p w14:paraId="1D791888" w14:textId="77777777" w:rsidR="007D1BE5" w:rsidRDefault="007D1BE5">
            <w:pPr>
              <w:autoSpaceDE w:val="0"/>
              <w:autoSpaceDN w:val="0"/>
              <w:adjustRightInd w:val="0"/>
              <w:jc w:val="center"/>
              <w:rPr>
                <w:ins w:id="4781" w:author="Huanren Fu (傅煥仁)" w:date="2025-04-08T16:11:00Z"/>
                <w:rFonts w:eastAsia="SimSun"/>
                <w:color w:val="000000" w:themeColor="text1"/>
              </w:rPr>
            </w:pPr>
            <w:ins w:id="4782" w:author="Huanren Fu (傅煥仁)" w:date="2025-04-08T16:11:00Z">
              <w:r>
                <w:rPr>
                  <w:color w:val="000000" w:themeColor="text1"/>
                </w:rPr>
                <w:t>11dB for PCC</w:t>
              </w:r>
            </w:ins>
          </w:p>
        </w:tc>
        <w:tc>
          <w:tcPr>
            <w:tcW w:w="3211" w:type="dxa"/>
            <w:tcBorders>
              <w:top w:val="single" w:sz="4" w:space="0" w:color="auto"/>
              <w:left w:val="single" w:sz="4" w:space="0" w:color="auto"/>
              <w:bottom w:val="single" w:sz="4" w:space="0" w:color="auto"/>
              <w:right w:val="single" w:sz="4" w:space="0" w:color="auto"/>
            </w:tcBorders>
            <w:hideMark/>
          </w:tcPr>
          <w:p w14:paraId="49AEDF4E" w14:textId="77777777" w:rsidR="007D1BE5" w:rsidRDefault="007D1BE5">
            <w:pPr>
              <w:autoSpaceDE w:val="0"/>
              <w:autoSpaceDN w:val="0"/>
              <w:adjustRightInd w:val="0"/>
              <w:jc w:val="center"/>
              <w:rPr>
                <w:ins w:id="4783" w:author="Huanren Fu (傅煥仁)" w:date="2025-04-08T16:11:00Z"/>
                <w:color w:val="000000" w:themeColor="text1"/>
              </w:rPr>
            </w:pPr>
            <w:ins w:id="4784" w:author="Huanren Fu (傅煥仁)" w:date="2025-04-08T16:11:00Z">
              <w:r>
                <w:rPr>
                  <w:color w:val="000000" w:themeColor="text1"/>
                </w:rPr>
                <w:t>6.7dB for SCC</w:t>
              </w:r>
            </w:ins>
          </w:p>
        </w:tc>
      </w:tr>
      <w:tr w:rsidR="007D1BE5" w14:paraId="21F63FBF" w14:textId="77777777" w:rsidTr="007D1BE5">
        <w:trPr>
          <w:ins w:id="4785" w:author="Huanren Fu (傅煥仁)" w:date="2025-04-08T16:11:00Z"/>
        </w:trPr>
        <w:tc>
          <w:tcPr>
            <w:tcW w:w="3210" w:type="dxa"/>
            <w:tcBorders>
              <w:top w:val="single" w:sz="4" w:space="0" w:color="auto"/>
              <w:left w:val="single" w:sz="4" w:space="0" w:color="auto"/>
              <w:bottom w:val="single" w:sz="4" w:space="0" w:color="auto"/>
              <w:right w:val="single" w:sz="4" w:space="0" w:color="auto"/>
            </w:tcBorders>
          </w:tcPr>
          <w:p w14:paraId="6DD59434" w14:textId="77777777" w:rsidR="007D1BE5" w:rsidRDefault="007D1BE5">
            <w:pPr>
              <w:jc w:val="center"/>
              <w:rPr>
                <w:ins w:id="4786" w:author="Huanren Fu (傅煥仁)" w:date="2025-04-08T16:11:00Z"/>
                <w:rFonts w:ascii="Arial" w:eastAsia="Times New Roman"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35A3910B" w14:textId="77777777" w:rsidR="007D1BE5" w:rsidRDefault="007D1BE5">
            <w:pPr>
              <w:autoSpaceDE w:val="0"/>
              <w:autoSpaceDN w:val="0"/>
              <w:adjustRightInd w:val="0"/>
              <w:jc w:val="both"/>
              <w:rPr>
                <w:ins w:id="4787" w:author="Huanren Fu (傅煥仁)" w:date="2025-04-08T16:11:00Z"/>
                <w:rFonts w:ascii="Arial" w:eastAsia="Times New Roman" w:hAnsi="Arial" w:cs="Arial"/>
                <w:b/>
                <w:bCs/>
                <w:color w:val="000000" w:themeColor="text1"/>
                <w:sz w:val="18"/>
                <w:szCs w:val="18"/>
              </w:rPr>
            </w:pPr>
            <w:ins w:id="4788" w:author="Huanren Fu (傅煥仁)" w:date="2025-04-08T16:11:00Z">
              <w:r>
                <w:rPr>
                  <w:rFonts w:ascii="Arial" w:eastAsia="Times New Roman" w:hAnsi="Arial" w:cs="Arial"/>
                  <w:b/>
                  <w:bCs/>
                  <w:color w:val="000000" w:themeColor="text1"/>
                  <w:sz w:val="18"/>
                  <w:szCs w:val="18"/>
                </w:rPr>
                <w:t>PCC SNR (dB) after ADC</w:t>
              </w:r>
            </w:ins>
          </w:p>
        </w:tc>
        <w:tc>
          <w:tcPr>
            <w:tcW w:w="3211" w:type="dxa"/>
            <w:tcBorders>
              <w:top w:val="single" w:sz="4" w:space="0" w:color="auto"/>
              <w:left w:val="single" w:sz="4" w:space="0" w:color="auto"/>
              <w:bottom w:val="single" w:sz="4" w:space="0" w:color="auto"/>
              <w:right w:val="single" w:sz="4" w:space="0" w:color="auto"/>
            </w:tcBorders>
            <w:hideMark/>
          </w:tcPr>
          <w:p w14:paraId="5F001A1A" w14:textId="77777777" w:rsidR="007D1BE5" w:rsidRDefault="007D1BE5">
            <w:pPr>
              <w:autoSpaceDE w:val="0"/>
              <w:autoSpaceDN w:val="0"/>
              <w:adjustRightInd w:val="0"/>
              <w:jc w:val="both"/>
              <w:rPr>
                <w:ins w:id="4789" w:author="Huanren Fu (傅煥仁)" w:date="2025-04-08T16:11:00Z"/>
                <w:rFonts w:ascii="Arial" w:eastAsia="Times New Roman" w:hAnsi="Arial" w:cs="Arial"/>
                <w:b/>
                <w:bCs/>
                <w:color w:val="000000" w:themeColor="text1"/>
                <w:sz w:val="18"/>
                <w:szCs w:val="18"/>
              </w:rPr>
            </w:pPr>
            <w:ins w:id="4790" w:author="Huanren Fu (傅煥仁)" w:date="2025-04-08T16:11:00Z">
              <w:r>
                <w:rPr>
                  <w:rFonts w:ascii="Arial" w:eastAsia="Times New Roman" w:hAnsi="Arial" w:cs="Arial"/>
                  <w:b/>
                  <w:bCs/>
                  <w:color w:val="000000" w:themeColor="text1"/>
                  <w:sz w:val="18"/>
                  <w:szCs w:val="18"/>
                </w:rPr>
                <w:t>SCC SNR (dB) after ADC</w:t>
              </w:r>
            </w:ins>
          </w:p>
        </w:tc>
      </w:tr>
      <w:tr w:rsidR="007D1BE5" w14:paraId="0D0F0842" w14:textId="77777777" w:rsidTr="007D1BE5">
        <w:trPr>
          <w:ins w:id="4791" w:author="Huanren Fu (傅煥仁)" w:date="2025-04-08T16:11:00Z"/>
        </w:trPr>
        <w:tc>
          <w:tcPr>
            <w:tcW w:w="3210" w:type="dxa"/>
            <w:tcBorders>
              <w:top w:val="single" w:sz="4" w:space="0" w:color="auto"/>
              <w:left w:val="single" w:sz="4" w:space="0" w:color="auto"/>
              <w:bottom w:val="single" w:sz="4" w:space="0" w:color="auto"/>
              <w:right w:val="single" w:sz="4" w:space="0" w:color="auto"/>
            </w:tcBorders>
            <w:hideMark/>
          </w:tcPr>
          <w:p w14:paraId="7EF8563A" w14:textId="77777777" w:rsidR="007D1BE5" w:rsidRDefault="007D1BE5">
            <w:pPr>
              <w:jc w:val="center"/>
              <w:rPr>
                <w:ins w:id="4792" w:author="Huanren Fu (傅煥仁)" w:date="2025-04-08T16:11:00Z"/>
                <w:rFonts w:ascii="Arial" w:eastAsia="Times New Roman" w:hAnsi="Arial" w:cs="Arial"/>
                <w:b/>
                <w:bCs/>
                <w:color w:val="000000" w:themeColor="text1"/>
                <w:sz w:val="18"/>
                <w:szCs w:val="18"/>
              </w:rPr>
            </w:pPr>
            <w:ins w:id="4793" w:author="Huanren Fu (傅煥仁)" w:date="2025-04-08T16:11:00Z">
              <w:r>
                <w:rPr>
                  <w:rFonts w:ascii="Arial" w:eastAsia="Times New Roman" w:hAnsi="Arial" w:cs="Arial"/>
                  <w:b/>
                  <w:bCs/>
                  <w:color w:val="000000" w:themeColor="text1"/>
                  <w:sz w:val="18"/>
                  <w:szCs w:val="18"/>
                </w:rPr>
                <w:t>REFSENS</w:t>
              </w:r>
            </w:ins>
          </w:p>
        </w:tc>
        <w:tc>
          <w:tcPr>
            <w:tcW w:w="3210" w:type="dxa"/>
            <w:tcBorders>
              <w:top w:val="single" w:sz="4" w:space="0" w:color="auto"/>
              <w:left w:val="single" w:sz="4" w:space="0" w:color="auto"/>
              <w:bottom w:val="single" w:sz="4" w:space="0" w:color="auto"/>
              <w:right w:val="single" w:sz="4" w:space="0" w:color="auto"/>
            </w:tcBorders>
            <w:hideMark/>
          </w:tcPr>
          <w:p w14:paraId="1810F917" w14:textId="77777777" w:rsidR="007D1BE5" w:rsidRDefault="007D1BE5">
            <w:pPr>
              <w:autoSpaceDE w:val="0"/>
              <w:autoSpaceDN w:val="0"/>
              <w:adjustRightInd w:val="0"/>
              <w:jc w:val="center"/>
              <w:rPr>
                <w:ins w:id="4794" w:author="Huanren Fu (傅煥仁)" w:date="2025-04-08T16:11:00Z"/>
                <w:rFonts w:eastAsia="SimSun"/>
                <w:color w:val="000000" w:themeColor="text1"/>
              </w:rPr>
            </w:pPr>
            <w:ins w:id="4795" w:author="Huanren Fu (傅煥仁)" w:date="2025-04-08T16:11:00Z">
              <w:r>
                <w:rPr>
                  <w:color w:val="000000" w:themeColor="text1"/>
                </w:rPr>
                <w:t>-1</w:t>
              </w:r>
            </w:ins>
          </w:p>
        </w:tc>
        <w:tc>
          <w:tcPr>
            <w:tcW w:w="3211" w:type="dxa"/>
            <w:tcBorders>
              <w:top w:val="single" w:sz="4" w:space="0" w:color="auto"/>
              <w:left w:val="single" w:sz="4" w:space="0" w:color="auto"/>
              <w:bottom w:val="single" w:sz="4" w:space="0" w:color="auto"/>
              <w:right w:val="single" w:sz="4" w:space="0" w:color="auto"/>
            </w:tcBorders>
            <w:hideMark/>
          </w:tcPr>
          <w:p w14:paraId="5E30B14F" w14:textId="77777777" w:rsidR="007D1BE5" w:rsidRDefault="007D1BE5">
            <w:pPr>
              <w:autoSpaceDE w:val="0"/>
              <w:autoSpaceDN w:val="0"/>
              <w:adjustRightInd w:val="0"/>
              <w:jc w:val="center"/>
              <w:rPr>
                <w:ins w:id="4796" w:author="Huanren Fu (傅煥仁)" w:date="2025-04-08T16:11:00Z"/>
                <w:color w:val="000000" w:themeColor="text1"/>
              </w:rPr>
            </w:pPr>
            <w:ins w:id="4797" w:author="Huanren Fu (傅煥仁)" w:date="2025-04-08T16:11:00Z">
              <w:r>
                <w:rPr>
                  <w:color w:val="000000" w:themeColor="text1"/>
                </w:rPr>
                <w:t>-1</w:t>
              </w:r>
            </w:ins>
          </w:p>
        </w:tc>
      </w:tr>
      <w:tr w:rsidR="007D1BE5" w14:paraId="6BAC2020" w14:textId="77777777" w:rsidTr="007D1BE5">
        <w:trPr>
          <w:ins w:id="4798" w:author="Huanren Fu (傅煥仁)" w:date="2025-04-08T16:11:00Z"/>
        </w:trPr>
        <w:tc>
          <w:tcPr>
            <w:tcW w:w="3210" w:type="dxa"/>
            <w:tcBorders>
              <w:top w:val="single" w:sz="4" w:space="0" w:color="auto"/>
              <w:left w:val="single" w:sz="4" w:space="0" w:color="auto"/>
              <w:bottom w:val="single" w:sz="4" w:space="0" w:color="auto"/>
              <w:right w:val="single" w:sz="4" w:space="0" w:color="auto"/>
            </w:tcBorders>
            <w:hideMark/>
          </w:tcPr>
          <w:p w14:paraId="14BC7650" w14:textId="77777777" w:rsidR="007D1BE5" w:rsidRDefault="007D1BE5">
            <w:pPr>
              <w:jc w:val="center"/>
              <w:rPr>
                <w:ins w:id="4799" w:author="Huanren Fu (傅煥仁)" w:date="2025-04-08T16:11:00Z"/>
                <w:rFonts w:ascii="Arial" w:eastAsia="Times New Roman" w:hAnsi="Arial" w:cs="Arial"/>
                <w:b/>
                <w:bCs/>
                <w:color w:val="000000" w:themeColor="text1"/>
                <w:sz w:val="18"/>
                <w:szCs w:val="18"/>
              </w:rPr>
            </w:pPr>
            <w:ins w:id="4800" w:author="Huanren Fu (傅煥仁)" w:date="2025-04-08T16:11:00Z">
              <w:r>
                <w:rPr>
                  <w:rFonts w:ascii="Arial" w:eastAsia="Times New Roman" w:hAnsi="Arial" w:cs="Arial"/>
                  <w:b/>
                  <w:bCs/>
                  <w:color w:val="000000" w:themeColor="text1"/>
                  <w:sz w:val="18"/>
                  <w:szCs w:val="18"/>
                </w:rPr>
                <w:t>ACS Case 1</w:t>
              </w:r>
            </w:ins>
          </w:p>
        </w:tc>
        <w:tc>
          <w:tcPr>
            <w:tcW w:w="3210" w:type="dxa"/>
            <w:tcBorders>
              <w:top w:val="single" w:sz="4" w:space="0" w:color="auto"/>
              <w:left w:val="single" w:sz="4" w:space="0" w:color="auto"/>
              <w:bottom w:val="single" w:sz="4" w:space="0" w:color="auto"/>
              <w:right w:val="single" w:sz="4" w:space="0" w:color="auto"/>
            </w:tcBorders>
            <w:hideMark/>
          </w:tcPr>
          <w:p w14:paraId="1D13A698" w14:textId="77777777" w:rsidR="007D1BE5" w:rsidRDefault="007D1BE5">
            <w:pPr>
              <w:autoSpaceDE w:val="0"/>
              <w:autoSpaceDN w:val="0"/>
              <w:adjustRightInd w:val="0"/>
              <w:jc w:val="center"/>
              <w:rPr>
                <w:ins w:id="4801" w:author="Huanren Fu (傅煥仁)" w:date="2025-04-08T16:11:00Z"/>
                <w:rFonts w:eastAsia="SimSun"/>
                <w:color w:val="000000" w:themeColor="text1"/>
              </w:rPr>
            </w:pPr>
            <w:ins w:id="4802" w:author="Huanren Fu (傅煥仁)" w:date="2025-04-08T16:11:00Z">
              <w:r>
                <w:rPr>
                  <w:color w:val="000000" w:themeColor="text1"/>
                </w:rPr>
                <w:t>13</w:t>
              </w:r>
            </w:ins>
          </w:p>
        </w:tc>
        <w:tc>
          <w:tcPr>
            <w:tcW w:w="3211" w:type="dxa"/>
            <w:tcBorders>
              <w:top w:val="single" w:sz="4" w:space="0" w:color="auto"/>
              <w:left w:val="single" w:sz="4" w:space="0" w:color="auto"/>
              <w:bottom w:val="single" w:sz="4" w:space="0" w:color="auto"/>
              <w:right w:val="single" w:sz="4" w:space="0" w:color="auto"/>
            </w:tcBorders>
            <w:hideMark/>
          </w:tcPr>
          <w:p w14:paraId="15EACC4B" w14:textId="77777777" w:rsidR="007D1BE5" w:rsidRDefault="007D1BE5">
            <w:pPr>
              <w:autoSpaceDE w:val="0"/>
              <w:autoSpaceDN w:val="0"/>
              <w:adjustRightInd w:val="0"/>
              <w:jc w:val="center"/>
              <w:rPr>
                <w:ins w:id="4803" w:author="Huanren Fu (傅煥仁)" w:date="2025-04-08T16:11:00Z"/>
                <w:color w:val="000000" w:themeColor="text1"/>
              </w:rPr>
            </w:pPr>
            <w:ins w:id="4804" w:author="Huanren Fu (傅煥仁)" w:date="2025-04-08T16:11:00Z">
              <w:r>
                <w:rPr>
                  <w:color w:val="000000" w:themeColor="text1"/>
                </w:rPr>
                <w:t>13</w:t>
              </w:r>
            </w:ins>
          </w:p>
        </w:tc>
      </w:tr>
      <w:tr w:rsidR="007D1BE5" w14:paraId="2F896F32" w14:textId="77777777" w:rsidTr="007D1BE5">
        <w:trPr>
          <w:ins w:id="4805" w:author="Huanren Fu (傅煥仁)" w:date="2025-04-08T16:11:00Z"/>
        </w:trPr>
        <w:tc>
          <w:tcPr>
            <w:tcW w:w="3210" w:type="dxa"/>
            <w:tcBorders>
              <w:top w:val="single" w:sz="4" w:space="0" w:color="auto"/>
              <w:left w:val="single" w:sz="4" w:space="0" w:color="auto"/>
              <w:bottom w:val="single" w:sz="4" w:space="0" w:color="auto"/>
              <w:right w:val="single" w:sz="4" w:space="0" w:color="auto"/>
            </w:tcBorders>
            <w:hideMark/>
          </w:tcPr>
          <w:p w14:paraId="45596562" w14:textId="77777777" w:rsidR="007D1BE5" w:rsidRDefault="007D1BE5">
            <w:pPr>
              <w:jc w:val="center"/>
              <w:rPr>
                <w:ins w:id="4806" w:author="Huanren Fu (傅煥仁)" w:date="2025-04-08T16:11:00Z"/>
                <w:rFonts w:ascii="Arial" w:eastAsia="Times New Roman" w:hAnsi="Arial" w:cs="Arial"/>
                <w:b/>
                <w:bCs/>
                <w:color w:val="000000" w:themeColor="text1"/>
                <w:sz w:val="18"/>
                <w:szCs w:val="18"/>
              </w:rPr>
            </w:pPr>
            <w:ins w:id="4807" w:author="Huanren Fu (傅煥仁)" w:date="2025-04-08T16:11:00Z">
              <w:r>
                <w:rPr>
                  <w:rFonts w:ascii="Arial" w:eastAsia="Times New Roman" w:hAnsi="Arial" w:cs="Arial"/>
                  <w:b/>
                  <w:bCs/>
                  <w:color w:val="000000" w:themeColor="text1"/>
                  <w:sz w:val="18"/>
                  <w:szCs w:val="18"/>
                </w:rPr>
                <w:t>ACS Case 2</w:t>
              </w:r>
            </w:ins>
          </w:p>
        </w:tc>
        <w:tc>
          <w:tcPr>
            <w:tcW w:w="3210" w:type="dxa"/>
            <w:tcBorders>
              <w:top w:val="single" w:sz="4" w:space="0" w:color="auto"/>
              <w:left w:val="single" w:sz="4" w:space="0" w:color="auto"/>
              <w:bottom w:val="single" w:sz="4" w:space="0" w:color="auto"/>
              <w:right w:val="single" w:sz="4" w:space="0" w:color="auto"/>
            </w:tcBorders>
            <w:hideMark/>
          </w:tcPr>
          <w:p w14:paraId="119340E3" w14:textId="77777777" w:rsidR="007D1BE5" w:rsidRDefault="007D1BE5">
            <w:pPr>
              <w:autoSpaceDE w:val="0"/>
              <w:autoSpaceDN w:val="0"/>
              <w:adjustRightInd w:val="0"/>
              <w:jc w:val="center"/>
              <w:rPr>
                <w:ins w:id="4808" w:author="Huanren Fu (傅煥仁)" w:date="2025-04-08T16:11:00Z"/>
                <w:rFonts w:eastAsia="SimSun"/>
                <w:color w:val="000000" w:themeColor="text1"/>
              </w:rPr>
            </w:pPr>
            <w:ins w:id="4809" w:author="Huanren Fu (傅煥仁)" w:date="2025-04-08T16:11:00Z">
              <w:r>
                <w:rPr>
                  <w:color w:val="000000" w:themeColor="text1"/>
                </w:rPr>
                <w:t>4.1</w:t>
              </w:r>
            </w:ins>
          </w:p>
        </w:tc>
        <w:tc>
          <w:tcPr>
            <w:tcW w:w="3211" w:type="dxa"/>
            <w:tcBorders>
              <w:top w:val="single" w:sz="4" w:space="0" w:color="auto"/>
              <w:left w:val="single" w:sz="4" w:space="0" w:color="auto"/>
              <w:bottom w:val="single" w:sz="4" w:space="0" w:color="auto"/>
              <w:right w:val="single" w:sz="4" w:space="0" w:color="auto"/>
            </w:tcBorders>
            <w:hideMark/>
          </w:tcPr>
          <w:p w14:paraId="592D0799" w14:textId="77777777" w:rsidR="007D1BE5" w:rsidRDefault="007D1BE5">
            <w:pPr>
              <w:autoSpaceDE w:val="0"/>
              <w:autoSpaceDN w:val="0"/>
              <w:adjustRightInd w:val="0"/>
              <w:jc w:val="center"/>
              <w:rPr>
                <w:ins w:id="4810" w:author="Huanren Fu (傅煥仁)" w:date="2025-04-08T16:11:00Z"/>
                <w:color w:val="000000" w:themeColor="text1"/>
              </w:rPr>
            </w:pPr>
            <w:ins w:id="4811" w:author="Huanren Fu (傅煥仁)" w:date="2025-04-08T16:11:00Z">
              <w:r>
                <w:rPr>
                  <w:color w:val="000000" w:themeColor="text1"/>
                </w:rPr>
                <w:t>4.1</w:t>
              </w:r>
            </w:ins>
          </w:p>
        </w:tc>
      </w:tr>
      <w:tr w:rsidR="007D1BE5" w14:paraId="445D1A90" w14:textId="77777777" w:rsidTr="007D1BE5">
        <w:trPr>
          <w:ins w:id="4812" w:author="Huanren Fu (傅煥仁)" w:date="2025-04-08T16:11:00Z"/>
        </w:trPr>
        <w:tc>
          <w:tcPr>
            <w:tcW w:w="3210" w:type="dxa"/>
            <w:tcBorders>
              <w:top w:val="single" w:sz="4" w:space="0" w:color="auto"/>
              <w:left w:val="single" w:sz="4" w:space="0" w:color="auto"/>
              <w:bottom w:val="single" w:sz="4" w:space="0" w:color="auto"/>
              <w:right w:val="single" w:sz="4" w:space="0" w:color="auto"/>
            </w:tcBorders>
            <w:hideMark/>
          </w:tcPr>
          <w:p w14:paraId="467B993F" w14:textId="77777777" w:rsidR="007D1BE5" w:rsidRDefault="007D1BE5">
            <w:pPr>
              <w:jc w:val="center"/>
              <w:rPr>
                <w:ins w:id="4813" w:author="Huanren Fu (傅煥仁)" w:date="2025-04-08T16:11:00Z"/>
                <w:rFonts w:ascii="Arial" w:eastAsia="Times New Roman" w:hAnsi="Arial" w:cs="Arial"/>
                <w:b/>
                <w:bCs/>
                <w:color w:val="000000" w:themeColor="text1"/>
                <w:sz w:val="18"/>
                <w:szCs w:val="18"/>
              </w:rPr>
            </w:pPr>
            <w:ins w:id="4814" w:author="Huanren Fu (傅煥仁)" w:date="2025-04-08T16:11:00Z">
              <w:r>
                <w:rPr>
                  <w:rFonts w:ascii="Arial" w:eastAsia="Times New Roman" w:hAnsi="Arial" w:cs="Arial"/>
                  <w:b/>
                  <w:bCs/>
                  <w:color w:val="000000" w:themeColor="text1"/>
                  <w:sz w:val="18"/>
                  <w:szCs w:val="18"/>
                </w:rPr>
                <w:t>IBB Case 1</w:t>
              </w:r>
            </w:ins>
          </w:p>
        </w:tc>
        <w:tc>
          <w:tcPr>
            <w:tcW w:w="3210" w:type="dxa"/>
            <w:tcBorders>
              <w:top w:val="single" w:sz="4" w:space="0" w:color="auto"/>
              <w:left w:val="single" w:sz="4" w:space="0" w:color="auto"/>
              <w:bottom w:val="single" w:sz="4" w:space="0" w:color="auto"/>
              <w:right w:val="single" w:sz="4" w:space="0" w:color="auto"/>
            </w:tcBorders>
            <w:hideMark/>
          </w:tcPr>
          <w:p w14:paraId="0EB2D5B0" w14:textId="77777777" w:rsidR="007D1BE5" w:rsidRDefault="007D1BE5">
            <w:pPr>
              <w:autoSpaceDE w:val="0"/>
              <w:autoSpaceDN w:val="0"/>
              <w:adjustRightInd w:val="0"/>
              <w:jc w:val="center"/>
              <w:rPr>
                <w:ins w:id="4815" w:author="Huanren Fu (傅煥仁)" w:date="2025-04-08T16:11:00Z"/>
                <w:rFonts w:eastAsia="SimSun"/>
                <w:color w:val="000000" w:themeColor="text1"/>
              </w:rPr>
            </w:pPr>
            <w:ins w:id="4816" w:author="Huanren Fu (傅煥仁)" w:date="2025-04-08T16:11:00Z">
              <w:r>
                <w:rPr>
                  <w:color w:val="000000" w:themeColor="text1"/>
                </w:rPr>
                <w:t>5</w:t>
              </w:r>
            </w:ins>
          </w:p>
        </w:tc>
        <w:tc>
          <w:tcPr>
            <w:tcW w:w="3211" w:type="dxa"/>
            <w:tcBorders>
              <w:top w:val="single" w:sz="4" w:space="0" w:color="auto"/>
              <w:left w:val="single" w:sz="4" w:space="0" w:color="auto"/>
              <w:bottom w:val="single" w:sz="4" w:space="0" w:color="auto"/>
              <w:right w:val="single" w:sz="4" w:space="0" w:color="auto"/>
            </w:tcBorders>
            <w:hideMark/>
          </w:tcPr>
          <w:p w14:paraId="7DBC8592" w14:textId="77777777" w:rsidR="007D1BE5" w:rsidRDefault="007D1BE5">
            <w:pPr>
              <w:autoSpaceDE w:val="0"/>
              <w:autoSpaceDN w:val="0"/>
              <w:adjustRightInd w:val="0"/>
              <w:jc w:val="center"/>
              <w:rPr>
                <w:ins w:id="4817" w:author="Huanren Fu (傅煥仁)" w:date="2025-04-08T16:11:00Z"/>
                <w:color w:val="000000" w:themeColor="text1"/>
              </w:rPr>
            </w:pPr>
            <w:ins w:id="4818" w:author="Huanren Fu (傅煥仁)" w:date="2025-04-08T16:11:00Z">
              <w:r>
                <w:rPr>
                  <w:color w:val="000000" w:themeColor="text1"/>
                </w:rPr>
                <w:t>5</w:t>
              </w:r>
            </w:ins>
          </w:p>
        </w:tc>
      </w:tr>
      <w:tr w:rsidR="007D1BE5" w14:paraId="7B23BCE9" w14:textId="77777777" w:rsidTr="007D1BE5">
        <w:trPr>
          <w:ins w:id="4819" w:author="Huanren Fu (傅煥仁)" w:date="2025-04-08T16:11:00Z"/>
        </w:trPr>
        <w:tc>
          <w:tcPr>
            <w:tcW w:w="3210" w:type="dxa"/>
            <w:tcBorders>
              <w:top w:val="single" w:sz="4" w:space="0" w:color="auto"/>
              <w:left w:val="single" w:sz="4" w:space="0" w:color="auto"/>
              <w:bottom w:val="single" w:sz="4" w:space="0" w:color="auto"/>
              <w:right w:val="single" w:sz="4" w:space="0" w:color="auto"/>
            </w:tcBorders>
            <w:hideMark/>
          </w:tcPr>
          <w:p w14:paraId="42D0EF23" w14:textId="77777777" w:rsidR="007D1BE5" w:rsidRDefault="007D1BE5">
            <w:pPr>
              <w:jc w:val="center"/>
              <w:rPr>
                <w:ins w:id="4820" w:author="Huanren Fu (傅煥仁)" w:date="2025-04-08T16:11:00Z"/>
                <w:rFonts w:ascii="Arial" w:eastAsia="Times New Roman" w:hAnsi="Arial" w:cs="Arial"/>
                <w:b/>
                <w:bCs/>
                <w:color w:val="000000" w:themeColor="text1"/>
                <w:sz w:val="18"/>
                <w:szCs w:val="18"/>
              </w:rPr>
            </w:pPr>
            <w:ins w:id="4821" w:author="Huanren Fu (傅煥仁)" w:date="2025-04-08T16:11:00Z">
              <w:r>
                <w:rPr>
                  <w:rFonts w:ascii="Arial" w:eastAsia="Times New Roman" w:hAnsi="Arial" w:cs="Arial"/>
                  <w:b/>
                  <w:bCs/>
                  <w:color w:val="000000" w:themeColor="text1"/>
                  <w:sz w:val="18"/>
                  <w:szCs w:val="18"/>
                </w:rPr>
                <w:t>IBB Case 2</w:t>
              </w:r>
            </w:ins>
          </w:p>
        </w:tc>
        <w:tc>
          <w:tcPr>
            <w:tcW w:w="3210" w:type="dxa"/>
            <w:tcBorders>
              <w:top w:val="single" w:sz="4" w:space="0" w:color="auto"/>
              <w:left w:val="single" w:sz="4" w:space="0" w:color="auto"/>
              <w:bottom w:val="single" w:sz="4" w:space="0" w:color="auto"/>
              <w:right w:val="single" w:sz="4" w:space="0" w:color="auto"/>
            </w:tcBorders>
            <w:hideMark/>
          </w:tcPr>
          <w:p w14:paraId="6472EFF9" w14:textId="77777777" w:rsidR="007D1BE5" w:rsidRDefault="007D1BE5">
            <w:pPr>
              <w:autoSpaceDE w:val="0"/>
              <w:autoSpaceDN w:val="0"/>
              <w:adjustRightInd w:val="0"/>
              <w:jc w:val="center"/>
              <w:rPr>
                <w:ins w:id="4822" w:author="Huanren Fu (傅煥仁)" w:date="2025-04-08T16:11:00Z"/>
                <w:rFonts w:eastAsia="SimSun"/>
                <w:color w:val="000000" w:themeColor="text1"/>
              </w:rPr>
            </w:pPr>
            <w:ins w:id="4823" w:author="Huanren Fu (傅煥仁)" w:date="2025-04-08T16:11:00Z">
              <w:r>
                <w:rPr>
                  <w:color w:val="000000" w:themeColor="text1"/>
                </w:rPr>
                <w:t>5</w:t>
              </w:r>
            </w:ins>
          </w:p>
        </w:tc>
        <w:tc>
          <w:tcPr>
            <w:tcW w:w="3211" w:type="dxa"/>
            <w:tcBorders>
              <w:top w:val="single" w:sz="4" w:space="0" w:color="auto"/>
              <w:left w:val="single" w:sz="4" w:space="0" w:color="auto"/>
              <w:bottom w:val="single" w:sz="4" w:space="0" w:color="auto"/>
              <w:right w:val="single" w:sz="4" w:space="0" w:color="auto"/>
            </w:tcBorders>
            <w:hideMark/>
          </w:tcPr>
          <w:p w14:paraId="286D10A1" w14:textId="77777777" w:rsidR="007D1BE5" w:rsidRDefault="007D1BE5">
            <w:pPr>
              <w:autoSpaceDE w:val="0"/>
              <w:autoSpaceDN w:val="0"/>
              <w:adjustRightInd w:val="0"/>
              <w:jc w:val="center"/>
              <w:rPr>
                <w:ins w:id="4824" w:author="Huanren Fu (傅煥仁)" w:date="2025-04-08T16:11:00Z"/>
                <w:color w:val="000000" w:themeColor="text1"/>
              </w:rPr>
            </w:pPr>
            <w:ins w:id="4825" w:author="Huanren Fu (傅煥仁)" w:date="2025-04-08T16:11:00Z">
              <w:r>
                <w:rPr>
                  <w:color w:val="000000" w:themeColor="text1"/>
                </w:rPr>
                <w:t>5</w:t>
              </w:r>
            </w:ins>
          </w:p>
        </w:tc>
      </w:tr>
    </w:tbl>
    <w:p w14:paraId="25134157" w14:textId="77777777" w:rsidR="007D1BE5" w:rsidRDefault="007D1BE5" w:rsidP="007D1BE5">
      <w:pPr>
        <w:autoSpaceDE w:val="0"/>
        <w:autoSpaceDN w:val="0"/>
        <w:adjustRightInd w:val="0"/>
        <w:jc w:val="both"/>
        <w:rPr>
          <w:ins w:id="4826" w:author="Huanren Fu (傅煥仁)" w:date="2025-04-08T16:11:00Z"/>
          <w:rFonts w:eastAsia="SimSun"/>
          <w:color w:val="000000" w:themeColor="text1"/>
          <w:lang w:eastAsia="zh-CN"/>
        </w:rPr>
      </w:pPr>
    </w:p>
    <w:p w14:paraId="6EBE6278" w14:textId="77777777" w:rsidR="007D1BE5" w:rsidRDefault="007D1BE5" w:rsidP="007D1BE5">
      <w:pPr>
        <w:autoSpaceDE w:val="0"/>
        <w:autoSpaceDN w:val="0"/>
        <w:adjustRightInd w:val="0"/>
        <w:jc w:val="both"/>
        <w:rPr>
          <w:ins w:id="4827" w:author="Huanren Fu (傅煥仁)" w:date="2025-04-08T16:11:00Z"/>
          <w:color w:val="000000" w:themeColor="text1"/>
        </w:rPr>
      </w:pPr>
    </w:p>
    <w:p w14:paraId="18D49AD2" w14:textId="77777777" w:rsidR="007D1BE5" w:rsidRDefault="007D1BE5" w:rsidP="007D1BE5">
      <w:pPr>
        <w:autoSpaceDE w:val="0"/>
        <w:autoSpaceDN w:val="0"/>
        <w:adjustRightInd w:val="0"/>
        <w:jc w:val="both"/>
        <w:rPr>
          <w:ins w:id="4828" w:author="Huanren Fu (傅煥仁)" w:date="2025-04-08T16:11:00Z"/>
          <w:color w:val="000000" w:themeColor="text1"/>
        </w:rPr>
      </w:pPr>
      <w:ins w:id="4829" w:author="Huanren Fu (傅煥仁)" w:date="2025-04-08T16:11:00Z">
        <w:r>
          <w:rPr>
            <w:color w:val="000000" w:themeColor="text1"/>
          </w:rPr>
          <w:t>Based on the analysis, with the proposed ΔR</w:t>
        </w:r>
        <w:r>
          <w:rPr>
            <w:color w:val="000000" w:themeColor="text1"/>
            <w:vertAlign w:val="subscript"/>
          </w:rPr>
          <w:t>IBNC</w:t>
        </w:r>
        <w:r>
          <w:rPr>
            <w:color w:val="000000" w:themeColor="text1"/>
          </w:rPr>
          <w:t xml:space="preserve"> adjustment due to self-interference, the ACS/IBB requirements can be met with some margin. However, we note that this conclusion may depend on the CA band combination. For instance, if the duplex gap between UL and DL bands are wide enough, in other words, the TX leakage is of little issue and little ΔR</w:t>
        </w:r>
        <w:r>
          <w:rPr>
            <w:color w:val="000000" w:themeColor="text1"/>
            <w:vertAlign w:val="subscript"/>
          </w:rPr>
          <w:t>IBNC</w:t>
        </w:r>
        <w:r>
          <w:rPr>
            <w:color w:val="000000" w:themeColor="text1"/>
          </w:rPr>
          <w:t xml:space="preserve"> adjustment is needed to meet the REFSENS requirement, there may be some adjustment needed for ACS/IBB requirements.</w:t>
        </w:r>
      </w:ins>
    </w:p>
    <w:p w14:paraId="2F441C45" w14:textId="77777777" w:rsidR="007D1BE5" w:rsidRDefault="007D1BE5" w:rsidP="007D1BE5">
      <w:pPr>
        <w:autoSpaceDE w:val="0"/>
        <w:autoSpaceDN w:val="0"/>
        <w:adjustRightInd w:val="0"/>
        <w:jc w:val="both"/>
        <w:rPr>
          <w:ins w:id="4830" w:author="Huanren Fu (傅煥仁)" w:date="2025-04-08T16:11:00Z"/>
          <w:color w:val="000000" w:themeColor="text1"/>
        </w:rPr>
      </w:pPr>
    </w:p>
    <w:p w14:paraId="62FD3C76" w14:textId="77777777" w:rsidR="007D1BE5" w:rsidRDefault="007D1BE5" w:rsidP="007D1BE5">
      <w:pPr>
        <w:autoSpaceDE w:val="0"/>
        <w:autoSpaceDN w:val="0"/>
        <w:adjustRightInd w:val="0"/>
        <w:jc w:val="both"/>
        <w:rPr>
          <w:ins w:id="4831" w:author="Huanren Fu (傅煥仁)" w:date="2025-04-08T16:11:00Z"/>
          <w:color w:val="000000" w:themeColor="text1"/>
          <w:u w:val="single"/>
        </w:rPr>
      </w:pPr>
      <w:ins w:id="4832" w:author="Huanren Fu (傅煥仁)" w:date="2025-04-08T16:11:00Z">
        <w:r>
          <w:rPr>
            <w:color w:val="000000" w:themeColor="text1"/>
            <w:u w:val="single"/>
          </w:rPr>
          <w:t>Case 2: The image of the blocker overlaps with a wanted CC</w:t>
        </w:r>
      </w:ins>
    </w:p>
    <w:p w14:paraId="280559F4" w14:textId="77777777" w:rsidR="007D1BE5" w:rsidRDefault="007D1BE5" w:rsidP="007D1BE5">
      <w:pPr>
        <w:autoSpaceDE w:val="0"/>
        <w:autoSpaceDN w:val="0"/>
        <w:adjustRightInd w:val="0"/>
        <w:jc w:val="both"/>
        <w:rPr>
          <w:ins w:id="4833" w:author="Huanren Fu (傅煥仁)" w:date="2025-04-08T16:11:00Z"/>
          <w:color w:val="000000" w:themeColor="text1"/>
        </w:rPr>
      </w:pPr>
    </w:p>
    <w:p w14:paraId="7058AC5F" w14:textId="77777777" w:rsidR="007D1BE5" w:rsidRDefault="007D1BE5" w:rsidP="007D1BE5">
      <w:pPr>
        <w:autoSpaceDE w:val="0"/>
        <w:autoSpaceDN w:val="0"/>
        <w:adjustRightInd w:val="0"/>
        <w:jc w:val="both"/>
        <w:rPr>
          <w:ins w:id="4834" w:author="Huanren Fu (傅煥仁)" w:date="2025-04-08T16:11:00Z"/>
          <w:color w:val="000000" w:themeColor="text1"/>
        </w:rPr>
      </w:pPr>
      <w:ins w:id="4835" w:author="Huanren Fu (傅煥仁)" w:date="2025-04-08T16:11:00Z">
        <w:r>
          <w:rPr>
            <w:color w:val="000000" w:themeColor="text1"/>
          </w:rPr>
          <w:t xml:space="preserve">When the image of the block overlaps with a wanted CC, the results are shown in Table 5 and Table 6 for CA_n3(2A) and CA_n25(2A), respectively. </w:t>
        </w:r>
      </w:ins>
    </w:p>
    <w:p w14:paraId="14D9A456" w14:textId="77777777" w:rsidR="007D1BE5" w:rsidRDefault="007D1BE5" w:rsidP="007D1BE5">
      <w:pPr>
        <w:autoSpaceDE w:val="0"/>
        <w:autoSpaceDN w:val="0"/>
        <w:adjustRightInd w:val="0"/>
        <w:jc w:val="both"/>
        <w:rPr>
          <w:ins w:id="4836" w:author="Huanren Fu (傅煥仁)" w:date="2025-04-08T16:11:00Z"/>
          <w:color w:val="000000" w:themeColor="text1"/>
        </w:rPr>
      </w:pPr>
      <w:ins w:id="4837" w:author="Huanren Fu (傅煥仁)" w:date="2025-04-08T16:11:00Z">
        <w:r>
          <w:rPr>
            <w:color w:val="000000" w:themeColor="text1"/>
          </w:rPr>
          <w:t>Note the following for the analysis:</w:t>
        </w:r>
      </w:ins>
    </w:p>
    <w:p w14:paraId="7C823967" w14:textId="77777777" w:rsidR="007D1BE5" w:rsidRDefault="007D1BE5" w:rsidP="007D1BE5">
      <w:pPr>
        <w:pStyle w:val="ae"/>
        <w:numPr>
          <w:ilvl w:val="0"/>
          <w:numId w:val="33"/>
        </w:numPr>
        <w:overflowPunct/>
        <w:spacing w:after="0"/>
        <w:ind w:leftChars="0"/>
        <w:contextualSpacing/>
        <w:jc w:val="both"/>
        <w:rPr>
          <w:ins w:id="4838" w:author="Huanren Fu (傅煥仁)" w:date="2025-04-08T16:11:00Z"/>
          <w:color w:val="000000" w:themeColor="text1"/>
        </w:rPr>
      </w:pPr>
      <w:ins w:id="4839" w:author="Huanren Fu (傅煥仁)" w:date="2025-04-08T16:11:00Z">
        <w:r>
          <w:rPr>
            <w:color w:val="000000" w:themeColor="text1"/>
          </w:rPr>
          <w:t>Image rejection ratio at the UE is assumed to be 25dB.</w:t>
        </w:r>
      </w:ins>
    </w:p>
    <w:p w14:paraId="2AE10D2B" w14:textId="77777777" w:rsidR="007D1BE5" w:rsidRDefault="007D1BE5" w:rsidP="007D1BE5">
      <w:pPr>
        <w:pStyle w:val="ae"/>
        <w:numPr>
          <w:ilvl w:val="0"/>
          <w:numId w:val="33"/>
        </w:numPr>
        <w:overflowPunct/>
        <w:spacing w:after="0"/>
        <w:ind w:leftChars="0"/>
        <w:contextualSpacing/>
        <w:jc w:val="both"/>
        <w:rPr>
          <w:ins w:id="4840" w:author="Huanren Fu (傅煥仁)" w:date="2025-04-08T16:11:00Z"/>
          <w:color w:val="000000" w:themeColor="text1"/>
        </w:rPr>
      </w:pPr>
      <w:ins w:id="4841" w:author="Huanren Fu (傅煥仁)" w:date="2025-04-08T16:11:00Z">
        <w:r>
          <w:rPr>
            <w:color w:val="000000" w:themeColor="text1"/>
          </w:rPr>
          <w:t>Other assumptions are the same as in Case 1 where the image of the blocker does not overlap with a wanted CC.</w:t>
        </w:r>
      </w:ins>
    </w:p>
    <w:p w14:paraId="16C30211" w14:textId="77777777" w:rsidR="007D1BE5" w:rsidRDefault="007D1BE5" w:rsidP="007D1BE5">
      <w:pPr>
        <w:pStyle w:val="ae"/>
        <w:numPr>
          <w:ilvl w:val="0"/>
          <w:numId w:val="33"/>
        </w:numPr>
        <w:overflowPunct/>
        <w:spacing w:after="0"/>
        <w:ind w:leftChars="0"/>
        <w:contextualSpacing/>
        <w:jc w:val="both"/>
        <w:rPr>
          <w:ins w:id="4842" w:author="Huanren Fu (傅煥仁)" w:date="2025-04-08T16:11:00Z"/>
          <w:color w:val="000000" w:themeColor="text1"/>
        </w:rPr>
      </w:pPr>
      <w:ins w:id="4843" w:author="Huanren Fu (傅煥仁)" w:date="2025-04-08T16:11:00Z">
        <w:r>
          <w:rPr>
            <w:color w:val="000000" w:themeColor="text1"/>
          </w:rPr>
          <w:t>For the two CA configurations, CA_n3(2A) (5MHz PCC + 5MHz SCC, Wgap = 65MHz) and CA_n25(2A) (5MHz PCC + 5MHz SCC, Wgap = 55MHz), because the PCC and SCC have the same channel bandwidth, the image of the blocker does not overlap with a wanted CC. Therefore, the analysis shown below are aimed to provide an initial assessment of the impact. Further analysis is needed to address the CA configurations where the image of the blocker does overlap with a wanted CC.</w:t>
        </w:r>
      </w:ins>
    </w:p>
    <w:p w14:paraId="5232F8AD" w14:textId="77777777" w:rsidR="007D1BE5" w:rsidRDefault="007D1BE5" w:rsidP="007D1BE5">
      <w:pPr>
        <w:autoSpaceDE w:val="0"/>
        <w:autoSpaceDN w:val="0"/>
        <w:adjustRightInd w:val="0"/>
        <w:jc w:val="both"/>
        <w:rPr>
          <w:ins w:id="4844" w:author="Huanren Fu (傅煥仁)" w:date="2025-04-08T16:11:00Z"/>
          <w:color w:val="000000" w:themeColor="text1"/>
        </w:rPr>
      </w:pPr>
    </w:p>
    <w:p w14:paraId="087AEF06" w14:textId="77777777" w:rsidR="007D1BE5" w:rsidRDefault="007D1BE5" w:rsidP="007D1BE5">
      <w:pPr>
        <w:autoSpaceDE w:val="0"/>
        <w:autoSpaceDN w:val="0"/>
        <w:adjustRightInd w:val="0"/>
        <w:jc w:val="both"/>
        <w:rPr>
          <w:ins w:id="4845" w:author="Huanren Fu (傅煥仁)" w:date="2025-04-08T16:11:00Z"/>
          <w:color w:val="000000" w:themeColor="text1"/>
        </w:rPr>
      </w:pPr>
    </w:p>
    <w:p w14:paraId="6F307B6A" w14:textId="4A920610" w:rsidR="007D1BE5" w:rsidRDefault="00455993" w:rsidP="007D1BE5">
      <w:pPr>
        <w:pStyle w:val="TH"/>
        <w:rPr>
          <w:ins w:id="4846" w:author="Huanren Fu (傅煥仁)" w:date="2025-04-08T16:11:00Z"/>
          <w:color w:val="000000" w:themeColor="text1"/>
          <w:sz w:val="24"/>
          <w:szCs w:val="24"/>
        </w:rPr>
      </w:pPr>
      <w:ins w:id="4847" w:author="Huanren Fu (傅煥仁)" w:date="2025-04-11T08:19:00Z">
        <w:r>
          <w:rPr>
            <w:color w:val="000000" w:themeColor="text1"/>
          </w:rPr>
          <w:t>Table 7.2-</w:t>
        </w:r>
      </w:ins>
      <w:ins w:id="4848" w:author="Huanren Fu (傅煥仁)" w:date="2025-04-08T16:11:00Z">
        <w:r w:rsidR="007D1BE5">
          <w:rPr>
            <w:color w:val="000000" w:themeColor="text1"/>
          </w:rPr>
          <w:t>5</w:t>
        </w:r>
      </w:ins>
      <w:ins w:id="4849" w:author="Huanren Fu (傅煥仁)" w:date="2025-04-11T08:19:00Z">
        <w:r>
          <w:rPr>
            <w:color w:val="000000" w:themeColor="text1"/>
          </w:rPr>
          <w:t>:</w:t>
        </w:r>
      </w:ins>
      <w:ins w:id="4850" w:author="Huanren Fu (傅煥仁)" w:date="2025-04-08T16:11:00Z">
        <w:r w:rsidR="007D1BE5">
          <w:rPr>
            <w:color w:val="000000" w:themeColor="text1"/>
          </w:rPr>
          <w:t xml:space="preserve"> Link budget of Blocker for CA_n3(2A)</w:t>
        </w:r>
      </w:ins>
    </w:p>
    <w:p w14:paraId="31FB813A" w14:textId="77777777" w:rsidR="007D1BE5" w:rsidRDefault="007D1BE5" w:rsidP="007D1BE5">
      <w:pPr>
        <w:autoSpaceDE w:val="0"/>
        <w:autoSpaceDN w:val="0"/>
        <w:adjustRightInd w:val="0"/>
        <w:jc w:val="both"/>
        <w:rPr>
          <w:ins w:id="4851" w:author="Huanren Fu (傅煥仁)" w:date="2025-04-08T16:11:00Z"/>
          <w:color w:val="000000" w:themeColor="text1"/>
        </w:rPr>
      </w:pPr>
    </w:p>
    <w:tbl>
      <w:tblPr>
        <w:tblStyle w:val="ab"/>
        <w:tblW w:w="0" w:type="auto"/>
        <w:jc w:val="center"/>
        <w:tblLook w:val="04A0" w:firstRow="1" w:lastRow="0" w:firstColumn="1" w:lastColumn="0" w:noHBand="0" w:noVBand="1"/>
      </w:tblPr>
      <w:tblGrid>
        <w:gridCol w:w="2155"/>
        <w:gridCol w:w="2023"/>
        <w:gridCol w:w="1975"/>
      </w:tblGrid>
      <w:tr w:rsidR="007D1BE5" w14:paraId="13A0C171" w14:textId="77777777" w:rsidTr="007D1BE5">
        <w:trPr>
          <w:jc w:val="center"/>
          <w:ins w:id="4852" w:author="Huanren Fu (傅煥仁)" w:date="2025-04-08T16:11:00Z"/>
        </w:trPr>
        <w:tc>
          <w:tcPr>
            <w:tcW w:w="2155" w:type="dxa"/>
            <w:tcBorders>
              <w:top w:val="single" w:sz="4" w:space="0" w:color="auto"/>
              <w:left w:val="single" w:sz="4" w:space="0" w:color="auto"/>
              <w:bottom w:val="single" w:sz="4" w:space="0" w:color="auto"/>
              <w:right w:val="single" w:sz="4" w:space="0" w:color="auto"/>
            </w:tcBorders>
            <w:hideMark/>
          </w:tcPr>
          <w:p w14:paraId="18996152" w14:textId="77777777" w:rsidR="007D1BE5" w:rsidRDefault="007D1BE5">
            <w:pPr>
              <w:jc w:val="center"/>
              <w:rPr>
                <w:ins w:id="4853" w:author="Huanren Fu (傅煥仁)" w:date="2025-04-08T16:11:00Z"/>
                <w:rFonts w:ascii="Arial" w:eastAsia="Times New Roman" w:hAnsi="Arial" w:cs="Arial"/>
                <w:b/>
                <w:bCs/>
                <w:color w:val="000000" w:themeColor="text1"/>
                <w:sz w:val="18"/>
                <w:szCs w:val="18"/>
              </w:rPr>
            </w:pPr>
            <w:ins w:id="4854" w:author="Huanren Fu (傅煥仁)" w:date="2025-04-08T16:11:00Z">
              <w:r>
                <w:rPr>
                  <w:rFonts w:ascii="Arial" w:eastAsia="Times New Roman" w:hAnsi="Arial" w:cs="Arial"/>
                  <w:b/>
                  <w:bCs/>
                  <w:color w:val="000000" w:themeColor="text1"/>
                  <w:sz w:val="18"/>
                  <w:szCs w:val="18"/>
                </w:rPr>
                <w:t>Image rejection ratio (IRR) (dB)</w:t>
              </w:r>
            </w:ins>
          </w:p>
        </w:tc>
        <w:tc>
          <w:tcPr>
            <w:tcW w:w="3998" w:type="dxa"/>
            <w:gridSpan w:val="2"/>
            <w:tcBorders>
              <w:top w:val="single" w:sz="4" w:space="0" w:color="auto"/>
              <w:left w:val="single" w:sz="4" w:space="0" w:color="auto"/>
              <w:bottom w:val="single" w:sz="4" w:space="0" w:color="auto"/>
              <w:right w:val="single" w:sz="4" w:space="0" w:color="auto"/>
            </w:tcBorders>
            <w:hideMark/>
          </w:tcPr>
          <w:p w14:paraId="4F3732B2" w14:textId="77777777" w:rsidR="007D1BE5" w:rsidRDefault="007D1BE5">
            <w:pPr>
              <w:autoSpaceDE w:val="0"/>
              <w:autoSpaceDN w:val="0"/>
              <w:adjustRightInd w:val="0"/>
              <w:jc w:val="center"/>
              <w:rPr>
                <w:ins w:id="4855" w:author="Huanren Fu (傅煥仁)" w:date="2025-04-08T16:11:00Z"/>
                <w:rFonts w:eastAsia="SimSun"/>
                <w:color w:val="000000" w:themeColor="text1"/>
              </w:rPr>
            </w:pPr>
            <w:ins w:id="4856" w:author="Huanren Fu (傅煥仁)" w:date="2025-04-08T16:11:00Z">
              <w:r>
                <w:rPr>
                  <w:color w:val="000000" w:themeColor="text1"/>
                </w:rPr>
                <w:t>25</w:t>
              </w:r>
            </w:ins>
          </w:p>
        </w:tc>
      </w:tr>
      <w:tr w:rsidR="007D1BE5" w14:paraId="1026708F" w14:textId="77777777" w:rsidTr="007D1BE5">
        <w:trPr>
          <w:jc w:val="center"/>
          <w:ins w:id="4857" w:author="Huanren Fu (傅煥仁)" w:date="2025-04-08T16:11:00Z"/>
        </w:trPr>
        <w:tc>
          <w:tcPr>
            <w:tcW w:w="2155" w:type="dxa"/>
            <w:tcBorders>
              <w:top w:val="single" w:sz="4" w:space="0" w:color="auto"/>
              <w:left w:val="single" w:sz="4" w:space="0" w:color="auto"/>
              <w:bottom w:val="single" w:sz="4" w:space="0" w:color="auto"/>
              <w:right w:val="single" w:sz="4" w:space="0" w:color="auto"/>
            </w:tcBorders>
          </w:tcPr>
          <w:p w14:paraId="1929B94F" w14:textId="77777777" w:rsidR="007D1BE5" w:rsidRDefault="007D1BE5">
            <w:pPr>
              <w:jc w:val="center"/>
              <w:rPr>
                <w:ins w:id="4858" w:author="Huanren Fu (傅煥仁)" w:date="2025-04-08T16:11:00Z"/>
                <w:rFonts w:ascii="Arial" w:eastAsia="Times New Roman"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70B6DA72" w14:textId="77777777" w:rsidR="007D1BE5" w:rsidRDefault="007D1BE5">
            <w:pPr>
              <w:autoSpaceDE w:val="0"/>
              <w:autoSpaceDN w:val="0"/>
              <w:adjustRightInd w:val="0"/>
              <w:jc w:val="both"/>
              <w:rPr>
                <w:ins w:id="4859" w:author="Huanren Fu (傅煥仁)" w:date="2025-04-08T16:11:00Z"/>
                <w:rFonts w:ascii="Arial" w:eastAsia="Times New Roman" w:hAnsi="Arial" w:cs="Arial"/>
                <w:b/>
                <w:bCs/>
                <w:color w:val="000000" w:themeColor="text1"/>
                <w:sz w:val="18"/>
                <w:szCs w:val="18"/>
              </w:rPr>
            </w:pPr>
            <w:ins w:id="4860" w:author="Huanren Fu (傅煥仁)" w:date="2025-04-08T16:11:00Z">
              <w:r>
                <w:rPr>
                  <w:rFonts w:ascii="Arial" w:eastAsia="Times New Roman" w:hAnsi="Arial" w:cs="Arial"/>
                  <w:b/>
                  <w:bCs/>
                  <w:color w:val="000000" w:themeColor="text1"/>
                  <w:sz w:val="18"/>
                  <w:szCs w:val="18"/>
                </w:rPr>
                <w:t>PCC SNR (dB) after ADC</w:t>
              </w:r>
            </w:ins>
          </w:p>
        </w:tc>
        <w:tc>
          <w:tcPr>
            <w:tcW w:w="1975" w:type="dxa"/>
            <w:tcBorders>
              <w:top w:val="single" w:sz="4" w:space="0" w:color="auto"/>
              <w:left w:val="single" w:sz="4" w:space="0" w:color="auto"/>
              <w:bottom w:val="single" w:sz="4" w:space="0" w:color="auto"/>
              <w:right w:val="single" w:sz="4" w:space="0" w:color="auto"/>
            </w:tcBorders>
            <w:hideMark/>
          </w:tcPr>
          <w:p w14:paraId="31E743F2" w14:textId="77777777" w:rsidR="007D1BE5" w:rsidRDefault="007D1BE5">
            <w:pPr>
              <w:autoSpaceDE w:val="0"/>
              <w:autoSpaceDN w:val="0"/>
              <w:adjustRightInd w:val="0"/>
              <w:jc w:val="both"/>
              <w:rPr>
                <w:ins w:id="4861" w:author="Huanren Fu (傅煥仁)" w:date="2025-04-08T16:11:00Z"/>
                <w:rFonts w:ascii="Arial" w:eastAsia="Times New Roman" w:hAnsi="Arial" w:cs="Arial"/>
                <w:b/>
                <w:bCs/>
                <w:color w:val="000000" w:themeColor="text1"/>
                <w:sz w:val="18"/>
                <w:szCs w:val="18"/>
              </w:rPr>
            </w:pPr>
            <w:ins w:id="4862" w:author="Huanren Fu (傅煥仁)" w:date="2025-04-08T16:11:00Z">
              <w:r>
                <w:rPr>
                  <w:rFonts w:ascii="Arial" w:eastAsia="Times New Roman" w:hAnsi="Arial" w:cs="Arial"/>
                  <w:b/>
                  <w:bCs/>
                  <w:color w:val="000000" w:themeColor="text1"/>
                  <w:sz w:val="18"/>
                  <w:szCs w:val="18"/>
                </w:rPr>
                <w:t>SCC SNR (dB) after ADC</w:t>
              </w:r>
            </w:ins>
          </w:p>
        </w:tc>
      </w:tr>
      <w:tr w:rsidR="007D1BE5" w14:paraId="66242A99" w14:textId="77777777" w:rsidTr="007D1BE5">
        <w:trPr>
          <w:jc w:val="center"/>
          <w:ins w:id="4863" w:author="Huanren Fu (傅煥仁)" w:date="2025-04-08T16:11:00Z"/>
        </w:trPr>
        <w:tc>
          <w:tcPr>
            <w:tcW w:w="2155" w:type="dxa"/>
            <w:tcBorders>
              <w:top w:val="single" w:sz="4" w:space="0" w:color="auto"/>
              <w:left w:val="single" w:sz="4" w:space="0" w:color="auto"/>
              <w:bottom w:val="single" w:sz="4" w:space="0" w:color="auto"/>
              <w:right w:val="single" w:sz="4" w:space="0" w:color="auto"/>
            </w:tcBorders>
            <w:hideMark/>
          </w:tcPr>
          <w:p w14:paraId="2DB8E907" w14:textId="77777777" w:rsidR="007D1BE5" w:rsidRDefault="007D1BE5">
            <w:pPr>
              <w:jc w:val="center"/>
              <w:rPr>
                <w:ins w:id="4864" w:author="Huanren Fu (傅煥仁)" w:date="2025-04-08T16:11:00Z"/>
                <w:rFonts w:ascii="Arial" w:eastAsia="Times New Roman" w:hAnsi="Arial" w:cs="Arial"/>
                <w:b/>
                <w:bCs/>
                <w:color w:val="000000" w:themeColor="text1"/>
                <w:sz w:val="18"/>
                <w:szCs w:val="18"/>
              </w:rPr>
            </w:pPr>
            <w:ins w:id="4865" w:author="Huanren Fu (傅煥仁)" w:date="2025-04-08T16:11:00Z">
              <w:r>
                <w:rPr>
                  <w:rFonts w:ascii="Arial" w:eastAsia="Times New Roman" w:hAnsi="Arial" w:cs="Arial"/>
                  <w:b/>
                  <w:bCs/>
                  <w:color w:val="000000" w:themeColor="text1"/>
                  <w:sz w:val="18"/>
                  <w:szCs w:val="18"/>
                </w:rPr>
                <w:t>REFSENS</w:t>
              </w:r>
            </w:ins>
          </w:p>
        </w:tc>
        <w:tc>
          <w:tcPr>
            <w:tcW w:w="2023" w:type="dxa"/>
            <w:tcBorders>
              <w:top w:val="single" w:sz="4" w:space="0" w:color="auto"/>
              <w:left w:val="single" w:sz="4" w:space="0" w:color="auto"/>
              <w:bottom w:val="single" w:sz="4" w:space="0" w:color="auto"/>
              <w:right w:val="single" w:sz="4" w:space="0" w:color="auto"/>
            </w:tcBorders>
            <w:hideMark/>
          </w:tcPr>
          <w:p w14:paraId="29D08B89" w14:textId="77777777" w:rsidR="007D1BE5" w:rsidRDefault="007D1BE5">
            <w:pPr>
              <w:autoSpaceDE w:val="0"/>
              <w:autoSpaceDN w:val="0"/>
              <w:adjustRightInd w:val="0"/>
              <w:jc w:val="center"/>
              <w:rPr>
                <w:ins w:id="4866" w:author="Huanren Fu (傅煥仁)" w:date="2025-04-08T16:11:00Z"/>
                <w:rFonts w:eastAsia="SimSun"/>
                <w:color w:val="000000" w:themeColor="text1"/>
              </w:rPr>
            </w:pPr>
            <w:ins w:id="4867" w:author="Huanren Fu (傅煥仁)" w:date="2025-04-08T16:11:00Z">
              <w:r>
                <w:rPr>
                  <w:color w:val="000000" w:themeColor="text1"/>
                </w:rPr>
                <w:t>-1</w:t>
              </w:r>
            </w:ins>
          </w:p>
        </w:tc>
        <w:tc>
          <w:tcPr>
            <w:tcW w:w="1975" w:type="dxa"/>
            <w:tcBorders>
              <w:top w:val="single" w:sz="4" w:space="0" w:color="auto"/>
              <w:left w:val="single" w:sz="4" w:space="0" w:color="auto"/>
              <w:bottom w:val="single" w:sz="4" w:space="0" w:color="auto"/>
              <w:right w:val="single" w:sz="4" w:space="0" w:color="auto"/>
            </w:tcBorders>
            <w:hideMark/>
          </w:tcPr>
          <w:p w14:paraId="4085C004" w14:textId="77777777" w:rsidR="007D1BE5" w:rsidRDefault="007D1BE5">
            <w:pPr>
              <w:autoSpaceDE w:val="0"/>
              <w:autoSpaceDN w:val="0"/>
              <w:adjustRightInd w:val="0"/>
              <w:jc w:val="center"/>
              <w:rPr>
                <w:ins w:id="4868" w:author="Huanren Fu (傅煥仁)" w:date="2025-04-08T16:11:00Z"/>
                <w:color w:val="000000" w:themeColor="text1"/>
              </w:rPr>
            </w:pPr>
            <w:ins w:id="4869" w:author="Huanren Fu (傅煥仁)" w:date="2025-04-08T16:11:00Z">
              <w:r>
                <w:rPr>
                  <w:color w:val="000000" w:themeColor="text1"/>
                </w:rPr>
                <w:t>-1</w:t>
              </w:r>
            </w:ins>
          </w:p>
        </w:tc>
      </w:tr>
      <w:tr w:rsidR="007D1BE5" w14:paraId="2A83C520" w14:textId="77777777" w:rsidTr="007D1BE5">
        <w:trPr>
          <w:jc w:val="center"/>
          <w:ins w:id="4870" w:author="Huanren Fu (傅煥仁)" w:date="2025-04-08T16:11:00Z"/>
        </w:trPr>
        <w:tc>
          <w:tcPr>
            <w:tcW w:w="2155" w:type="dxa"/>
            <w:tcBorders>
              <w:top w:val="single" w:sz="4" w:space="0" w:color="auto"/>
              <w:left w:val="single" w:sz="4" w:space="0" w:color="auto"/>
              <w:bottom w:val="single" w:sz="4" w:space="0" w:color="auto"/>
              <w:right w:val="single" w:sz="4" w:space="0" w:color="auto"/>
            </w:tcBorders>
            <w:hideMark/>
          </w:tcPr>
          <w:p w14:paraId="148324EC" w14:textId="77777777" w:rsidR="007D1BE5" w:rsidRDefault="007D1BE5">
            <w:pPr>
              <w:jc w:val="center"/>
              <w:rPr>
                <w:ins w:id="4871" w:author="Huanren Fu (傅煥仁)" w:date="2025-04-08T16:11:00Z"/>
                <w:rFonts w:ascii="Arial" w:eastAsia="Times New Roman" w:hAnsi="Arial" w:cs="Arial"/>
                <w:b/>
                <w:bCs/>
                <w:color w:val="000000" w:themeColor="text1"/>
                <w:sz w:val="18"/>
                <w:szCs w:val="18"/>
              </w:rPr>
            </w:pPr>
            <w:ins w:id="4872" w:author="Huanren Fu (傅煥仁)" w:date="2025-04-08T16:11:00Z">
              <w:r>
                <w:rPr>
                  <w:rFonts w:ascii="Arial" w:eastAsia="Times New Roman" w:hAnsi="Arial" w:cs="Arial"/>
                  <w:b/>
                  <w:bCs/>
                  <w:color w:val="000000" w:themeColor="text1"/>
                  <w:sz w:val="18"/>
                  <w:szCs w:val="18"/>
                </w:rPr>
                <w:t>ACS Case 1</w:t>
              </w:r>
            </w:ins>
          </w:p>
        </w:tc>
        <w:tc>
          <w:tcPr>
            <w:tcW w:w="2023" w:type="dxa"/>
            <w:tcBorders>
              <w:top w:val="single" w:sz="4" w:space="0" w:color="auto"/>
              <w:left w:val="single" w:sz="4" w:space="0" w:color="auto"/>
              <w:bottom w:val="single" w:sz="4" w:space="0" w:color="auto"/>
              <w:right w:val="single" w:sz="4" w:space="0" w:color="auto"/>
            </w:tcBorders>
            <w:hideMark/>
          </w:tcPr>
          <w:p w14:paraId="062C3673" w14:textId="77777777" w:rsidR="007D1BE5" w:rsidRDefault="007D1BE5">
            <w:pPr>
              <w:autoSpaceDE w:val="0"/>
              <w:autoSpaceDN w:val="0"/>
              <w:adjustRightInd w:val="0"/>
              <w:jc w:val="center"/>
              <w:rPr>
                <w:ins w:id="4873" w:author="Huanren Fu (傅煥仁)" w:date="2025-04-08T16:11:00Z"/>
                <w:rFonts w:eastAsia="SimSun"/>
                <w:color w:val="000000" w:themeColor="text1"/>
              </w:rPr>
            </w:pPr>
            <w:ins w:id="4874" w:author="Huanren Fu (傅煥仁)" w:date="2025-04-08T16:11:00Z">
              <w:r>
                <w:rPr>
                  <w:color w:val="000000" w:themeColor="text1"/>
                </w:rPr>
                <w:t>-6.5</w:t>
              </w:r>
            </w:ins>
          </w:p>
        </w:tc>
        <w:tc>
          <w:tcPr>
            <w:tcW w:w="1975" w:type="dxa"/>
            <w:tcBorders>
              <w:top w:val="single" w:sz="4" w:space="0" w:color="auto"/>
              <w:left w:val="single" w:sz="4" w:space="0" w:color="auto"/>
              <w:bottom w:val="single" w:sz="4" w:space="0" w:color="auto"/>
              <w:right w:val="single" w:sz="4" w:space="0" w:color="auto"/>
            </w:tcBorders>
            <w:hideMark/>
          </w:tcPr>
          <w:p w14:paraId="69317C8B" w14:textId="77777777" w:rsidR="007D1BE5" w:rsidRDefault="007D1BE5">
            <w:pPr>
              <w:autoSpaceDE w:val="0"/>
              <w:autoSpaceDN w:val="0"/>
              <w:adjustRightInd w:val="0"/>
              <w:jc w:val="center"/>
              <w:rPr>
                <w:ins w:id="4875" w:author="Huanren Fu (傅煥仁)" w:date="2025-04-08T16:11:00Z"/>
                <w:color w:val="000000" w:themeColor="text1"/>
              </w:rPr>
            </w:pPr>
            <w:ins w:id="4876" w:author="Huanren Fu (傅煥仁)" w:date="2025-04-08T16:11:00Z">
              <w:r>
                <w:rPr>
                  <w:color w:val="000000" w:themeColor="text1"/>
                </w:rPr>
                <w:t>-6.5</w:t>
              </w:r>
            </w:ins>
          </w:p>
        </w:tc>
      </w:tr>
      <w:tr w:rsidR="007D1BE5" w14:paraId="16112E0C" w14:textId="77777777" w:rsidTr="007D1BE5">
        <w:trPr>
          <w:jc w:val="center"/>
          <w:ins w:id="4877" w:author="Huanren Fu (傅煥仁)" w:date="2025-04-08T16:11:00Z"/>
        </w:trPr>
        <w:tc>
          <w:tcPr>
            <w:tcW w:w="2155" w:type="dxa"/>
            <w:tcBorders>
              <w:top w:val="single" w:sz="4" w:space="0" w:color="auto"/>
              <w:left w:val="single" w:sz="4" w:space="0" w:color="auto"/>
              <w:bottom w:val="single" w:sz="4" w:space="0" w:color="auto"/>
              <w:right w:val="single" w:sz="4" w:space="0" w:color="auto"/>
            </w:tcBorders>
            <w:hideMark/>
          </w:tcPr>
          <w:p w14:paraId="1C2E344B" w14:textId="77777777" w:rsidR="007D1BE5" w:rsidRDefault="007D1BE5">
            <w:pPr>
              <w:jc w:val="center"/>
              <w:rPr>
                <w:ins w:id="4878" w:author="Huanren Fu (傅煥仁)" w:date="2025-04-08T16:11:00Z"/>
                <w:rFonts w:ascii="Arial" w:eastAsia="Times New Roman" w:hAnsi="Arial" w:cs="Arial"/>
                <w:b/>
                <w:bCs/>
                <w:color w:val="000000" w:themeColor="text1"/>
                <w:sz w:val="18"/>
                <w:szCs w:val="18"/>
              </w:rPr>
            </w:pPr>
            <w:ins w:id="4879" w:author="Huanren Fu (傅煥仁)" w:date="2025-04-08T16:11:00Z">
              <w:r>
                <w:rPr>
                  <w:rFonts w:ascii="Arial" w:eastAsia="Times New Roman" w:hAnsi="Arial" w:cs="Arial"/>
                  <w:b/>
                  <w:bCs/>
                  <w:color w:val="000000" w:themeColor="text1"/>
                  <w:sz w:val="18"/>
                  <w:szCs w:val="18"/>
                </w:rPr>
                <w:t>ACS Case 2</w:t>
              </w:r>
            </w:ins>
          </w:p>
        </w:tc>
        <w:tc>
          <w:tcPr>
            <w:tcW w:w="2023" w:type="dxa"/>
            <w:tcBorders>
              <w:top w:val="single" w:sz="4" w:space="0" w:color="auto"/>
              <w:left w:val="single" w:sz="4" w:space="0" w:color="auto"/>
              <w:bottom w:val="single" w:sz="4" w:space="0" w:color="auto"/>
              <w:right w:val="single" w:sz="4" w:space="0" w:color="auto"/>
            </w:tcBorders>
            <w:hideMark/>
          </w:tcPr>
          <w:p w14:paraId="3398E8A7" w14:textId="77777777" w:rsidR="007D1BE5" w:rsidRDefault="007D1BE5">
            <w:pPr>
              <w:autoSpaceDE w:val="0"/>
              <w:autoSpaceDN w:val="0"/>
              <w:adjustRightInd w:val="0"/>
              <w:jc w:val="center"/>
              <w:rPr>
                <w:ins w:id="4880" w:author="Huanren Fu (傅煥仁)" w:date="2025-04-08T16:11:00Z"/>
                <w:rFonts w:eastAsia="SimSun"/>
                <w:color w:val="000000" w:themeColor="text1"/>
              </w:rPr>
            </w:pPr>
            <w:ins w:id="4881" w:author="Huanren Fu (傅煥仁)" w:date="2025-04-08T16:11:00Z">
              <w:r>
                <w:rPr>
                  <w:color w:val="000000" w:themeColor="text1"/>
                </w:rPr>
                <w:t>-6.5</w:t>
              </w:r>
            </w:ins>
          </w:p>
        </w:tc>
        <w:tc>
          <w:tcPr>
            <w:tcW w:w="1975" w:type="dxa"/>
            <w:tcBorders>
              <w:top w:val="single" w:sz="4" w:space="0" w:color="auto"/>
              <w:left w:val="single" w:sz="4" w:space="0" w:color="auto"/>
              <w:bottom w:val="single" w:sz="4" w:space="0" w:color="auto"/>
              <w:right w:val="single" w:sz="4" w:space="0" w:color="auto"/>
            </w:tcBorders>
            <w:hideMark/>
          </w:tcPr>
          <w:p w14:paraId="0C222C7B" w14:textId="77777777" w:rsidR="007D1BE5" w:rsidRDefault="007D1BE5">
            <w:pPr>
              <w:autoSpaceDE w:val="0"/>
              <w:autoSpaceDN w:val="0"/>
              <w:adjustRightInd w:val="0"/>
              <w:jc w:val="center"/>
              <w:rPr>
                <w:ins w:id="4882" w:author="Huanren Fu (傅煥仁)" w:date="2025-04-08T16:11:00Z"/>
                <w:color w:val="000000" w:themeColor="text1"/>
              </w:rPr>
            </w:pPr>
            <w:ins w:id="4883" w:author="Huanren Fu (傅煥仁)" w:date="2025-04-08T16:11:00Z">
              <w:r>
                <w:rPr>
                  <w:color w:val="000000" w:themeColor="text1"/>
                </w:rPr>
                <w:t>-6.5</w:t>
              </w:r>
            </w:ins>
          </w:p>
        </w:tc>
      </w:tr>
      <w:tr w:rsidR="007D1BE5" w14:paraId="3642C766" w14:textId="77777777" w:rsidTr="007D1BE5">
        <w:trPr>
          <w:jc w:val="center"/>
          <w:ins w:id="4884" w:author="Huanren Fu (傅煥仁)" w:date="2025-04-08T16:11:00Z"/>
        </w:trPr>
        <w:tc>
          <w:tcPr>
            <w:tcW w:w="2155" w:type="dxa"/>
            <w:tcBorders>
              <w:top w:val="single" w:sz="4" w:space="0" w:color="auto"/>
              <w:left w:val="single" w:sz="4" w:space="0" w:color="auto"/>
              <w:bottom w:val="single" w:sz="4" w:space="0" w:color="auto"/>
              <w:right w:val="single" w:sz="4" w:space="0" w:color="auto"/>
            </w:tcBorders>
            <w:hideMark/>
          </w:tcPr>
          <w:p w14:paraId="2C204127" w14:textId="77777777" w:rsidR="007D1BE5" w:rsidRDefault="007D1BE5">
            <w:pPr>
              <w:jc w:val="center"/>
              <w:rPr>
                <w:ins w:id="4885" w:author="Huanren Fu (傅煥仁)" w:date="2025-04-08T16:11:00Z"/>
                <w:rFonts w:ascii="Arial" w:eastAsia="Times New Roman" w:hAnsi="Arial" w:cs="Arial"/>
                <w:b/>
                <w:bCs/>
                <w:color w:val="000000" w:themeColor="text1"/>
                <w:sz w:val="18"/>
                <w:szCs w:val="18"/>
              </w:rPr>
            </w:pPr>
            <w:ins w:id="4886" w:author="Huanren Fu (傅煥仁)" w:date="2025-04-08T16:11:00Z">
              <w:r>
                <w:rPr>
                  <w:rFonts w:ascii="Arial" w:eastAsia="Times New Roman" w:hAnsi="Arial" w:cs="Arial"/>
                  <w:b/>
                  <w:bCs/>
                  <w:color w:val="000000" w:themeColor="text1"/>
                  <w:sz w:val="18"/>
                  <w:szCs w:val="18"/>
                </w:rPr>
                <w:t>IBB Case 1</w:t>
              </w:r>
            </w:ins>
          </w:p>
        </w:tc>
        <w:tc>
          <w:tcPr>
            <w:tcW w:w="2023" w:type="dxa"/>
            <w:tcBorders>
              <w:top w:val="single" w:sz="4" w:space="0" w:color="auto"/>
              <w:left w:val="single" w:sz="4" w:space="0" w:color="auto"/>
              <w:bottom w:val="single" w:sz="4" w:space="0" w:color="auto"/>
              <w:right w:val="single" w:sz="4" w:space="0" w:color="auto"/>
            </w:tcBorders>
            <w:hideMark/>
          </w:tcPr>
          <w:p w14:paraId="6C7030E2" w14:textId="77777777" w:rsidR="007D1BE5" w:rsidRDefault="007D1BE5">
            <w:pPr>
              <w:autoSpaceDE w:val="0"/>
              <w:autoSpaceDN w:val="0"/>
              <w:adjustRightInd w:val="0"/>
              <w:jc w:val="center"/>
              <w:rPr>
                <w:ins w:id="4887" w:author="Huanren Fu (傅煥仁)" w:date="2025-04-08T16:11:00Z"/>
                <w:rFonts w:eastAsia="SimSun"/>
                <w:color w:val="000000" w:themeColor="text1"/>
              </w:rPr>
            </w:pPr>
            <w:ins w:id="4888" w:author="Huanren Fu (傅煥仁)" w:date="2025-04-08T16:11:00Z">
              <w:r>
                <w:rPr>
                  <w:color w:val="000000" w:themeColor="text1"/>
                </w:rPr>
                <w:t>0.5</w:t>
              </w:r>
            </w:ins>
          </w:p>
        </w:tc>
        <w:tc>
          <w:tcPr>
            <w:tcW w:w="1975" w:type="dxa"/>
            <w:tcBorders>
              <w:top w:val="single" w:sz="4" w:space="0" w:color="auto"/>
              <w:left w:val="single" w:sz="4" w:space="0" w:color="auto"/>
              <w:bottom w:val="single" w:sz="4" w:space="0" w:color="auto"/>
              <w:right w:val="single" w:sz="4" w:space="0" w:color="auto"/>
            </w:tcBorders>
            <w:hideMark/>
          </w:tcPr>
          <w:p w14:paraId="27104564" w14:textId="77777777" w:rsidR="007D1BE5" w:rsidRDefault="007D1BE5">
            <w:pPr>
              <w:autoSpaceDE w:val="0"/>
              <w:autoSpaceDN w:val="0"/>
              <w:adjustRightInd w:val="0"/>
              <w:jc w:val="center"/>
              <w:rPr>
                <w:ins w:id="4889" w:author="Huanren Fu (傅煥仁)" w:date="2025-04-08T16:11:00Z"/>
                <w:color w:val="000000" w:themeColor="text1"/>
              </w:rPr>
            </w:pPr>
            <w:ins w:id="4890" w:author="Huanren Fu (傅煥仁)" w:date="2025-04-08T16:11:00Z">
              <w:r>
                <w:rPr>
                  <w:color w:val="000000" w:themeColor="text1"/>
                </w:rPr>
                <w:t>1.2</w:t>
              </w:r>
            </w:ins>
          </w:p>
        </w:tc>
      </w:tr>
      <w:tr w:rsidR="007D1BE5" w14:paraId="6070A159" w14:textId="77777777" w:rsidTr="007D1BE5">
        <w:trPr>
          <w:jc w:val="center"/>
          <w:ins w:id="4891" w:author="Huanren Fu (傅煥仁)" w:date="2025-04-08T16:11:00Z"/>
        </w:trPr>
        <w:tc>
          <w:tcPr>
            <w:tcW w:w="2155" w:type="dxa"/>
            <w:tcBorders>
              <w:top w:val="single" w:sz="4" w:space="0" w:color="auto"/>
              <w:left w:val="single" w:sz="4" w:space="0" w:color="auto"/>
              <w:bottom w:val="single" w:sz="4" w:space="0" w:color="auto"/>
              <w:right w:val="single" w:sz="4" w:space="0" w:color="auto"/>
            </w:tcBorders>
            <w:hideMark/>
          </w:tcPr>
          <w:p w14:paraId="3AE86521" w14:textId="77777777" w:rsidR="007D1BE5" w:rsidRDefault="007D1BE5">
            <w:pPr>
              <w:jc w:val="center"/>
              <w:rPr>
                <w:ins w:id="4892" w:author="Huanren Fu (傅煥仁)" w:date="2025-04-08T16:11:00Z"/>
                <w:rFonts w:ascii="Arial" w:eastAsia="Times New Roman" w:hAnsi="Arial" w:cs="Arial"/>
                <w:b/>
                <w:bCs/>
                <w:color w:val="000000" w:themeColor="text1"/>
                <w:sz w:val="18"/>
                <w:szCs w:val="18"/>
              </w:rPr>
            </w:pPr>
            <w:ins w:id="4893" w:author="Huanren Fu (傅煥仁)" w:date="2025-04-08T16:11:00Z">
              <w:r>
                <w:rPr>
                  <w:rFonts w:ascii="Arial" w:eastAsia="Times New Roman" w:hAnsi="Arial" w:cs="Arial"/>
                  <w:b/>
                  <w:bCs/>
                  <w:color w:val="000000" w:themeColor="text1"/>
                  <w:sz w:val="18"/>
                  <w:szCs w:val="18"/>
                </w:rPr>
                <w:t>IBB Case 2</w:t>
              </w:r>
            </w:ins>
          </w:p>
        </w:tc>
        <w:tc>
          <w:tcPr>
            <w:tcW w:w="2023" w:type="dxa"/>
            <w:tcBorders>
              <w:top w:val="single" w:sz="4" w:space="0" w:color="auto"/>
              <w:left w:val="single" w:sz="4" w:space="0" w:color="auto"/>
              <w:bottom w:val="single" w:sz="4" w:space="0" w:color="auto"/>
              <w:right w:val="single" w:sz="4" w:space="0" w:color="auto"/>
            </w:tcBorders>
            <w:hideMark/>
          </w:tcPr>
          <w:p w14:paraId="007C6B00" w14:textId="77777777" w:rsidR="007D1BE5" w:rsidRDefault="007D1BE5">
            <w:pPr>
              <w:autoSpaceDE w:val="0"/>
              <w:autoSpaceDN w:val="0"/>
              <w:adjustRightInd w:val="0"/>
              <w:jc w:val="center"/>
              <w:rPr>
                <w:ins w:id="4894" w:author="Huanren Fu (傅煥仁)" w:date="2025-04-08T16:11:00Z"/>
                <w:rFonts w:eastAsia="SimSun"/>
                <w:color w:val="000000" w:themeColor="text1"/>
              </w:rPr>
            </w:pPr>
            <w:ins w:id="4895" w:author="Huanren Fu (傅煥仁)" w:date="2025-04-08T16:11:00Z">
              <w:r>
                <w:rPr>
                  <w:color w:val="000000" w:themeColor="text1"/>
                </w:rPr>
                <w:t>-11.5</w:t>
              </w:r>
            </w:ins>
          </w:p>
        </w:tc>
        <w:tc>
          <w:tcPr>
            <w:tcW w:w="1975" w:type="dxa"/>
            <w:tcBorders>
              <w:top w:val="single" w:sz="4" w:space="0" w:color="auto"/>
              <w:left w:val="single" w:sz="4" w:space="0" w:color="auto"/>
              <w:bottom w:val="single" w:sz="4" w:space="0" w:color="auto"/>
              <w:right w:val="single" w:sz="4" w:space="0" w:color="auto"/>
            </w:tcBorders>
            <w:hideMark/>
          </w:tcPr>
          <w:p w14:paraId="40218178" w14:textId="77777777" w:rsidR="007D1BE5" w:rsidRDefault="007D1BE5">
            <w:pPr>
              <w:autoSpaceDE w:val="0"/>
              <w:autoSpaceDN w:val="0"/>
              <w:adjustRightInd w:val="0"/>
              <w:jc w:val="center"/>
              <w:rPr>
                <w:ins w:id="4896" w:author="Huanren Fu (傅煥仁)" w:date="2025-04-08T16:11:00Z"/>
                <w:color w:val="000000" w:themeColor="text1"/>
              </w:rPr>
            </w:pPr>
            <w:ins w:id="4897" w:author="Huanren Fu (傅煥仁)" w:date="2025-04-08T16:11:00Z">
              <w:r>
                <w:rPr>
                  <w:color w:val="000000" w:themeColor="text1"/>
                </w:rPr>
                <w:t>-10.8</w:t>
              </w:r>
            </w:ins>
          </w:p>
        </w:tc>
      </w:tr>
    </w:tbl>
    <w:p w14:paraId="5BEAC6F2" w14:textId="77777777" w:rsidR="007D1BE5" w:rsidRDefault="007D1BE5" w:rsidP="007D1BE5">
      <w:pPr>
        <w:autoSpaceDE w:val="0"/>
        <w:autoSpaceDN w:val="0"/>
        <w:adjustRightInd w:val="0"/>
        <w:jc w:val="both"/>
        <w:rPr>
          <w:ins w:id="4898" w:author="Huanren Fu (傅煥仁)" w:date="2025-04-08T16:11:00Z"/>
          <w:rFonts w:eastAsia="SimSun"/>
          <w:color w:val="000000" w:themeColor="text1"/>
          <w:lang w:eastAsia="zh-CN"/>
        </w:rPr>
      </w:pPr>
    </w:p>
    <w:p w14:paraId="58DF162B" w14:textId="77777777" w:rsidR="007D1BE5" w:rsidRDefault="007D1BE5" w:rsidP="007D1BE5">
      <w:pPr>
        <w:autoSpaceDE w:val="0"/>
        <w:autoSpaceDN w:val="0"/>
        <w:adjustRightInd w:val="0"/>
        <w:jc w:val="both"/>
        <w:rPr>
          <w:ins w:id="4899" w:author="Huanren Fu (傅煥仁)" w:date="2025-04-08T16:11:00Z"/>
          <w:color w:val="000000" w:themeColor="text1"/>
        </w:rPr>
      </w:pPr>
    </w:p>
    <w:p w14:paraId="01624AD0" w14:textId="1871C788" w:rsidR="007D1BE5" w:rsidRDefault="00455993" w:rsidP="007D1BE5">
      <w:pPr>
        <w:pStyle w:val="TH"/>
        <w:rPr>
          <w:ins w:id="4900" w:author="Huanren Fu (傅煥仁)" w:date="2025-04-08T16:11:00Z"/>
          <w:color w:val="000000" w:themeColor="text1"/>
          <w:sz w:val="24"/>
          <w:szCs w:val="24"/>
        </w:rPr>
      </w:pPr>
      <w:ins w:id="4901" w:author="Huanren Fu (傅煥仁)" w:date="2025-04-11T08:19:00Z">
        <w:r>
          <w:rPr>
            <w:color w:val="000000" w:themeColor="text1"/>
          </w:rPr>
          <w:t>Table 7.2-</w:t>
        </w:r>
      </w:ins>
      <w:ins w:id="4902" w:author="Huanren Fu (傅煥仁)" w:date="2025-04-08T16:11:00Z">
        <w:r w:rsidR="007D1BE5">
          <w:rPr>
            <w:color w:val="000000" w:themeColor="text1"/>
          </w:rPr>
          <w:t>6</w:t>
        </w:r>
      </w:ins>
      <w:ins w:id="4903" w:author="Huanren Fu (傅煥仁)" w:date="2025-04-11T08:19:00Z">
        <w:r>
          <w:rPr>
            <w:color w:val="000000" w:themeColor="text1"/>
          </w:rPr>
          <w:t>:</w:t>
        </w:r>
      </w:ins>
      <w:ins w:id="4904" w:author="Huanren Fu (傅煥仁)" w:date="2025-04-08T16:11:00Z">
        <w:r w:rsidR="007D1BE5">
          <w:rPr>
            <w:color w:val="000000" w:themeColor="text1"/>
          </w:rPr>
          <w:t xml:space="preserve"> Link budget of Blocker for CA_n25(2A)</w:t>
        </w:r>
      </w:ins>
    </w:p>
    <w:p w14:paraId="32DCC336" w14:textId="77777777" w:rsidR="007D1BE5" w:rsidRDefault="007D1BE5" w:rsidP="007D1BE5">
      <w:pPr>
        <w:autoSpaceDE w:val="0"/>
        <w:autoSpaceDN w:val="0"/>
        <w:adjustRightInd w:val="0"/>
        <w:jc w:val="both"/>
        <w:rPr>
          <w:ins w:id="4905" w:author="Huanren Fu (傅煥仁)" w:date="2025-04-08T16:11:00Z"/>
          <w:color w:val="000000" w:themeColor="text1"/>
        </w:rPr>
      </w:pPr>
    </w:p>
    <w:tbl>
      <w:tblPr>
        <w:tblStyle w:val="ab"/>
        <w:tblW w:w="0" w:type="auto"/>
        <w:jc w:val="center"/>
        <w:tblLook w:val="04A0" w:firstRow="1" w:lastRow="0" w:firstColumn="1" w:lastColumn="0" w:noHBand="0" w:noVBand="1"/>
      </w:tblPr>
      <w:tblGrid>
        <w:gridCol w:w="2155"/>
        <w:gridCol w:w="2023"/>
        <w:gridCol w:w="1975"/>
      </w:tblGrid>
      <w:tr w:rsidR="007D1BE5" w14:paraId="3FE922C9" w14:textId="77777777" w:rsidTr="007D1BE5">
        <w:trPr>
          <w:jc w:val="center"/>
          <w:ins w:id="4906" w:author="Huanren Fu (傅煥仁)" w:date="2025-04-08T16:11:00Z"/>
        </w:trPr>
        <w:tc>
          <w:tcPr>
            <w:tcW w:w="2155" w:type="dxa"/>
            <w:tcBorders>
              <w:top w:val="single" w:sz="4" w:space="0" w:color="auto"/>
              <w:left w:val="single" w:sz="4" w:space="0" w:color="auto"/>
              <w:bottom w:val="single" w:sz="4" w:space="0" w:color="auto"/>
              <w:right w:val="single" w:sz="4" w:space="0" w:color="auto"/>
            </w:tcBorders>
            <w:hideMark/>
          </w:tcPr>
          <w:p w14:paraId="5A39CA8E" w14:textId="77777777" w:rsidR="007D1BE5" w:rsidRDefault="007D1BE5">
            <w:pPr>
              <w:jc w:val="center"/>
              <w:rPr>
                <w:ins w:id="4907" w:author="Huanren Fu (傅煥仁)" w:date="2025-04-08T16:11:00Z"/>
                <w:rFonts w:ascii="Arial" w:eastAsia="Times New Roman" w:hAnsi="Arial" w:cs="Arial"/>
                <w:b/>
                <w:bCs/>
                <w:color w:val="000000" w:themeColor="text1"/>
                <w:sz w:val="18"/>
                <w:szCs w:val="18"/>
              </w:rPr>
            </w:pPr>
            <w:ins w:id="4908" w:author="Huanren Fu (傅煥仁)" w:date="2025-04-08T16:11:00Z">
              <w:r>
                <w:rPr>
                  <w:rFonts w:ascii="Arial" w:eastAsia="Times New Roman" w:hAnsi="Arial" w:cs="Arial"/>
                  <w:b/>
                  <w:bCs/>
                  <w:color w:val="000000" w:themeColor="text1"/>
                  <w:sz w:val="18"/>
                  <w:szCs w:val="18"/>
                </w:rPr>
                <w:t>Image rejection ratio (IRR) (dB)</w:t>
              </w:r>
            </w:ins>
          </w:p>
        </w:tc>
        <w:tc>
          <w:tcPr>
            <w:tcW w:w="3998" w:type="dxa"/>
            <w:gridSpan w:val="2"/>
            <w:tcBorders>
              <w:top w:val="single" w:sz="4" w:space="0" w:color="auto"/>
              <w:left w:val="single" w:sz="4" w:space="0" w:color="auto"/>
              <w:bottom w:val="single" w:sz="4" w:space="0" w:color="auto"/>
              <w:right w:val="single" w:sz="4" w:space="0" w:color="auto"/>
            </w:tcBorders>
            <w:hideMark/>
          </w:tcPr>
          <w:p w14:paraId="761C8A0E" w14:textId="77777777" w:rsidR="007D1BE5" w:rsidRDefault="007D1BE5">
            <w:pPr>
              <w:autoSpaceDE w:val="0"/>
              <w:autoSpaceDN w:val="0"/>
              <w:adjustRightInd w:val="0"/>
              <w:jc w:val="center"/>
              <w:rPr>
                <w:ins w:id="4909" w:author="Huanren Fu (傅煥仁)" w:date="2025-04-08T16:11:00Z"/>
                <w:rFonts w:eastAsia="SimSun"/>
                <w:color w:val="000000" w:themeColor="text1"/>
              </w:rPr>
            </w:pPr>
            <w:ins w:id="4910" w:author="Huanren Fu (傅煥仁)" w:date="2025-04-08T16:11:00Z">
              <w:r>
                <w:rPr>
                  <w:color w:val="000000" w:themeColor="text1"/>
                </w:rPr>
                <w:t>25</w:t>
              </w:r>
            </w:ins>
          </w:p>
        </w:tc>
      </w:tr>
      <w:tr w:rsidR="007D1BE5" w14:paraId="2B6B2231" w14:textId="77777777" w:rsidTr="007D1BE5">
        <w:trPr>
          <w:jc w:val="center"/>
          <w:ins w:id="4911" w:author="Huanren Fu (傅煥仁)" w:date="2025-04-08T16:11:00Z"/>
        </w:trPr>
        <w:tc>
          <w:tcPr>
            <w:tcW w:w="2155" w:type="dxa"/>
            <w:tcBorders>
              <w:top w:val="single" w:sz="4" w:space="0" w:color="auto"/>
              <w:left w:val="single" w:sz="4" w:space="0" w:color="auto"/>
              <w:bottom w:val="single" w:sz="4" w:space="0" w:color="auto"/>
              <w:right w:val="single" w:sz="4" w:space="0" w:color="auto"/>
            </w:tcBorders>
          </w:tcPr>
          <w:p w14:paraId="6DE861D7" w14:textId="77777777" w:rsidR="007D1BE5" w:rsidRDefault="007D1BE5">
            <w:pPr>
              <w:jc w:val="center"/>
              <w:rPr>
                <w:ins w:id="4912" w:author="Huanren Fu (傅煥仁)" w:date="2025-04-08T16:11:00Z"/>
                <w:rFonts w:ascii="Arial" w:eastAsia="Times New Roman"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06FE79BB" w14:textId="77777777" w:rsidR="007D1BE5" w:rsidRDefault="007D1BE5">
            <w:pPr>
              <w:autoSpaceDE w:val="0"/>
              <w:autoSpaceDN w:val="0"/>
              <w:adjustRightInd w:val="0"/>
              <w:jc w:val="both"/>
              <w:rPr>
                <w:ins w:id="4913" w:author="Huanren Fu (傅煥仁)" w:date="2025-04-08T16:11:00Z"/>
                <w:rFonts w:ascii="Arial" w:eastAsia="Times New Roman" w:hAnsi="Arial" w:cs="Arial"/>
                <w:b/>
                <w:bCs/>
                <w:color w:val="000000" w:themeColor="text1"/>
                <w:sz w:val="18"/>
                <w:szCs w:val="18"/>
              </w:rPr>
            </w:pPr>
            <w:ins w:id="4914" w:author="Huanren Fu (傅煥仁)" w:date="2025-04-08T16:11:00Z">
              <w:r>
                <w:rPr>
                  <w:rFonts w:ascii="Arial" w:eastAsia="Times New Roman" w:hAnsi="Arial" w:cs="Arial"/>
                  <w:b/>
                  <w:bCs/>
                  <w:color w:val="000000" w:themeColor="text1"/>
                  <w:sz w:val="18"/>
                  <w:szCs w:val="18"/>
                </w:rPr>
                <w:t>PCC SNR (dB) after ADC</w:t>
              </w:r>
            </w:ins>
          </w:p>
        </w:tc>
        <w:tc>
          <w:tcPr>
            <w:tcW w:w="1975" w:type="dxa"/>
            <w:tcBorders>
              <w:top w:val="single" w:sz="4" w:space="0" w:color="auto"/>
              <w:left w:val="single" w:sz="4" w:space="0" w:color="auto"/>
              <w:bottom w:val="single" w:sz="4" w:space="0" w:color="auto"/>
              <w:right w:val="single" w:sz="4" w:space="0" w:color="auto"/>
            </w:tcBorders>
            <w:hideMark/>
          </w:tcPr>
          <w:p w14:paraId="6B90C1E3" w14:textId="77777777" w:rsidR="007D1BE5" w:rsidRDefault="007D1BE5">
            <w:pPr>
              <w:autoSpaceDE w:val="0"/>
              <w:autoSpaceDN w:val="0"/>
              <w:adjustRightInd w:val="0"/>
              <w:jc w:val="both"/>
              <w:rPr>
                <w:ins w:id="4915" w:author="Huanren Fu (傅煥仁)" w:date="2025-04-08T16:11:00Z"/>
                <w:rFonts w:ascii="Arial" w:eastAsia="Times New Roman" w:hAnsi="Arial" w:cs="Arial"/>
                <w:b/>
                <w:bCs/>
                <w:color w:val="000000" w:themeColor="text1"/>
                <w:sz w:val="18"/>
                <w:szCs w:val="18"/>
              </w:rPr>
            </w:pPr>
            <w:ins w:id="4916" w:author="Huanren Fu (傅煥仁)" w:date="2025-04-08T16:11:00Z">
              <w:r>
                <w:rPr>
                  <w:rFonts w:ascii="Arial" w:eastAsia="Times New Roman" w:hAnsi="Arial" w:cs="Arial"/>
                  <w:b/>
                  <w:bCs/>
                  <w:color w:val="000000" w:themeColor="text1"/>
                  <w:sz w:val="18"/>
                  <w:szCs w:val="18"/>
                </w:rPr>
                <w:t>SCC SNR (dB) after ADC</w:t>
              </w:r>
            </w:ins>
          </w:p>
        </w:tc>
      </w:tr>
      <w:tr w:rsidR="007D1BE5" w14:paraId="75351C5D" w14:textId="77777777" w:rsidTr="007D1BE5">
        <w:trPr>
          <w:jc w:val="center"/>
          <w:ins w:id="4917" w:author="Huanren Fu (傅煥仁)" w:date="2025-04-08T16:11:00Z"/>
        </w:trPr>
        <w:tc>
          <w:tcPr>
            <w:tcW w:w="2155" w:type="dxa"/>
            <w:tcBorders>
              <w:top w:val="single" w:sz="4" w:space="0" w:color="auto"/>
              <w:left w:val="single" w:sz="4" w:space="0" w:color="auto"/>
              <w:bottom w:val="single" w:sz="4" w:space="0" w:color="auto"/>
              <w:right w:val="single" w:sz="4" w:space="0" w:color="auto"/>
            </w:tcBorders>
            <w:hideMark/>
          </w:tcPr>
          <w:p w14:paraId="480B8E0A" w14:textId="77777777" w:rsidR="007D1BE5" w:rsidRDefault="007D1BE5">
            <w:pPr>
              <w:jc w:val="center"/>
              <w:rPr>
                <w:ins w:id="4918" w:author="Huanren Fu (傅煥仁)" w:date="2025-04-08T16:11:00Z"/>
                <w:rFonts w:ascii="Arial" w:eastAsia="Times New Roman" w:hAnsi="Arial" w:cs="Arial"/>
                <w:b/>
                <w:bCs/>
                <w:color w:val="000000" w:themeColor="text1"/>
                <w:sz w:val="18"/>
                <w:szCs w:val="18"/>
              </w:rPr>
            </w:pPr>
            <w:ins w:id="4919" w:author="Huanren Fu (傅煥仁)" w:date="2025-04-08T16:11:00Z">
              <w:r>
                <w:rPr>
                  <w:rFonts w:ascii="Arial" w:eastAsia="Times New Roman" w:hAnsi="Arial" w:cs="Arial"/>
                  <w:b/>
                  <w:bCs/>
                  <w:color w:val="000000" w:themeColor="text1"/>
                  <w:sz w:val="18"/>
                  <w:szCs w:val="18"/>
                </w:rPr>
                <w:t>REFSENS</w:t>
              </w:r>
            </w:ins>
          </w:p>
        </w:tc>
        <w:tc>
          <w:tcPr>
            <w:tcW w:w="2023" w:type="dxa"/>
            <w:tcBorders>
              <w:top w:val="single" w:sz="4" w:space="0" w:color="auto"/>
              <w:left w:val="single" w:sz="4" w:space="0" w:color="auto"/>
              <w:bottom w:val="single" w:sz="4" w:space="0" w:color="auto"/>
              <w:right w:val="single" w:sz="4" w:space="0" w:color="auto"/>
            </w:tcBorders>
            <w:hideMark/>
          </w:tcPr>
          <w:p w14:paraId="7E54E01C" w14:textId="77777777" w:rsidR="007D1BE5" w:rsidRDefault="007D1BE5">
            <w:pPr>
              <w:autoSpaceDE w:val="0"/>
              <w:autoSpaceDN w:val="0"/>
              <w:adjustRightInd w:val="0"/>
              <w:jc w:val="center"/>
              <w:rPr>
                <w:ins w:id="4920" w:author="Huanren Fu (傅煥仁)" w:date="2025-04-08T16:11:00Z"/>
                <w:rFonts w:eastAsia="SimSun"/>
                <w:color w:val="000000" w:themeColor="text1"/>
              </w:rPr>
            </w:pPr>
            <w:ins w:id="4921" w:author="Huanren Fu (傅煥仁)" w:date="2025-04-08T16:11:00Z">
              <w:r>
                <w:rPr>
                  <w:color w:val="000000" w:themeColor="text1"/>
                </w:rPr>
                <w:t>-1</w:t>
              </w:r>
            </w:ins>
          </w:p>
        </w:tc>
        <w:tc>
          <w:tcPr>
            <w:tcW w:w="1975" w:type="dxa"/>
            <w:tcBorders>
              <w:top w:val="single" w:sz="4" w:space="0" w:color="auto"/>
              <w:left w:val="single" w:sz="4" w:space="0" w:color="auto"/>
              <w:bottom w:val="single" w:sz="4" w:space="0" w:color="auto"/>
              <w:right w:val="single" w:sz="4" w:space="0" w:color="auto"/>
            </w:tcBorders>
            <w:hideMark/>
          </w:tcPr>
          <w:p w14:paraId="19268125" w14:textId="77777777" w:rsidR="007D1BE5" w:rsidRDefault="007D1BE5">
            <w:pPr>
              <w:autoSpaceDE w:val="0"/>
              <w:autoSpaceDN w:val="0"/>
              <w:adjustRightInd w:val="0"/>
              <w:jc w:val="center"/>
              <w:rPr>
                <w:ins w:id="4922" w:author="Huanren Fu (傅煥仁)" w:date="2025-04-08T16:11:00Z"/>
                <w:color w:val="000000" w:themeColor="text1"/>
              </w:rPr>
            </w:pPr>
            <w:ins w:id="4923" w:author="Huanren Fu (傅煥仁)" w:date="2025-04-08T16:11:00Z">
              <w:r>
                <w:rPr>
                  <w:color w:val="000000" w:themeColor="text1"/>
                </w:rPr>
                <w:t>-1</w:t>
              </w:r>
            </w:ins>
          </w:p>
        </w:tc>
      </w:tr>
      <w:tr w:rsidR="007D1BE5" w14:paraId="5190B2C4" w14:textId="77777777" w:rsidTr="007D1BE5">
        <w:trPr>
          <w:jc w:val="center"/>
          <w:ins w:id="4924" w:author="Huanren Fu (傅煥仁)" w:date="2025-04-08T16:11:00Z"/>
        </w:trPr>
        <w:tc>
          <w:tcPr>
            <w:tcW w:w="2155" w:type="dxa"/>
            <w:tcBorders>
              <w:top w:val="single" w:sz="4" w:space="0" w:color="auto"/>
              <w:left w:val="single" w:sz="4" w:space="0" w:color="auto"/>
              <w:bottom w:val="single" w:sz="4" w:space="0" w:color="auto"/>
              <w:right w:val="single" w:sz="4" w:space="0" w:color="auto"/>
            </w:tcBorders>
            <w:hideMark/>
          </w:tcPr>
          <w:p w14:paraId="118E1745" w14:textId="77777777" w:rsidR="007D1BE5" w:rsidRDefault="007D1BE5">
            <w:pPr>
              <w:jc w:val="center"/>
              <w:rPr>
                <w:ins w:id="4925" w:author="Huanren Fu (傅煥仁)" w:date="2025-04-08T16:11:00Z"/>
                <w:rFonts w:ascii="Arial" w:eastAsia="Times New Roman" w:hAnsi="Arial" w:cs="Arial"/>
                <w:b/>
                <w:bCs/>
                <w:color w:val="000000" w:themeColor="text1"/>
                <w:sz w:val="18"/>
                <w:szCs w:val="18"/>
              </w:rPr>
            </w:pPr>
            <w:ins w:id="4926" w:author="Huanren Fu (傅煥仁)" w:date="2025-04-08T16:11:00Z">
              <w:r>
                <w:rPr>
                  <w:rFonts w:ascii="Arial" w:eastAsia="Times New Roman" w:hAnsi="Arial" w:cs="Arial"/>
                  <w:b/>
                  <w:bCs/>
                  <w:color w:val="000000" w:themeColor="text1"/>
                  <w:sz w:val="18"/>
                  <w:szCs w:val="18"/>
                </w:rPr>
                <w:t>ACS Case 1</w:t>
              </w:r>
            </w:ins>
          </w:p>
        </w:tc>
        <w:tc>
          <w:tcPr>
            <w:tcW w:w="2023" w:type="dxa"/>
            <w:tcBorders>
              <w:top w:val="single" w:sz="4" w:space="0" w:color="auto"/>
              <w:left w:val="single" w:sz="4" w:space="0" w:color="auto"/>
              <w:bottom w:val="single" w:sz="4" w:space="0" w:color="auto"/>
              <w:right w:val="single" w:sz="4" w:space="0" w:color="auto"/>
            </w:tcBorders>
            <w:hideMark/>
          </w:tcPr>
          <w:p w14:paraId="131F72BC" w14:textId="77777777" w:rsidR="007D1BE5" w:rsidRDefault="007D1BE5">
            <w:pPr>
              <w:autoSpaceDE w:val="0"/>
              <w:autoSpaceDN w:val="0"/>
              <w:adjustRightInd w:val="0"/>
              <w:jc w:val="center"/>
              <w:rPr>
                <w:ins w:id="4927" w:author="Huanren Fu (傅煥仁)" w:date="2025-04-08T16:11:00Z"/>
                <w:rFonts w:eastAsia="SimSun"/>
                <w:color w:val="000000" w:themeColor="text1"/>
              </w:rPr>
            </w:pPr>
            <w:ins w:id="4928" w:author="Huanren Fu (傅煥仁)" w:date="2025-04-08T16:11:00Z">
              <w:r>
                <w:rPr>
                  <w:color w:val="000000" w:themeColor="text1"/>
                </w:rPr>
                <w:t>-6.5</w:t>
              </w:r>
            </w:ins>
          </w:p>
        </w:tc>
        <w:tc>
          <w:tcPr>
            <w:tcW w:w="1975" w:type="dxa"/>
            <w:tcBorders>
              <w:top w:val="single" w:sz="4" w:space="0" w:color="auto"/>
              <w:left w:val="single" w:sz="4" w:space="0" w:color="auto"/>
              <w:bottom w:val="single" w:sz="4" w:space="0" w:color="auto"/>
              <w:right w:val="single" w:sz="4" w:space="0" w:color="auto"/>
            </w:tcBorders>
            <w:hideMark/>
          </w:tcPr>
          <w:p w14:paraId="38814068" w14:textId="77777777" w:rsidR="007D1BE5" w:rsidRDefault="007D1BE5">
            <w:pPr>
              <w:autoSpaceDE w:val="0"/>
              <w:autoSpaceDN w:val="0"/>
              <w:adjustRightInd w:val="0"/>
              <w:jc w:val="center"/>
              <w:rPr>
                <w:ins w:id="4929" w:author="Huanren Fu (傅煥仁)" w:date="2025-04-08T16:11:00Z"/>
                <w:color w:val="000000" w:themeColor="text1"/>
              </w:rPr>
            </w:pPr>
            <w:ins w:id="4930" w:author="Huanren Fu (傅煥仁)" w:date="2025-04-08T16:11:00Z">
              <w:r>
                <w:rPr>
                  <w:color w:val="000000" w:themeColor="text1"/>
                </w:rPr>
                <w:t>-6.5</w:t>
              </w:r>
            </w:ins>
          </w:p>
        </w:tc>
      </w:tr>
      <w:tr w:rsidR="007D1BE5" w14:paraId="2FDFFE28" w14:textId="77777777" w:rsidTr="007D1BE5">
        <w:trPr>
          <w:jc w:val="center"/>
          <w:ins w:id="4931" w:author="Huanren Fu (傅煥仁)" w:date="2025-04-08T16:11:00Z"/>
        </w:trPr>
        <w:tc>
          <w:tcPr>
            <w:tcW w:w="2155" w:type="dxa"/>
            <w:tcBorders>
              <w:top w:val="single" w:sz="4" w:space="0" w:color="auto"/>
              <w:left w:val="single" w:sz="4" w:space="0" w:color="auto"/>
              <w:bottom w:val="single" w:sz="4" w:space="0" w:color="auto"/>
              <w:right w:val="single" w:sz="4" w:space="0" w:color="auto"/>
            </w:tcBorders>
            <w:hideMark/>
          </w:tcPr>
          <w:p w14:paraId="3726F301" w14:textId="77777777" w:rsidR="007D1BE5" w:rsidRDefault="007D1BE5">
            <w:pPr>
              <w:jc w:val="center"/>
              <w:rPr>
                <w:ins w:id="4932" w:author="Huanren Fu (傅煥仁)" w:date="2025-04-08T16:11:00Z"/>
                <w:rFonts w:ascii="Arial" w:eastAsia="Times New Roman" w:hAnsi="Arial" w:cs="Arial"/>
                <w:b/>
                <w:bCs/>
                <w:color w:val="000000" w:themeColor="text1"/>
                <w:sz w:val="18"/>
                <w:szCs w:val="18"/>
              </w:rPr>
            </w:pPr>
            <w:ins w:id="4933" w:author="Huanren Fu (傅煥仁)" w:date="2025-04-08T16:11:00Z">
              <w:r>
                <w:rPr>
                  <w:rFonts w:ascii="Arial" w:eastAsia="Times New Roman" w:hAnsi="Arial" w:cs="Arial"/>
                  <w:b/>
                  <w:bCs/>
                  <w:color w:val="000000" w:themeColor="text1"/>
                  <w:sz w:val="18"/>
                  <w:szCs w:val="18"/>
                </w:rPr>
                <w:t>ACS Case 2</w:t>
              </w:r>
            </w:ins>
          </w:p>
        </w:tc>
        <w:tc>
          <w:tcPr>
            <w:tcW w:w="2023" w:type="dxa"/>
            <w:tcBorders>
              <w:top w:val="single" w:sz="4" w:space="0" w:color="auto"/>
              <w:left w:val="single" w:sz="4" w:space="0" w:color="auto"/>
              <w:bottom w:val="single" w:sz="4" w:space="0" w:color="auto"/>
              <w:right w:val="single" w:sz="4" w:space="0" w:color="auto"/>
            </w:tcBorders>
            <w:hideMark/>
          </w:tcPr>
          <w:p w14:paraId="6C45331F" w14:textId="77777777" w:rsidR="007D1BE5" w:rsidRDefault="007D1BE5">
            <w:pPr>
              <w:autoSpaceDE w:val="0"/>
              <w:autoSpaceDN w:val="0"/>
              <w:adjustRightInd w:val="0"/>
              <w:jc w:val="center"/>
              <w:rPr>
                <w:ins w:id="4934" w:author="Huanren Fu (傅煥仁)" w:date="2025-04-08T16:11:00Z"/>
                <w:rFonts w:eastAsia="SimSun"/>
                <w:color w:val="000000" w:themeColor="text1"/>
              </w:rPr>
            </w:pPr>
            <w:ins w:id="4935" w:author="Huanren Fu (傅煥仁)" w:date="2025-04-08T16:11:00Z">
              <w:r>
                <w:rPr>
                  <w:color w:val="000000" w:themeColor="text1"/>
                </w:rPr>
                <w:t>-6.5</w:t>
              </w:r>
            </w:ins>
          </w:p>
        </w:tc>
        <w:tc>
          <w:tcPr>
            <w:tcW w:w="1975" w:type="dxa"/>
            <w:tcBorders>
              <w:top w:val="single" w:sz="4" w:space="0" w:color="auto"/>
              <w:left w:val="single" w:sz="4" w:space="0" w:color="auto"/>
              <w:bottom w:val="single" w:sz="4" w:space="0" w:color="auto"/>
              <w:right w:val="single" w:sz="4" w:space="0" w:color="auto"/>
            </w:tcBorders>
            <w:hideMark/>
          </w:tcPr>
          <w:p w14:paraId="35C70A39" w14:textId="77777777" w:rsidR="007D1BE5" w:rsidRDefault="007D1BE5">
            <w:pPr>
              <w:autoSpaceDE w:val="0"/>
              <w:autoSpaceDN w:val="0"/>
              <w:adjustRightInd w:val="0"/>
              <w:jc w:val="center"/>
              <w:rPr>
                <w:ins w:id="4936" w:author="Huanren Fu (傅煥仁)" w:date="2025-04-08T16:11:00Z"/>
                <w:color w:val="000000" w:themeColor="text1"/>
              </w:rPr>
            </w:pPr>
            <w:ins w:id="4937" w:author="Huanren Fu (傅煥仁)" w:date="2025-04-08T16:11:00Z">
              <w:r>
                <w:rPr>
                  <w:color w:val="000000" w:themeColor="text1"/>
                </w:rPr>
                <w:t>-6.5</w:t>
              </w:r>
            </w:ins>
          </w:p>
        </w:tc>
      </w:tr>
      <w:tr w:rsidR="007D1BE5" w14:paraId="29FDC1AB" w14:textId="77777777" w:rsidTr="007D1BE5">
        <w:trPr>
          <w:jc w:val="center"/>
          <w:ins w:id="4938" w:author="Huanren Fu (傅煥仁)" w:date="2025-04-08T16:11:00Z"/>
        </w:trPr>
        <w:tc>
          <w:tcPr>
            <w:tcW w:w="2155" w:type="dxa"/>
            <w:tcBorders>
              <w:top w:val="single" w:sz="4" w:space="0" w:color="auto"/>
              <w:left w:val="single" w:sz="4" w:space="0" w:color="auto"/>
              <w:bottom w:val="single" w:sz="4" w:space="0" w:color="auto"/>
              <w:right w:val="single" w:sz="4" w:space="0" w:color="auto"/>
            </w:tcBorders>
            <w:hideMark/>
          </w:tcPr>
          <w:p w14:paraId="3F260904" w14:textId="77777777" w:rsidR="007D1BE5" w:rsidRDefault="007D1BE5">
            <w:pPr>
              <w:jc w:val="center"/>
              <w:rPr>
                <w:ins w:id="4939" w:author="Huanren Fu (傅煥仁)" w:date="2025-04-08T16:11:00Z"/>
                <w:rFonts w:ascii="Arial" w:eastAsia="Times New Roman" w:hAnsi="Arial" w:cs="Arial"/>
                <w:b/>
                <w:bCs/>
                <w:color w:val="000000" w:themeColor="text1"/>
                <w:sz w:val="18"/>
                <w:szCs w:val="18"/>
              </w:rPr>
            </w:pPr>
            <w:ins w:id="4940" w:author="Huanren Fu (傅煥仁)" w:date="2025-04-08T16:11:00Z">
              <w:r>
                <w:rPr>
                  <w:rFonts w:ascii="Arial" w:eastAsia="Times New Roman" w:hAnsi="Arial" w:cs="Arial"/>
                  <w:b/>
                  <w:bCs/>
                  <w:color w:val="000000" w:themeColor="text1"/>
                  <w:sz w:val="18"/>
                  <w:szCs w:val="18"/>
                </w:rPr>
                <w:t>IBB Case 1</w:t>
              </w:r>
            </w:ins>
          </w:p>
        </w:tc>
        <w:tc>
          <w:tcPr>
            <w:tcW w:w="2023" w:type="dxa"/>
            <w:tcBorders>
              <w:top w:val="single" w:sz="4" w:space="0" w:color="auto"/>
              <w:left w:val="single" w:sz="4" w:space="0" w:color="auto"/>
              <w:bottom w:val="single" w:sz="4" w:space="0" w:color="auto"/>
              <w:right w:val="single" w:sz="4" w:space="0" w:color="auto"/>
            </w:tcBorders>
            <w:hideMark/>
          </w:tcPr>
          <w:p w14:paraId="3134B90B" w14:textId="77777777" w:rsidR="007D1BE5" w:rsidRDefault="007D1BE5">
            <w:pPr>
              <w:autoSpaceDE w:val="0"/>
              <w:autoSpaceDN w:val="0"/>
              <w:adjustRightInd w:val="0"/>
              <w:jc w:val="center"/>
              <w:rPr>
                <w:ins w:id="4941" w:author="Huanren Fu (傅煥仁)" w:date="2025-04-08T16:11:00Z"/>
                <w:rFonts w:eastAsia="SimSun"/>
                <w:color w:val="000000" w:themeColor="text1"/>
              </w:rPr>
            </w:pPr>
            <w:ins w:id="4942" w:author="Huanren Fu (傅煥仁)" w:date="2025-04-08T16:11:00Z">
              <w:r>
                <w:rPr>
                  <w:color w:val="000000" w:themeColor="text1"/>
                </w:rPr>
                <w:t>1.5</w:t>
              </w:r>
            </w:ins>
          </w:p>
        </w:tc>
        <w:tc>
          <w:tcPr>
            <w:tcW w:w="1975" w:type="dxa"/>
            <w:tcBorders>
              <w:top w:val="single" w:sz="4" w:space="0" w:color="auto"/>
              <w:left w:val="single" w:sz="4" w:space="0" w:color="auto"/>
              <w:bottom w:val="single" w:sz="4" w:space="0" w:color="auto"/>
              <w:right w:val="single" w:sz="4" w:space="0" w:color="auto"/>
            </w:tcBorders>
            <w:hideMark/>
          </w:tcPr>
          <w:p w14:paraId="4EABA5A0" w14:textId="77777777" w:rsidR="007D1BE5" w:rsidRDefault="007D1BE5">
            <w:pPr>
              <w:autoSpaceDE w:val="0"/>
              <w:autoSpaceDN w:val="0"/>
              <w:adjustRightInd w:val="0"/>
              <w:jc w:val="center"/>
              <w:rPr>
                <w:ins w:id="4943" w:author="Huanren Fu (傅煥仁)" w:date="2025-04-08T16:11:00Z"/>
                <w:color w:val="000000" w:themeColor="text1"/>
              </w:rPr>
            </w:pPr>
            <w:ins w:id="4944" w:author="Huanren Fu (傅煥仁)" w:date="2025-04-08T16:11:00Z">
              <w:r>
                <w:rPr>
                  <w:color w:val="000000" w:themeColor="text1"/>
                </w:rPr>
                <w:t>2.2</w:t>
              </w:r>
            </w:ins>
          </w:p>
        </w:tc>
      </w:tr>
      <w:tr w:rsidR="007D1BE5" w14:paraId="217C791E" w14:textId="77777777" w:rsidTr="007D1BE5">
        <w:trPr>
          <w:jc w:val="center"/>
          <w:ins w:id="4945" w:author="Huanren Fu (傅煥仁)" w:date="2025-04-08T16:11:00Z"/>
        </w:trPr>
        <w:tc>
          <w:tcPr>
            <w:tcW w:w="2155" w:type="dxa"/>
            <w:tcBorders>
              <w:top w:val="single" w:sz="4" w:space="0" w:color="auto"/>
              <w:left w:val="single" w:sz="4" w:space="0" w:color="auto"/>
              <w:bottom w:val="single" w:sz="4" w:space="0" w:color="auto"/>
              <w:right w:val="single" w:sz="4" w:space="0" w:color="auto"/>
            </w:tcBorders>
            <w:hideMark/>
          </w:tcPr>
          <w:p w14:paraId="06FB8F19" w14:textId="77777777" w:rsidR="007D1BE5" w:rsidRDefault="007D1BE5">
            <w:pPr>
              <w:jc w:val="center"/>
              <w:rPr>
                <w:ins w:id="4946" w:author="Huanren Fu (傅煥仁)" w:date="2025-04-08T16:11:00Z"/>
                <w:rFonts w:ascii="Arial" w:eastAsia="Times New Roman" w:hAnsi="Arial" w:cs="Arial"/>
                <w:b/>
                <w:bCs/>
                <w:color w:val="000000" w:themeColor="text1"/>
                <w:sz w:val="18"/>
                <w:szCs w:val="18"/>
              </w:rPr>
            </w:pPr>
            <w:ins w:id="4947" w:author="Huanren Fu (傅煥仁)" w:date="2025-04-08T16:11:00Z">
              <w:r>
                <w:rPr>
                  <w:rFonts w:ascii="Arial" w:eastAsia="Times New Roman" w:hAnsi="Arial" w:cs="Arial"/>
                  <w:b/>
                  <w:bCs/>
                  <w:color w:val="000000" w:themeColor="text1"/>
                  <w:sz w:val="18"/>
                  <w:szCs w:val="18"/>
                </w:rPr>
                <w:t>IBB Case 2</w:t>
              </w:r>
            </w:ins>
          </w:p>
        </w:tc>
        <w:tc>
          <w:tcPr>
            <w:tcW w:w="2023" w:type="dxa"/>
            <w:tcBorders>
              <w:top w:val="single" w:sz="4" w:space="0" w:color="auto"/>
              <w:left w:val="single" w:sz="4" w:space="0" w:color="auto"/>
              <w:bottom w:val="single" w:sz="4" w:space="0" w:color="auto"/>
              <w:right w:val="single" w:sz="4" w:space="0" w:color="auto"/>
            </w:tcBorders>
            <w:hideMark/>
          </w:tcPr>
          <w:p w14:paraId="7BAD5A9D" w14:textId="77777777" w:rsidR="007D1BE5" w:rsidRDefault="007D1BE5">
            <w:pPr>
              <w:autoSpaceDE w:val="0"/>
              <w:autoSpaceDN w:val="0"/>
              <w:adjustRightInd w:val="0"/>
              <w:jc w:val="center"/>
              <w:rPr>
                <w:ins w:id="4948" w:author="Huanren Fu (傅煥仁)" w:date="2025-04-08T16:11:00Z"/>
                <w:rFonts w:eastAsia="SimSun"/>
                <w:color w:val="000000" w:themeColor="text1"/>
              </w:rPr>
            </w:pPr>
            <w:ins w:id="4949" w:author="Huanren Fu (傅煥仁)" w:date="2025-04-08T16:11:00Z">
              <w:r>
                <w:rPr>
                  <w:color w:val="000000" w:themeColor="text1"/>
                </w:rPr>
                <w:t>-10.5</w:t>
              </w:r>
            </w:ins>
          </w:p>
        </w:tc>
        <w:tc>
          <w:tcPr>
            <w:tcW w:w="1975" w:type="dxa"/>
            <w:tcBorders>
              <w:top w:val="single" w:sz="4" w:space="0" w:color="auto"/>
              <w:left w:val="single" w:sz="4" w:space="0" w:color="auto"/>
              <w:bottom w:val="single" w:sz="4" w:space="0" w:color="auto"/>
              <w:right w:val="single" w:sz="4" w:space="0" w:color="auto"/>
            </w:tcBorders>
            <w:hideMark/>
          </w:tcPr>
          <w:p w14:paraId="447A4381" w14:textId="77777777" w:rsidR="007D1BE5" w:rsidRDefault="007D1BE5">
            <w:pPr>
              <w:autoSpaceDE w:val="0"/>
              <w:autoSpaceDN w:val="0"/>
              <w:adjustRightInd w:val="0"/>
              <w:jc w:val="center"/>
              <w:rPr>
                <w:ins w:id="4950" w:author="Huanren Fu (傅煥仁)" w:date="2025-04-08T16:11:00Z"/>
                <w:color w:val="000000" w:themeColor="text1"/>
              </w:rPr>
            </w:pPr>
            <w:ins w:id="4951" w:author="Huanren Fu (傅煥仁)" w:date="2025-04-08T16:11:00Z">
              <w:r>
                <w:rPr>
                  <w:color w:val="000000" w:themeColor="text1"/>
                </w:rPr>
                <w:t>-9.8</w:t>
              </w:r>
            </w:ins>
          </w:p>
        </w:tc>
      </w:tr>
    </w:tbl>
    <w:p w14:paraId="3F3F31CA" w14:textId="77777777" w:rsidR="007D1BE5" w:rsidRDefault="007D1BE5" w:rsidP="007D1BE5">
      <w:pPr>
        <w:autoSpaceDE w:val="0"/>
        <w:autoSpaceDN w:val="0"/>
        <w:adjustRightInd w:val="0"/>
        <w:jc w:val="both"/>
        <w:rPr>
          <w:ins w:id="4952" w:author="Huanren Fu (傅煥仁)" w:date="2025-04-08T16:11:00Z"/>
          <w:rFonts w:eastAsia="SimSun"/>
          <w:color w:val="000000" w:themeColor="text1"/>
          <w:lang w:eastAsia="zh-CN"/>
        </w:rPr>
      </w:pPr>
    </w:p>
    <w:p w14:paraId="7665ED91" w14:textId="77777777" w:rsidR="007D1BE5" w:rsidRDefault="007D1BE5" w:rsidP="007D1BE5">
      <w:pPr>
        <w:autoSpaceDE w:val="0"/>
        <w:autoSpaceDN w:val="0"/>
        <w:adjustRightInd w:val="0"/>
        <w:jc w:val="both"/>
        <w:rPr>
          <w:ins w:id="4953" w:author="Huanren Fu (傅煥仁)" w:date="2025-04-08T16:11:00Z"/>
          <w:color w:val="000000" w:themeColor="text1"/>
        </w:rPr>
      </w:pPr>
      <w:ins w:id="4954" w:author="Huanren Fu (傅煥仁)" w:date="2025-04-08T16:11:00Z">
        <w:r>
          <w:rPr>
            <w:color w:val="000000" w:themeColor="text1"/>
          </w:rPr>
          <w:t xml:space="preserve">It can be seen that the SNR for ACS Case 1, ACS Case 2 and IBB Case 2 is 5-10dB below -1dB, showing the image of the blocker causes strong interference to the receiver. </w:t>
        </w:r>
      </w:ins>
    </w:p>
    <w:p w14:paraId="3F57D60D" w14:textId="77777777" w:rsidR="007D1BE5" w:rsidRDefault="007D1BE5" w:rsidP="007D1BE5">
      <w:pPr>
        <w:autoSpaceDE w:val="0"/>
        <w:autoSpaceDN w:val="0"/>
        <w:adjustRightInd w:val="0"/>
        <w:jc w:val="both"/>
        <w:rPr>
          <w:ins w:id="4955" w:author="Huanren Fu (傅煥仁)" w:date="2025-04-08T16:11:00Z"/>
          <w:color w:val="000000" w:themeColor="text1"/>
        </w:rPr>
      </w:pPr>
    </w:p>
    <w:p w14:paraId="27BB8CA9" w14:textId="77777777" w:rsidR="007D1BE5" w:rsidRDefault="007D1BE5" w:rsidP="007D1BE5">
      <w:pPr>
        <w:autoSpaceDE w:val="0"/>
        <w:autoSpaceDN w:val="0"/>
        <w:adjustRightInd w:val="0"/>
        <w:jc w:val="both"/>
        <w:rPr>
          <w:ins w:id="4956" w:author="Huanren Fu (傅煥仁)" w:date="2025-04-08T16:11:00Z"/>
          <w:color w:val="000000" w:themeColor="text1"/>
        </w:rPr>
      </w:pPr>
      <w:ins w:id="4957" w:author="Huanren Fu (傅煥仁)" w:date="2025-04-08T16:11:00Z">
        <w:r>
          <w:rPr>
            <w:color w:val="000000" w:themeColor="text1"/>
          </w:rPr>
          <w:t>Another way to address the image interference issue is to limit the blocker to wanted CC power ratio of 26dB. If this is the case, SNRs for ACS/IBB Case 1 and 2 in Table 5 and Table 6 will be -1dB or higher.</w:t>
        </w:r>
      </w:ins>
    </w:p>
    <w:p w14:paraId="769245C6" w14:textId="77777777" w:rsidR="007D1BE5" w:rsidRPr="001A608B" w:rsidRDefault="007D1BE5" w:rsidP="0020247E">
      <w:pPr>
        <w:rPr>
          <w:color w:val="0000FF"/>
        </w:rPr>
      </w:pPr>
    </w:p>
    <w:p w14:paraId="6915DC28" w14:textId="77777777" w:rsidR="005D7FD2" w:rsidRPr="005D7FD2" w:rsidRDefault="005D7FD2" w:rsidP="0020247E">
      <w:pPr>
        <w:rPr>
          <w:color w:val="0000FF"/>
        </w:rPr>
      </w:pPr>
    </w:p>
    <w:p w14:paraId="7445A917" w14:textId="448AFEB3" w:rsidR="00C45134" w:rsidRDefault="000038BA">
      <w:pPr>
        <w:pStyle w:val="1"/>
        <w:rPr>
          <w:rFonts w:eastAsia="新細明體"/>
          <w:lang w:eastAsia="zh-TW"/>
        </w:rPr>
      </w:pPr>
      <w:bookmarkStart w:id="4958" w:name="OLE_LINK55"/>
      <w:bookmarkStart w:id="4959" w:name="_Toc195203503"/>
      <w:r>
        <w:rPr>
          <w:rFonts w:eastAsia="新細明體"/>
          <w:lang w:eastAsia="zh-TW"/>
        </w:rPr>
        <w:t>8</w:t>
      </w:r>
      <w:r w:rsidR="00886625">
        <w:rPr>
          <w:rFonts w:eastAsia="新細明體"/>
          <w:lang w:eastAsia="zh-TW"/>
        </w:rPr>
        <w:tab/>
      </w:r>
      <w:r w:rsidR="00C45134" w:rsidRPr="00C45134">
        <w:rPr>
          <w:rFonts w:eastAsia="新細明體"/>
          <w:lang w:eastAsia="zh-TW"/>
        </w:rPr>
        <w:t xml:space="preserve">Study of </w:t>
      </w:r>
      <w:bookmarkStart w:id="4960" w:name="OLE_LINK5"/>
      <w:r w:rsidR="00C45134" w:rsidRPr="00C45134">
        <w:rPr>
          <w:rFonts w:eastAsia="新細明體"/>
          <w:lang w:eastAsia="zh-TW"/>
        </w:rPr>
        <w:t>means for a UE to inform the network of appropriate CA configuration it can support</w:t>
      </w:r>
      <w:bookmarkEnd w:id="4958"/>
      <w:bookmarkEnd w:id="4959"/>
      <w:bookmarkEnd w:id="4960"/>
    </w:p>
    <w:p w14:paraId="4C7AEF29" w14:textId="613195A9" w:rsidR="001F3D8E" w:rsidDel="00A92420" w:rsidRDefault="001F3D8E" w:rsidP="001F3D8E">
      <w:pPr>
        <w:rPr>
          <w:del w:id="4961" w:author="Huanren Fu (傅煥仁)" w:date="2025-04-10T18:40:00Z"/>
        </w:rPr>
      </w:pPr>
      <w:del w:id="4962" w:author="Huanren Fu (傅煥仁)" w:date="2025-04-10T18:40:00Z">
        <w:r w:rsidDel="00A92420">
          <w:rPr>
            <w:i/>
            <w:color w:val="0000FF"/>
          </w:rPr>
          <w:delText>&lt;To be added&gt;</w:delText>
        </w:r>
      </w:del>
    </w:p>
    <w:p w14:paraId="172CC683" w14:textId="2335DD6D" w:rsidR="00C45134" w:rsidRPr="001F3D8E" w:rsidRDefault="00C45134">
      <w:pPr>
        <w:spacing w:after="0"/>
        <w:rPr>
          <w:rFonts w:eastAsia="新細明體"/>
          <w:lang w:eastAsia="zh-TW"/>
        </w:rPr>
      </w:pPr>
    </w:p>
    <w:p w14:paraId="37C2B70D" w14:textId="16B367A9" w:rsidR="00A92420" w:rsidRPr="00E263A4" w:rsidRDefault="00A92420">
      <w:pPr>
        <w:pStyle w:val="21"/>
        <w:rPr>
          <w:ins w:id="4963" w:author="Huanren Fu (傅煥仁)" w:date="2025-04-10T18:42:00Z"/>
          <w:lang w:eastAsia="zh-TW"/>
          <w:rPrChange w:id="4964" w:author="Huanren Fu (傅煥仁)" w:date="2025-04-10T18:47:00Z">
            <w:rPr>
              <w:ins w:id="4965" w:author="Huanren Fu (傅煥仁)" w:date="2025-04-10T18:42:00Z"/>
              <w:rFonts w:ascii="Arial" w:eastAsia="DengXian" w:hAnsi="Arial"/>
              <w:sz w:val="32"/>
            </w:rPr>
          </w:rPrChange>
        </w:rPr>
        <w:pPrChange w:id="4966" w:author="Huanren Fu (傅煥仁)" w:date="2025-04-10T18:47:00Z">
          <w:pPr>
            <w:keepNext/>
            <w:keepLines/>
            <w:spacing w:before="180"/>
            <w:ind w:left="1134" w:hanging="1134"/>
            <w:outlineLvl w:val="1"/>
          </w:pPr>
        </w:pPrChange>
      </w:pPr>
      <w:bookmarkStart w:id="4967" w:name="_Toc174048259"/>
      <w:bookmarkStart w:id="4968" w:name="_Toc195203504"/>
      <w:ins w:id="4969" w:author="Huanren Fu (傅煥仁)" w:date="2025-04-10T18:42:00Z">
        <w:r w:rsidRPr="00E263A4">
          <w:rPr>
            <w:lang w:eastAsia="zh-TW"/>
            <w:rPrChange w:id="4970" w:author="Huanren Fu (傅煥仁)" w:date="2025-04-10T18:47:00Z">
              <w:rPr>
                <w:rFonts w:eastAsia="DengXian"/>
              </w:rPr>
            </w:rPrChange>
          </w:rPr>
          <w:t>8.1</w:t>
        </w:r>
        <w:r w:rsidRPr="00E263A4">
          <w:rPr>
            <w:lang w:eastAsia="zh-TW"/>
            <w:rPrChange w:id="4971" w:author="Huanren Fu (傅煥仁)" w:date="2025-04-10T18:47:00Z">
              <w:rPr>
                <w:rFonts w:eastAsia="DengXian"/>
              </w:rPr>
            </w:rPrChange>
          </w:rPr>
          <w:tab/>
        </w:r>
        <w:bookmarkEnd w:id="4967"/>
        <w:r w:rsidRPr="00E263A4">
          <w:rPr>
            <w:lang w:eastAsia="zh-TW"/>
            <w:rPrChange w:id="4972" w:author="Huanren Fu (傅煥仁)" w:date="2025-04-10T18:47:00Z">
              <w:rPr>
                <w:rFonts w:eastAsia="DengXian"/>
              </w:rPr>
            </w:rPrChange>
          </w:rPr>
          <w:t>Indication of fragmented CA proposal from company A</w:t>
        </w:r>
        <w:bookmarkEnd w:id="4968"/>
      </w:ins>
    </w:p>
    <w:p w14:paraId="43F53A73" w14:textId="77777777" w:rsidR="00A92420" w:rsidRDefault="00A92420" w:rsidP="00A92420">
      <w:pPr>
        <w:rPr>
          <w:ins w:id="4973" w:author="Huanren Fu (傅煥仁)" w:date="2025-04-10T18:42:00Z"/>
          <w:rFonts w:eastAsia="新細明體" w:cstheme="minorBidi"/>
          <w:szCs w:val="22"/>
        </w:rPr>
      </w:pPr>
      <w:ins w:id="4974" w:author="Huanren Fu (傅煥仁)" w:date="2025-04-10T18:42:00Z">
        <w:r>
          <w:t xml:space="preserve">To allow both the UE and the network separating fragmented carrier operation from other types of CA configurations a different indication is suggested during the study phase. </w:t>
        </w:r>
      </w:ins>
    </w:p>
    <w:p w14:paraId="31D0279E" w14:textId="77777777" w:rsidR="00A92420" w:rsidRDefault="00A92420" w:rsidP="00A92420">
      <w:pPr>
        <w:rPr>
          <w:ins w:id="4975" w:author="Huanren Fu (傅煥仁)" w:date="2025-04-10T18:42:00Z"/>
        </w:rPr>
      </w:pPr>
      <w:ins w:id="4976" w:author="Huanren Fu (傅煥仁)" w:date="2025-04-10T18:42:00Z">
        <w:r>
          <w:t xml:space="preserve">A proposal is to use the currently undefined NR CA bandwidth class (BCS) ‘F’ should be introduced for indicating a CA configuration with fragmented carrier operation. </w:t>
        </w:r>
      </w:ins>
    </w:p>
    <w:p w14:paraId="198CAA13" w14:textId="77777777" w:rsidR="00A92420" w:rsidRDefault="00A92420" w:rsidP="00A92420">
      <w:pPr>
        <w:pStyle w:val="TH"/>
        <w:rPr>
          <w:ins w:id="4977" w:author="Huanren Fu (傅煥仁)" w:date="2025-04-10T18:42:00Z"/>
        </w:rPr>
      </w:pPr>
      <w:ins w:id="4978" w:author="Huanren Fu (傅煥仁)" w:date="2025-04-10T18:42:00Z">
        <w:r>
          <w:t>TS 38.101-1: Table 5.3A.5-1: NR CA bandwidth classes</w:t>
        </w:r>
      </w:ins>
    </w:p>
    <w:tbl>
      <w:tblPr>
        <w:tblW w:w="9645"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46"/>
        <w:gridCol w:w="4532"/>
        <w:gridCol w:w="1558"/>
        <w:gridCol w:w="1699"/>
        <w:gridCol w:w="10"/>
      </w:tblGrid>
      <w:tr w:rsidR="00A92420" w14:paraId="2670268C" w14:textId="77777777" w:rsidTr="00A92420">
        <w:trPr>
          <w:gridAfter w:val="1"/>
          <w:wAfter w:w="10" w:type="dxa"/>
          <w:ins w:id="4979" w:author="Huanren Fu (傅煥仁)" w:date="2025-04-10T18:4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4654DEE" w14:textId="77777777" w:rsidR="00A92420" w:rsidRDefault="00A92420">
            <w:pPr>
              <w:pStyle w:val="TAH"/>
              <w:spacing w:line="256" w:lineRule="auto"/>
              <w:rPr>
                <w:ins w:id="4980" w:author="Huanren Fu (傅煥仁)" w:date="2025-04-10T18:42:00Z"/>
              </w:rPr>
            </w:pPr>
            <w:ins w:id="4981" w:author="Huanren Fu (傅煥仁)" w:date="2025-04-10T18:42:00Z">
              <w:r>
                <w:rPr>
                  <w:rFonts w:eastAsia="Times New Roman"/>
                </w:rPr>
                <w:t>NR CA bandwidth class</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D6B71AF" w14:textId="77777777" w:rsidR="00A92420" w:rsidRDefault="00A92420">
            <w:pPr>
              <w:pStyle w:val="TAH"/>
              <w:spacing w:line="256" w:lineRule="auto"/>
              <w:rPr>
                <w:ins w:id="4982" w:author="Huanren Fu (傅煥仁)" w:date="2025-04-10T18:42:00Z"/>
                <w:rFonts w:eastAsia="Times New Roman"/>
                <w:szCs w:val="18"/>
              </w:rPr>
            </w:pPr>
            <w:ins w:id="4983" w:author="Huanren Fu (傅煥仁)" w:date="2025-04-10T18:42:00Z">
              <w:r>
                <w:rPr>
                  <w:szCs w:val="18"/>
                </w:rPr>
                <w:t>Aggregated channel bandwidth</w:t>
              </w:r>
            </w:ins>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DF538B1" w14:textId="77777777" w:rsidR="00A92420" w:rsidRDefault="00A92420">
            <w:pPr>
              <w:pStyle w:val="TAH"/>
              <w:spacing w:line="256" w:lineRule="auto"/>
              <w:rPr>
                <w:ins w:id="4984" w:author="Huanren Fu (傅煥仁)" w:date="2025-04-10T18:42:00Z"/>
                <w:rFonts w:eastAsia="Times New Roman"/>
                <w:bCs/>
                <w:szCs w:val="18"/>
              </w:rPr>
            </w:pPr>
            <w:ins w:id="4985" w:author="Huanren Fu (傅煥仁)" w:date="2025-04-10T18:42:00Z">
              <w:r>
                <w:rPr>
                  <w:szCs w:val="18"/>
                </w:rPr>
                <w:t>Number of contiguous CC</w:t>
              </w:r>
            </w:ins>
          </w:p>
        </w:tc>
        <w:tc>
          <w:tcPr>
            <w:tcW w:w="1701" w:type="dxa"/>
            <w:tcBorders>
              <w:top w:val="single" w:sz="4" w:space="0" w:color="000000"/>
              <w:left w:val="single" w:sz="4" w:space="0" w:color="000000"/>
              <w:bottom w:val="single" w:sz="4" w:space="0" w:color="000000"/>
              <w:right w:val="single" w:sz="4" w:space="0" w:color="000000"/>
            </w:tcBorders>
            <w:hideMark/>
          </w:tcPr>
          <w:p w14:paraId="638CAA5A" w14:textId="77777777" w:rsidR="00A92420" w:rsidRDefault="00A92420">
            <w:pPr>
              <w:pStyle w:val="TAH"/>
              <w:spacing w:line="256" w:lineRule="auto"/>
              <w:rPr>
                <w:ins w:id="4986" w:author="Huanren Fu (傅煥仁)" w:date="2025-04-10T18:42:00Z"/>
                <w:rFonts w:eastAsia="Times New Roman"/>
                <w:bCs/>
                <w:szCs w:val="18"/>
              </w:rPr>
            </w:pPr>
            <w:ins w:id="4987" w:author="Huanren Fu (傅煥仁)" w:date="2025-04-10T18:42:00Z">
              <w:r>
                <w:rPr>
                  <w:szCs w:val="18"/>
                </w:rPr>
                <w:t>Fallback group</w:t>
              </w:r>
            </w:ins>
          </w:p>
        </w:tc>
      </w:tr>
      <w:tr w:rsidR="00A92420" w14:paraId="1DF82758" w14:textId="77777777" w:rsidTr="00A92420">
        <w:trPr>
          <w:gridAfter w:val="1"/>
          <w:wAfter w:w="10" w:type="dxa"/>
          <w:ins w:id="4988" w:author="Huanren Fu (傅煥仁)" w:date="2025-04-10T18:4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7839942" w14:textId="77777777" w:rsidR="00A92420" w:rsidRDefault="00A92420">
            <w:pPr>
              <w:pStyle w:val="TAC"/>
              <w:spacing w:line="256" w:lineRule="auto"/>
              <w:rPr>
                <w:ins w:id="4989" w:author="Huanren Fu (傅煥仁)" w:date="2025-04-10T18:42:00Z"/>
              </w:rPr>
            </w:pPr>
            <w:ins w:id="4990" w:author="Huanren Fu (傅煥仁)" w:date="2025-04-10T18:42:00Z">
              <w:r>
                <w:t>A</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E9B4EFE" w14:textId="77777777" w:rsidR="00A92420" w:rsidRDefault="00A92420">
            <w:pPr>
              <w:pStyle w:val="TAC"/>
              <w:spacing w:line="256" w:lineRule="auto"/>
              <w:rPr>
                <w:ins w:id="4991" w:author="Huanren Fu (傅煥仁)" w:date="2025-04-10T18:42:00Z"/>
              </w:rPr>
            </w:pPr>
            <w:ins w:id="4992" w:author="Huanren Fu (傅煥仁)" w:date="2025-04-10T18:42:00Z">
              <w:r>
                <w:t>BW</w:t>
              </w:r>
              <w:r>
                <w:rPr>
                  <w:vertAlign w:val="subscript"/>
                </w:rPr>
                <w:t xml:space="preserve">Channel </w:t>
              </w:r>
              <w:r>
                <w:t>≤ BW</w:t>
              </w:r>
              <w:r>
                <w:rPr>
                  <w:vertAlign w:val="subscript"/>
                </w:rPr>
                <w:t>Channel,max</w:t>
              </w:r>
            </w:ins>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7325432" w14:textId="77777777" w:rsidR="00A92420" w:rsidRDefault="00A92420">
            <w:pPr>
              <w:pStyle w:val="TAC"/>
              <w:spacing w:line="256" w:lineRule="auto"/>
              <w:rPr>
                <w:ins w:id="4993" w:author="Huanren Fu (傅煥仁)" w:date="2025-04-10T18:42:00Z"/>
              </w:rPr>
            </w:pPr>
            <w:ins w:id="4994" w:author="Huanren Fu (傅煥仁)" w:date="2025-04-10T18:42:00Z">
              <w:r>
                <w:t>1</w:t>
              </w:r>
            </w:ins>
          </w:p>
        </w:tc>
        <w:tc>
          <w:tcPr>
            <w:tcW w:w="1701" w:type="dxa"/>
            <w:tcBorders>
              <w:top w:val="single" w:sz="4" w:space="0" w:color="000000"/>
              <w:left w:val="single" w:sz="4" w:space="0" w:color="000000"/>
              <w:bottom w:val="single" w:sz="4" w:space="0" w:color="000000"/>
              <w:right w:val="single" w:sz="4" w:space="0" w:color="000000"/>
            </w:tcBorders>
            <w:hideMark/>
          </w:tcPr>
          <w:p w14:paraId="20D4C78D" w14:textId="77777777" w:rsidR="00A92420" w:rsidRDefault="00A92420">
            <w:pPr>
              <w:pStyle w:val="TAC"/>
              <w:spacing w:line="256" w:lineRule="auto"/>
              <w:rPr>
                <w:ins w:id="4995" w:author="Huanren Fu (傅煥仁)" w:date="2025-04-10T18:42:00Z"/>
              </w:rPr>
            </w:pPr>
            <w:ins w:id="4996" w:author="Huanren Fu (傅煥仁)" w:date="2025-04-10T18:42:00Z">
              <w:r>
                <w:t>1, 2, 3</w:t>
              </w:r>
              <w:r>
                <w:rPr>
                  <w:vertAlign w:val="superscript"/>
                </w:rPr>
                <w:t>4</w:t>
              </w:r>
              <w:r>
                <w:rPr>
                  <w:highlight w:val="yellow"/>
                </w:rPr>
                <w:t>, 4</w:t>
              </w:r>
            </w:ins>
          </w:p>
        </w:tc>
      </w:tr>
      <w:tr w:rsidR="00A92420" w14:paraId="2AC16A2E" w14:textId="77777777" w:rsidTr="00A92420">
        <w:trPr>
          <w:gridAfter w:val="1"/>
          <w:wAfter w:w="10" w:type="dxa"/>
          <w:ins w:id="4997" w:author="Huanren Fu (傅煥仁)" w:date="2025-04-10T18:4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40A1A82" w14:textId="77777777" w:rsidR="00A92420" w:rsidRDefault="00A92420">
            <w:pPr>
              <w:pStyle w:val="TAC"/>
              <w:spacing w:line="256" w:lineRule="auto"/>
              <w:rPr>
                <w:ins w:id="4998" w:author="Huanren Fu (傅煥仁)" w:date="2025-04-10T18:42:00Z"/>
              </w:rPr>
            </w:pPr>
            <w:ins w:id="4999" w:author="Huanren Fu (傅煥仁)" w:date="2025-04-10T18:42:00Z">
              <w:r>
                <w:t>B</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2A7C844" w14:textId="77777777" w:rsidR="00A92420" w:rsidRDefault="00A92420">
            <w:pPr>
              <w:pStyle w:val="TAC"/>
              <w:spacing w:line="256" w:lineRule="auto"/>
              <w:rPr>
                <w:ins w:id="5000" w:author="Huanren Fu (傅煥仁)" w:date="2025-04-10T18:42:00Z"/>
              </w:rPr>
            </w:pPr>
            <w:ins w:id="5001" w:author="Huanren Fu (傅煥仁)" w:date="2025-04-10T18:42:00Z">
              <w:r>
                <w:t xml:space="preserve">20 MHz ≤ </w:t>
              </w:r>
              <w:r>
                <w:rPr>
                  <w:lang w:val="fi-FI"/>
                </w:rPr>
                <w:t>BW</w:t>
              </w:r>
              <w:r>
                <w:rPr>
                  <w:vertAlign w:val="subscript"/>
                </w:rPr>
                <w:t>Channel_CA</w:t>
              </w:r>
              <w:r>
                <w:t xml:space="preserve"> ≤ 100 MHz</w:t>
              </w:r>
            </w:ins>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9BAA6C8" w14:textId="77777777" w:rsidR="00A92420" w:rsidRDefault="00A92420">
            <w:pPr>
              <w:pStyle w:val="TAC"/>
              <w:spacing w:line="256" w:lineRule="auto"/>
              <w:rPr>
                <w:ins w:id="5002" w:author="Huanren Fu (傅煥仁)" w:date="2025-04-10T18:42:00Z"/>
              </w:rPr>
            </w:pPr>
            <w:ins w:id="5003" w:author="Huanren Fu (傅煥仁)" w:date="2025-04-10T18:42:00Z">
              <w:r>
                <w:t>2</w:t>
              </w:r>
            </w:ins>
          </w:p>
        </w:tc>
        <w:tc>
          <w:tcPr>
            <w:tcW w:w="1701" w:type="dxa"/>
            <w:tcBorders>
              <w:top w:val="single" w:sz="4" w:space="0" w:color="000000"/>
              <w:left w:val="single" w:sz="4" w:space="0" w:color="000000"/>
              <w:bottom w:val="single" w:sz="4" w:space="0" w:color="auto"/>
              <w:right w:val="single" w:sz="4" w:space="0" w:color="000000"/>
            </w:tcBorders>
            <w:hideMark/>
          </w:tcPr>
          <w:p w14:paraId="289D0479" w14:textId="77777777" w:rsidR="00A92420" w:rsidRDefault="00A92420">
            <w:pPr>
              <w:pStyle w:val="TAC"/>
              <w:spacing w:line="256" w:lineRule="auto"/>
              <w:rPr>
                <w:ins w:id="5004" w:author="Huanren Fu (傅煥仁)" w:date="2025-04-10T18:42:00Z"/>
              </w:rPr>
            </w:pPr>
            <w:ins w:id="5005" w:author="Huanren Fu (傅煥仁)" w:date="2025-04-10T18:42:00Z">
              <w:r>
                <w:t>2, 3</w:t>
              </w:r>
              <w:r>
                <w:rPr>
                  <w:vertAlign w:val="superscript"/>
                </w:rPr>
                <w:t>4</w:t>
              </w:r>
            </w:ins>
          </w:p>
        </w:tc>
      </w:tr>
      <w:tr w:rsidR="00A92420" w14:paraId="133CAAE2" w14:textId="77777777" w:rsidTr="00A92420">
        <w:trPr>
          <w:ins w:id="5006" w:author="Huanren Fu (傅煥仁)" w:date="2025-04-10T18:4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913207B" w14:textId="77777777" w:rsidR="00A92420" w:rsidRDefault="00A92420">
            <w:pPr>
              <w:pStyle w:val="TAC"/>
              <w:spacing w:line="256" w:lineRule="auto"/>
              <w:rPr>
                <w:ins w:id="5007" w:author="Huanren Fu (傅煥仁)" w:date="2025-04-10T18:42:00Z"/>
              </w:rPr>
            </w:pPr>
            <w:ins w:id="5008" w:author="Huanren Fu (傅煥仁)" w:date="2025-04-10T18:42:00Z">
              <w:r>
                <w:t>C</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DD1EA3F" w14:textId="77777777" w:rsidR="00A92420" w:rsidRDefault="00A92420">
            <w:pPr>
              <w:pStyle w:val="TAC"/>
              <w:spacing w:line="256" w:lineRule="auto"/>
              <w:rPr>
                <w:ins w:id="5009" w:author="Huanren Fu (傅煥仁)" w:date="2025-04-10T18:42:00Z"/>
              </w:rPr>
            </w:pPr>
            <w:ins w:id="5010" w:author="Huanren Fu (傅煥仁)" w:date="2025-04-10T18:42:00Z">
              <w:r>
                <w:rPr>
                  <w:lang w:val="en-US"/>
                </w:rPr>
                <w:t>100 MHz &lt; BW</w:t>
              </w:r>
              <w:r>
                <w:rPr>
                  <w:vertAlign w:val="subscript"/>
                </w:rPr>
                <w:t>Channel_CA</w:t>
              </w:r>
              <w:r>
                <w:rPr>
                  <w:lang w:val="en-US"/>
                </w:rPr>
                <w:t xml:space="preserve"> ≤ 2 x BW</w:t>
              </w:r>
              <w:r>
                <w:rPr>
                  <w:vertAlign w:val="subscript"/>
                </w:rPr>
                <w:t>Channel,max</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9144B61" w14:textId="77777777" w:rsidR="00A92420" w:rsidRDefault="00A92420">
            <w:pPr>
              <w:pStyle w:val="TAC"/>
              <w:spacing w:line="256" w:lineRule="auto"/>
              <w:rPr>
                <w:ins w:id="5011" w:author="Huanren Fu (傅煥仁)" w:date="2025-04-10T18:42:00Z"/>
              </w:rPr>
            </w:pPr>
            <w:ins w:id="5012" w:author="Huanren Fu (傅煥仁)" w:date="2025-04-10T18:42:00Z">
              <w:r>
                <w:t>2</w:t>
              </w:r>
            </w:ins>
          </w:p>
        </w:tc>
        <w:tc>
          <w:tcPr>
            <w:tcW w:w="1701" w:type="dxa"/>
            <w:gridSpan w:val="2"/>
            <w:tcBorders>
              <w:top w:val="single" w:sz="4" w:space="0" w:color="auto"/>
              <w:left w:val="single" w:sz="4" w:space="0" w:color="auto"/>
              <w:bottom w:val="nil"/>
              <w:right w:val="single" w:sz="4" w:space="0" w:color="auto"/>
            </w:tcBorders>
            <w:hideMark/>
          </w:tcPr>
          <w:p w14:paraId="6A9C8F91" w14:textId="77777777" w:rsidR="00A92420" w:rsidRDefault="00A92420">
            <w:pPr>
              <w:pStyle w:val="TAC"/>
              <w:spacing w:line="256" w:lineRule="auto"/>
              <w:rPr>
                <w:ins w:id="5013" w:author="Huanren Fu (傅煥仁)" w:date="2025-04-10T18:42:00Z"/>
              </w:rPr>
            </w:pPr>
            <w:ins w:id="5014" w:author="Huanren Fu (傅煥仁)" w:date="2025-04-10T18:42:00Z">
              <w:r>
                <w:t>1, 3</w:t>
              </w:r>
              <w:r>
                <w:rPr>
                  <w:vertAlign w:val="superscript"/>
                </w:rPr>
                <w:t>4</w:t>
              </w:r>
            </w:ins>
          </w:p>
        </w:tc>
      </w:tr>
      <w:tr w:rsidR="00A92420" w14:paraId="3C2DB620" w14:textId="77777777" w:rsidTr="00A92420">
        <w:trPr>
          <w:ins w:id="5015" w:author="Huanren Fu (傅煥仁)" w:date="2025-04-10T18:4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9746796" w14:textId="77777777" w:rsidR="00A92420" w:rsidRDefault="00A92420">
            <w:pPr>
              <w:pStyle w:val="TAC"/>
              <w:spacing w:line="256" w:lineRule="auto"/>
              <w:rPr>
                <w:ins w:id="5016" w:author="Huanren Fu (傅煥仁)" w:date="2025-04-10T18:42:00Z"/>
              </w:rPr>
            </w:pPr>
            <w:ins w:id="5017" w:author="Huanren Fu (傅煥仁)" w:date="2025-04-10T18:42:00Z">
              <w:r>
                <w:t>D</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1B6A3E9" w14:textId="77777777" w:rsidR="00A92420" w:rsidRDefault="00A92420">
            <w:pPr>
              <w:pStyle w:val="TAC"/>
              <w:spacing w:line="256" w:lineRule="auto"/>
              <w:rPr>
                <w:ins w:id="5018" w:author="Huanren Fu (傅煥仁)" w:date="2025-04-10T18:42:00Z"/>
              </w:rPr>
            </w:pPr>
            <w:ins w:id="5019" w:author="Huanren Fu (傅煥仁)" w:date="2025-04-10T18:42:00Z">
              <w:r>
                <w:rPr>
                  <w:lang w:val="en-US"/>
                </w:rPr>
                <w:t>200 MHz &lt; BW</w:t>
              </w:r>
              <w:r>
                <w:rPr>
                  <w:vertAlign w:val="subscript"/>
                </w:rPr>
                <w:t>Channel_CA</w:t>
              </w:r>
              <w:r>
                <w:rPr>
                  <w:lang w:val="en-US"/>
                </w:rPr>
                <w:t xml:space="preserve"> ≤ 3 x BW</w:t>
              </w:r>
              <w:r>
                <w:rPr>
                  <w:vertAlign w:val="subscript"/>
                </w:rPr>
                <w:t>Channel,max</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76BAE0E2" w14:textId="77777777" w:rsidR="00A92420" w:rsidRDefault="00A92420">
            <w:pPr>
              <w:pStyle w:val="TAC"/>
              <w:spacing w:line="256" w:lineRule="auto"/>
              <w:rPr>
                <w:ins w:id="5020" w:author="Huanren Fu (傅煥仁)" w:date="2025-04-10T18:42:00Z"/>
              </w:rPr>
            </w:pPr>
            <w:ins w:id="5021" w:author="Huanren Fu (傅煥仁)" w:date="2025-04-10T18:42:00Z">
              <w:r>
                <w:t>3</w:t>
              </w:r>
            </w:ins>
          </w:p>
        </w:tc>
        <w:tc>
          <w:tcPr>
            <w:tcW w:w="1701" w:type="dxa"/>
            <w:gridSpan w:val="2"/>
            <w:tcBorders>
              <w:top w:val="nil"/>
              <w:left w:val="single" w:sz="4" w:space="0" w:color="auto"/>
              <w:bottom w:val="nil"/>
              <w:right w:val="single" w:sz="4" w:space="0" w:color="auto"/>
            </w:tcBorders>
          </w:tcPr>
          <w:p w14:paraId="7A5223A0" w14:textId="77777777" w:rsidR="00A92420" w:rsidRDefault="00A92420">
            <w:pPr>
              <w:pStyle w:val="TAC"/>
              <w:spacing w:line="256" w:lineRule="auto"/>
              <w:rPr>
                <w:ins w:id="5022" w:author="Huanren Fu (傅煥仁)" w:date="2025-04-10T18:42:00Z"/>
              </w:rPr>
            </w:pPr>
          </w:p>
        </w:tc>
      </w:tr>
      <w:tr w:rsidR="00A92420" w14:paraId="1D2C6127" w14:textId="77777777" w:rsidTr="00A92420">
        <w:trPr>
          <w:ins w:id="5023" w:author="Huanren Fu (傅煥仁)" w:date="2025-04-10T18:4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0B0ACFC" w14:textId="77777777" w:rsidR="00A92420" w:rsidRDefault="00A92420">
            <w:pPr>
              <w:pStyle w:val="TAC"/>
              <w:spacing w:line="256" w:lineRule="auto"/>
              <w:rPr>
                <w:ins w:id="5024" w:author="Huanren Fu (傅煥仁)" w:date="2025-04-10T18:42:00Z"/>
              </w:rPr>
            </w:pPr>
            <w:ins w:id="5025" w:author="Huanren Fu (傅煥仁)" w:date="2025-04-10T18:42:00Z">
              <w:r>
                <w:t>E</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4E924B3" w14:textId="77777777" w:rsidR="00A92420" w:rsidRDefault="00A92420">
            <w:pPr>
              <w:pStyle w:val="TAC"/>
              <w:spacing w:line="256" w:lineRule="auto"/>
              <w:rPr>
                <w:ins w:id="5026" w:author="Huanren Fu (傅煥仁)" w:date="2025-04-10T18:42:00Z"/>
              </w:rPr>
            </w:pPr>
            <w:ins w:id="5027" w:author="Huanren Fu (傅煥仁)" w:date="2025-04-10T18:42:00Z">
              <w:r>
                <w:rPr>
                  <w:lang w:val="en-US"/>
                </w:rPr>
                <w:t>300 MHz &lt; BW</w:t>
              </w:r>
              <w:r>
                <w:rPr>
                  <w:vertAlign w:val="subscript"/>
                </w:rPr>
                <w:t>Channel_CA</w:t>
              </w:r>
              <w:r>
                <w:rPr>
                  <w:lang w:val="en-US"/>
                </w:rPr>
                <w:t xml:space="preserve"> ≤ 4 x BW</w:t>
              </w:r>
              <w:r>
                <w:rPr>
                  <w:vertAlign w:val="subscript"/>
                </w:rPr>
                <w:t>Channel,max</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F31C91D" w14:textId="77777777" w:rsidR="00A92420" w:rsidRDefault="00A92420">
            <w:pPr>
              <w:pStyle w:val="TAC"/>
              <w:spacing w:line="256" w:lineRule="auto"/>
              <w:rPr>
                <w:ins w:id="5028" w:author="Huanren Fu (傅煥仁)" w:date="2025-04-10T18:42:00Z"/>
              </w:rPr>
            </w:pPr>
            <w:ins w:id="5029" w:author="Huanren Fu (傅煥仁)" w:date="2025-04-10T18:42:00Z">
              <w:r>
                <w:t>4</w:t>
              </w:r>
            </w:ins>
          </w:p>
        </w:tc>
        <w:tc>
          <w:tcPr>
            <w:tcW w:w="1701" w:type="dxa"/>
            <w:gridSpan w:val="2"/>
            <w:tcBorders>
              <w:top w:val="nil"/>
              <w:left w:val="single" w:sz="4" w:space="0" w:color="auto"/>
              <w:bottom w:val="single" w:sz="4" w:space="0" w:color="auto"/>
              <w:right w:val="single" w:sz="4" w:space="0" w:color="auto"/>
            </w:tcBorders>
          </w:tcPr>
          <w:p w14:paraId="03FD0819" w14:textId="77777777" w:rsidR="00A92420" w:rsidRDefault="00A92420">
            <w:pPr>
              <w:pStyle w:val="TAC"/>
              <w:spacing w:line="256" w:lineRule="auto"/>
              <w:rPr>
                <w:ins w:id="5030" w:author="Huanren Fu (傅煥仁)" w:date="2025-04-10T18:42:00Z"/>
              </w:rPr>
            </w:pPr>
          </w:p>
        </w:tc>
      </w:tr>
      <w:tr w:rsidR="00A92420" w14:paraId="3145CF29" w14:textId="77777777" w:rsidTr="00A92420">
        <w:trPr>
          <w:ins w:id="5031" w:author="Huanren Fu (傅煥仁)" w:date="2025-04-10T18:42:00Z"/>
        </w:trPr>
        <w:tc>
          <w:tcPr>
            <w:tcW w:w="1848" w:type="dxa"/>
            <w:tcBorders>
              <w:top w:val="single" w:sz="4" w:space="0" w:color="000000"/>
              <w:left w:val="single" w:sz="4" w:space="0" w:color="000000"/>
              <w:bottom w:val="single" w:sz="4" w:space="0" w:color="000000"/>
              <w:right w:val="single" w:sz="4" w:space="0" w:color="000000"/>
            </w:tcBorders>
            <w:shd w:val="clear" w:color="auto" w:fill="FFFF00"/>
            <w:tcMar>
              <w:top w:w="15" w:type="dxa"/>
              <w:left w:w="108" w:type="dxa"/>
              <w:bottom w:w="0" w:type="dxa"/>
              <w:right w:w="108" w:type="dxa"/>
            </w:tcMar>
            <w:hideMark/>
          </w:tcPr>
          <w:p w14:paraId="4A97E63D" w14:textId="77777777" w:rsidR="00A92420" w:rsidRDefault="00A92420">
            <w:pPr>
              <w:pStyle w:val="TAC"/>
              <w:spacing w:line="256" w:lineRule="auto"/>
              <w:rPr>
                <w:ins w:id="5032" w:author="Huanren Fu (傅煥仁)" w:date="2025-04-10T18:42:00Z"/>
              </w:rPr>
            </w:pPr>
            <w:ins w:id="5033" w:author="Huanren Fu (傅煥仁)" w:date="2025-04-10T18:42:00Z">
              <w:r>
                <w:t>F</w:t>
              </w:r>
            </w:ins>
          </w:p>
        </w:tc>
        <w:tc>
          <w:tcPr>
            <w:tcW w:w="4536" w:type="dxa"/>
            <w:tcBorders>
              <w:top w:val="single" w:sz="4" w:space="0" w:color="000000"/>
              <w:left w:val="single" w:sz="4" w:space="0" w:color="000000"/>
              <w:bottom w:val="single" w:sz="4" w:space="0" w:color="000000"/>
              <w:right w:val="single" w:sz="4" w:space="0" w:color="000000"/>
            </w:tcBorders>
            <w:shd w:val="clear" w:color="auto" w:fill="FFFF00"/>
            <w:tcMar>
              <w:top w:w="15" w:type="dxa"/>
              <w:left w:w="108" w:type="dxa"/>
              <w:bottom w:w="0" w:type="dxa"/>
              <w:right w:w="108" w:type="dxa"/>
            </w:tcMar>
            <w:hideMark/>
          </w:tcPr>
          <w:p w14:paraId="4068A088" w14:textId="77777777" w:rsidR="00A92420" w:rsidRDefault="00A92420">
            <w:pPr>
              <w:pStyle w:val="TAC"/>
              <w:spacing w:line="256" w:lineRule="auto"/>
              <w:rPr>
                <w:ins w:id="5034" w:author="Huanren Fu (傅煥仁)" w:date="2025-04-10T18:42:00Z"/>
                <w:lang w:val="en-US"/>
              </w:rPr>
            </w:pPr>
            <w:ins w:id="5035" w:author="Huanren Fu (傅煥仁)" w:date="2025-04-10T18:42:00Z">
              <w:r>
                <w:t>BW</w:t>
              </w:r>
              <w:r>
                <w:rPr>
                  <w:vertAlign w:val="subscript"/>
                </w:rPr>
                <w:t xml:space="preserve">Channel </w:t>
              </w:r>
              <w:r>
                <w:t>≤ 100 MHz</w:t>
              </w:r>
            </w:ins>
          </w:p>
        </w:tc>
        <w:tc>
          <w:tcPr>
            <w:tcW w:w="1559" w:type="dxa"/>
            <w:tcBorders>
              <w:top w:val="single" w:sz="4" w:space="0" w:color="000000"/>
              <w:left w:val="single" w:sz="4" w:space="0" w:color="000000"/>
              <w:bottom w:val="single" w:sz="4" w:space="0" w:color="000000"/>
              <w:right w:val="single" w:sz="4" w:space="0" w:color="auto"/>
            </w:tcBorders>
            <w:shd w:val="clear" w:color="auto" w:fill="FFFF00"/>
            <w:tcMar>
              <w:top w:w="15" w:type="dxa"/>
              <w:left w:w="108" w:type="dxa"/>
              <w:bottom w:w="0" w:type="dxa"/>
              <w:right w:w="108" w:type="dxa"/>
            </w:tcMar>
            <w:hideMark/>
          </w:tcPr>
          <w:p w14:paraId="08E34A3E" w14:textId="77777777" w:rsidR="00A92420" w:rsidRDefault="00A92420">
            <w:pPr>
              <w:pStyle w:val="TAC"/>
              <w:spacing w:line="256" w:lineRule="auto"/>
              <w:rPr>
                <w:ins w:id="5036" w:author="Huanren Fu (傅煥仁)" w:date="2025-04-10T18:42:00Z"/>
                <w:vertAlign w:val="superscript"/>
              </w:rPr>
            </w:pPr>
            <w:ins w:id="5037" w:author="Huanren Fu (傅煥仁)" w:date="2025-04-10T18:42:00Z">
              <w:r>
                <w:t>1, NOTE 5</w:t>
              </w:r>
            </w:ins>
          </w:p>
        </w:tc>
        <w:tc>
          <w:tcPr>
            <w:tcW w:w="1701" w:type="dxa"/>
            <w:gridSpan w:val="2"/>
            <w:tcBorders>
              <w:top w:val="single" w:sz="4" w:space="0" w:color="auto"/>
              <w:left w:val="single" w:sz="4" w:space="0" w:color="auto"/>
              <w:bottom w:val="nil"/>
              <w:right w:val="single" w:sz="4" w:space="0" w:color="auto"/>
            </w:tcBorders>
            <w:shd w:val="clear" w:color="auto" w:fill="FFFF00"/>
            <w:hideMark/>
          </w:tcPr>
          <w:p w14:paraId="12A3CEEB" w14:textId="77777777" w:rsidR="00A92420" w:rsidRDefault="00A92420">
            <w:pPr>
              <w:pStyle w:val="TAC"/>
              <w:spacing w:line="256" w:lineRule="auto"/>
              <w:rPr>
                <w:ins w:id="5038" w:author="Huanren Fu (傅煥仁)" w:date="2025-04-10T18:42:00Z"/>
              </w:rPr>
            </w:pPr>
            <w:ins w:id="5039" w:author="Huanren Fu (傅煥仁)" w:date="2025-04-10T18:42:00Z">
              <w:r>
                <w:t>4</w:t>
              </w:r>
            </w:ins>
          </w:p>
        </w:tc>
      </w:tr>
      <w:tr w:rsidR="00A92420" w14:paraId="6558C507" w14:textId="77777777" w:rsidTr="00A92420">
        <w:trPr>
          <w:ins w:id="5040" w:author="Huanren Fu (傅煥仁)" w:date="2025-04-10T18:4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E291DCD" w14:textId="77777777" w:rsidR="00A92420" w:rsidRDefault="00A92420">
            <w:pPr>
              <w:pStyle w:val="TAC"/>
              <w:spacing w:line="256" w:lineRule="auto"/>
              <w:rPr>
                <w:ins w:id="5041" w:author="Huanren Fu (傅煥仁)" w:date="2025-04-10T18:42:00Z"/>
              </w:rPr>
            </w:pPr>
            <w:ins w:id="5042" w:author="Huanren Fu (傅煥仁)" w:date="2025-04-10T18:42:00Z">
              <w:r>
                <w:t>G</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A692D5E" w14:textId="77777777" w:rsidR="00A92420" w:rsidRDefault="00A92420">
            <w:pPr>
              <w:pStyle w:val="TAC"/>
              <w:spacing w:line="256" w:lineRule="auto"/>
              <w:rPr>
                <w:ins w:id="5043" w:author="Huanren Fu (傅煥仁)" w:date="2025-04-10T18:42:00Z"/>
                <w:lang w:val="fi-FI"/>
              </w:rPr>
            </w:pPr>
            <w:ins w:id="5044" w:author="Huanren Fu (傅煥仁)" w:date="2025-04-10T18:42:00Z">
              <w:r>
                <w:rPr>
                  <w:lang w:val="fi-FI"/>
                </w:rPr>
                <w:t>100 MHz &lt; BW</w:t>
              </w:r>
              <w:r>
                <w:rPr>
                  <w:vertAlign w:val="subscript"/>
                </w:rPr>
                <w:t>Channel_CA</w:t>
              </w:r>
              <w:r>
                <w:rPr>
                  <w:lang w:val="fi-FI"/>
                </w:rPr>
                <w:t xml:space="preserve"> ≤ 150 MHz</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FE5E91" w14:textId="77777777" w:rsidR="00A92420" w:rsidRDefault="00A92420">
            <w:pPr>
              <w:pStyle w:val="TAC"/>
              <w:spacing w:line="256" w:lineRule="auto"/>
              <w:rPr>
                <w:ins w:id="5045" w:author="Huanren Fu (傅煥仁)" w:date="2025-04-10T18:42:00Z"/>
              </w:rPr>
            </w:pPr>
            <w:ins w:id="5046" w:author="Huanren Fu (傅煥仁)" w:date="2025-04-10T18:42:00Z">
              <w:r>
                <w:t>3</w:t>
              </w:r>
            </w:ins>
          </w:p>
        </w:tc>
        <w:tc>
          <w:tcPr>
            <w:tcW w:w="1701" w:type="dxa"/>
            <w:gridSpan w:val="2"/>
            <w:tcBorders>
              <w:top w:val="single" w:sz="4" w:space="0" w:color="auto"/>
              <w:left w:val="single" w:sz="4" w:space="0" w:color="auto"/>
              <w:bottom w:val="nil"/>
              <w:right w:val="single" w:sz="4" w:space="0" w:color="auto"/>
            </w:tcBorders>
            <w:hideMark/>
          </w:tcPr>
          <w:p w14:paraId="3C7EBE56" w14:textId="77777777" w:rsidR="00A92420" w:rsidRDefault="00A92420">
            <w:pPr>
              <w:pStyle w:val="TAC"/>
              <w:spacing w:line="256" w:lineRule="auto"/>
              <w:rPr>
                <w:ins w:id="5047" w:author="Huanren Fu (傅煥仁)" w:date="2025-04-10T18:42:00Z"/>
              </w:rPr>
            </w:pPr>
            <w:ins w:id="5048" w:author="Huanren Fu (傅煥仁)" w:date="2025-04-10T18:42:00Z">
              <w:r>
                <w:t>2</w:t>
              </w:r>
            </w:ins>
          </w:p>
        </w:tc>
      </w:tr>
      <w:tr w:rsidR="00A92420" w14:paraId="2774C704" w14:textId="77777777" w:rsidTr="00A92420">
        <w:trPr>
          <w:ins w:id="5049" w:author="Huanren Fu (傅煥仁)" w:date="2025-04-10T18:4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98B8AF1" w14:textId="77777777" w:rsidR="00A92420" w:rsidRDefault="00A92420">
            <w:pPr>
              <w:pStyle w:val="TAC"/>
              <w:spacing w:line="256" w:lineRule="auto"/>
              <w:rPr>
                <w:ins w:id="5050" w:author="Huanren Fu (傅煥仁)" w:date="2025-04-10T18:42:00Z"/>
              </w:rPr>
            </w:pPr>
            <w:ins w:id="5051" w:author="Huanren Fu (傅煥仁)" w:date="2025-04-10T18:42:00Z">
              <w:r>
                <w:t>H</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95DFA86" w14:textId="77777777" w:rsidR="00A92420" w:rsidRDefault="00A92420">
            <w:pPr>
              <w:pStyle w:val="TAC"/>
              <w:spacing w:line="256" w:lineRule="auto"/>
              <w:rPr>
                <w:ins w:id="5052" w:author="Huanren Fu (傅煥仁)" w:date="2025-04-10T18:42:00Z"/>
                <w:lang w:val="fi-FI"/>
              </w:rPr>
            </w:pPr>
            <w:ins w:id="5053" w:author="Huanren Fu (傅煥仁)" w:date="2025-04-10T18:42:00Z">
              <w:r>
                <w:rPr>
                  <w:lang w:val="fi-FI"/>
                </w:rPr>
                <w:t>150 MHz &lt; BW</w:t>
              </w:r>
              <w:r>
                <w:rPr>
                  <w:vertAlign w:val="subscript"/>
                </w:rPr>
                <w:t>Channel_CA</w:t>
              </w:r>
              <w:r>
                <w:rPr>
                  <w:lang w:val="fi-FI"/>
                </w:rPr>
                <w:t xml:space="preserve"> ≤ 200 MHz</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45609848" w14:textId="77777777" w:rsidR="00A92420" w:rsidRDefault="00A92420">
            <w:pPr>
              <w:pStyle w:val="TAC"/>
              <w:spacing w:line="256" w:lineRule="auto"/>
              <w:rPr>
                <w:ins w:id="5054" w:author="Huanren Fu (傅煥仁)" w:date="2025-04-10T18:42:00Z"/>
              </w:rPr>
            </w:pPr>
            <w:ins w:id="5055" w:author="Huanren Fu (傅煥仁)" w:date="2025-04-10T18:42:00Z">
              <w:r>
                <w:t>4</w:t>
              </w:r>
            </w:ins>
          </w:p>
        </w:tc>
        <w:tc>
          <w:tcPr>
            <w:tcW w:w="1701" w:type="dxa"/>
            <w:gridSpan w:val="2"/>
            <w:tcBorders>
              <w:top w:val="nil"/>
              <w:left w:val="single" w:sz="4" w:space="0" w:color="auto"/>
              <w:bottom w:val="nil"/>
              <w:right w:val="single" w:sz="4" w:space="0" w:color="auto"/>
            </w:tcBorders>
          </w:tcPr>
          <w:p w14:paraId="25BEE570" w14:textId="77777777" w:rsidR="00A92420" w:rsidRDefault="00A92420">
            <w:pPr>
              <w:pStyle w:val="TAC"/>
              <w:spacing w:line="256" w:lineRule="auto"/>
              <w:rPr>
                <w:ins w:id="5056" w:author="Huanren Fu (傅煥仁)" w:date="2025-04-10T18:42:00Z"/>
              </w:rPr>
            </w:pPr>
          </w:p>
        </w:tc>
      </w:tr>
      <w:tr w:rsidR="00A92420" w14:paraId="01E7479D" w14:textId="77777777" w:rsidTr="00A92420">
        <w:trPr>
          <w:ins w:id="5057" w:author="Huanren Fu (傅煥仁)" w:date="2025-04-10T18:4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603A950" w14:textId="77777777" w:rsidR="00A92420" w:rsidRDefault="00A92420">
            <w:pPr>
              <w:pStyle w:val="TAC"/>
              <w:spacing w:line="256" w:lineRule="auto"/>
              <w:rPr>
                <w:ins w:id="5058" w:author="Huanren Fu (傅煥仁)" w:date="2025-04-10T18:42:00Z"/>
              </w:rPr>
            </w:pPr>
            <w:ins w:id="5059" w:author="Huanren Fu (傅煥仁)" w:date="2025-04-10T18:42:00Z">
              <w:r>
                <w:t>I</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5833922" w14:textId="77777777" w:rsidR="00A92420" w:rsidRDefault="00A92420">
            <w:pPr>
              <w:pStyle w:val="TAC"/>
              <w:spacing w:line="256" w:lineRule="auto"/>
              <w:rPr>
                <w:ins w:id="5060" w:author="Huanren Fu (傅煥仁)" w:date="2025-04-10T18:42:00Z"/>
                <w:lang w:val="fi-FI"/>
              </w:rPr>
            </w:pPr>
            <w:ins w:id="5061" w:author="Huanren Fu (傅煥仁)" w:date="2025-04-10T18:42:00Z">
              <w:r>
                <w:rPr>
                  <w:lang w:val="fi-FI"/>
                </w:rPr>
                <w:t>200 MHz &lt; BW</w:t>
              </w:r>
              <w:r>
                <w:rPr>
                  <w:vertAlign w:val="subscript"/>
                </w:rPr>
                <w:t>Channel_CA</w:t>
              </w:r>
              <w:r>
                <w:rPr>
                  <w:lang w:val="fi-FI"/>
                </w:rPr>
                <w:t xml:space="preserve"> ≤ 250 MHz</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633835F" w14:textId="77777777" w:rsidR="00A92420" w:rsidRDefault="00A92420">
            <w:pPr>
              <w:pStyle w:val="TAC"/>
              <w:spacing w:line="256" w:lineRule="auto"/>
              <w:rPr>
                <w:ins w:id="5062" w:author="Huanren Fu (傅煥仁)" w:date="2025-04-10T18:42:00Z"/>
              </w:rPr>
            </w:pPr>
            <w:ins w:id="5063" w:author="Huanren Fu (傅煥仁)" w:date="2025-04-10T18:42:00Z">
              <w:r>
                <w:t>5</w:t>
              </w:r>
            </w:ins>
          </w:p>
        </w:tc>
        <w:tc>
          <w:tcPr>
            <w:tcW w:w="1701" w:type="dxa"/>
            <w:gridSpan w:val="2"/>
            <w:tcBorders>
              <w:top w:val="nil"/>
              <w:left w:val="single" w:sz="4" w:space="0" w:color="auto"/>
              <w:bottom w:val="nil"/>
              <w:right w:val="single" w:sz="4" w:space="0" w:color="auto"/>
            </w:tcBorders>
          </w:tcPr>
          <w:p w14:paraId="6143D24A" w14:textId="77777777" w:rsidR="00A92420" w:rsidRDefault="00A92420">
            <w:pPr>
              <w:pStyle w:val="TAC"/>
              <w:spacing w:line="256" w:lineRule="auto"/>
              <w:rPr>
                <w:ins w:id="5064" w:author="Huanren Fu (傅煥仁)" w:date="2025-04-10T18:42:00Z"/>
              </w:rPr>
            </w:pPr>
          </w:p>
        </w:tc>
      </w:tr>
      <w:tr w:rsidR="00A92420" w14:paraId="35711E9E" w14:textId="77777777" w:rsidTr="00A92420">
        <w:trPr>
          <w:ins w:id="5065" w:author="Huanren Fu (傅煥仁)" w:date="2025-04-10T18:4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0B306A3" w14:textId="77777777" w:rsidR="00A92420" w:rsidRDefault="00A92420">
            <w:pPr>
              <w:pStyle w:val="TAC"/>
              <w:spacing w:line="256" w:lineRule="auto"/>
              <w:rPr>
                <w:ins w:id="5066" w:author="Huanren Fu (傅煥仁)" w:date="2025-04-10T18:42:00Z"/>
              </w:rPr>
            </w:pPr>
            <w:ins w:id="5067" w:author="Huanren Fu (傅煥仁)" w:date="2025-04-10T18:42:00Z">
              <w:r>
                <w:t>J</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F126254" w14:textId="77777777" w:rsidR="00A92420" w:rsidRDefault="00A92420">
            <w:pPr>
              <w:pStyle w:val="TAC"/>
              <w:spacing w:line="256" w:lineRule="auto"/>
              <w:rPr>
                <w:ins w:id="5068" w:author="Huanren Fu (傅煥仁)" w:date="2025-04-10T18:42:00Z"/>
                <w:lang w:val="fi-FI"/>
              </w:rPr>
            </w:pPr>
            <w:ins w:id="5069" w:author="Huanren Fu (傅煥仁)" w:date="2025-04-10T18:42:00Z">
              <w:r>
                <w:rPr>
                  <w:lang w:val="fi-FI"/>
                </w:rPr>
                <w:t>250 MHz &lt; BW</w:t>
              </w:r>
              <w:r>
                <w:rPr>
                  <w:vertAlign w:val="subscript"/>
                </w:rPr>
                <w:t>Channel_CA</w:t>
              </w:r>
              <w:r>
                <w:rPr>
                  <w:lang w:val="fi-FI"/>
                </w:rPr>
                <w:t xml:space="preserve"> ≤ 300 MHz</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4F52E317" w14:textId="77777777" w:rsidR="00A92420" w:rsidRDefault="00A92420">
            <w:pPr>
              <w:pStyle w:val="TAC"/>
              <w:spacing w:line="256" w:lineRule="auto"/>
              <w:rPr>
                <w:ins w:id="5070" w:author="Huanren Fu (傅煥仁)" w:date="2025-04-10T18:42:00Z"/>
              </w:rPr>
            </w:pPr>
            <w:ins w:id="5071" w:author="Huanren Fu (傅煥仁)" w:date="2025-04-10T18:42:00Z">
              <w:r>
                <w:t>6</w:t>
              </w:r>
            </w:ins>
          </w:p>
        </w:tc>
        <w:tc>
          <w:tcPr>
            <w:tcW w:w="1701" w:type="dxa"/>
            <w:gridSpan w:val="2"/>
            <w:tcBorders>
              <w:top w:val="nil"/>
              <w:left w:val="single" w:sz="4" w:space="0" w:color="auto"/>
              <w:bottom w:val="nil"/>
              <w:right w:val="single" w:sz="4" w:space="0" w:color="auto"/>
            </w:tcBorders>
          </w:tcPr>
          <w:p w14:paraId="39DEDA7F" w14:textId="77777777" w:rsidR="00A92420" w:rsidRDefault="00A92420">
            <w:pPr>
              <w:pStyle w:val="TAC"/>
              <w:spacing w:line="256" w:lineRule="auto"/>
              <w:rPr>
                <w:ins w:id="5072" w:author="Huanren Fu (傅煥仁)" w:date="2025-04-10T18:42:00Z"/>
              </w:rPr>
            </w:pPr>
          </w:p>
        </w:tc>
      </w:tr>
      <w:tr w:rsidR="00A92420" w14:paraId="185C282B" w14:textId="77777777" w:rsidTr="00A92420">
        <w:trPr>
          <w:ins w:id="5073" w:author="Huanren Fu (傅煥仁)" w:date="2025-04-10T18:4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FB05D21" w14:textId="77777777" w:rsidR="00A92420" w:rsidRDefault="00A92420">
            <w:pPr>
              <w:pStyle w:val="TAC"/>
              <w:spacing w:line="256" w:lineRule="auto"/>
              <w:rPr>
                <w:ins w:id="5074" w:author="Huanren Fu (傅煥仁)" w:date="2025-04-10T18:42:00Z"/>
              </w:rPr>
            </w:pPr>
            <w:ins w:id="5075" w:author="Huanren Fu (傅煥仁)" w:date="2025-04-10T18:42:00Z">
              <w:r>
                <w:t>K</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BF18AA3" w14:textId="77777777" w:rsidR="00A92420" w:rsidRDefault="00A92420">
            <w:pPr>
              <w:pStyle w:val="TAC"/>
              <w:spacing w:line="256" w:lineRule="auto"/>
              <w:rPr>
                <w:ins w:id="5076" w:author="Huanren Fu (傅煥仁)" w:date="2025-04-10T18:42:00Z"/>
                <w:lang w:val="fi-FI"/>
              </w:rPr>
            </w:pPr>
            <w:ins w:id="5077" w:author="Huanren Fu (傅煥仁)" w:date="2025-04-10T18:42:00Z">
              <w:r>
                <w:rPr>
                  <w:lang w:val="fi-FI"/>
                </w:rPr>
                <w:t>300 MHz &lt; BW</w:t>
              </w:r>
              <w:r>
                <w:rPr>
                  <w:vertAlign w:val="subscript"/>
                </w:rPr>
                <w:t>Channel_CA</w:t>
              </w:r>
              <w:r>
                <w:rPr>
                  <w:lang w:val="fi-FI"/>
                </w:rPr>
                <w:t xml:space="preserve"> ≤ 350 MHz</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3C606C47" w14:textId="77777777" w:rsidR="00A92420" w:rsidRDefault="00A92420">
            <w:pPr>
              <w:pStyle w:val="TAC"/>
              <w:spacing w:line="256" w:lineRule="auto"/>
              <w:rPr>
                <w:ins w:id="5078" w:author="Huanren Fu (傅煥仁)" w:date="2025-04-10T18:42:00Z"/>
              </w:rPr>
            </w:pPr>
            <w:ins w:id="5079" w:author="Huanren Fu (傅煥仁)" w:date="2025-04-10T18:42:00Z">
              <w:r>
                <w:t>7</w:t>
              </w:r>
            </w:ins>
          </w:p>
        </w:tc>
        <w:tc>
          <w:tcPr>
            <w:tcW w:w="1701" w:type="dxa"/>
            <w:gridSpan w:val="2"/>
            <w:tcBorders>
              <w:top w:val="nil"/>
              <w:left w:val="single" w:sz="4" w:space="0" w:color="auto"/>
              <w:bottom w:val="nil"/>
              <w:right w:val="single" w:sz="4" w:space="0" w:color="auto"/>
            </w:tcBorders>
          </w:tcPr>
          <w:p w14:paraId="5A26AA32" w14:textId="77777777" w:rsidR="00A92420" w:rsidRDefault="00A92420">
            <w:pPr>
              <w:pStyle w:val="TAC"/>
              <w:spacing w:line="256" w:lineRule="auto"/>
              <w:rPr>
                <w:ins w:id="5080" w:author="Huanren Fu (傅煥仁)" w:date="2025-04-10T18:42:00Z"/>
              </w:rPr>
            </w:pPr>
          </w:p>
        </w:tc>
      </w:tr>
      <w:tr w:rsidR="00A92420" w14:paraId="6EE6293F" w14:textId="77777777" w:rsidTr="00A92420">
        <w:trPr>
          <w:ins w:id="5081" w:author="Huanren Fu (傅煥仁)" w:date="2025-04-10T18:4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27DB198" w14:textId="77777777" w:rsidR="00A92420" w:rsidRDefault="00A92420">
            <w:pPr>
              <w:pStyle w:val="TAC"/>
              <w:spacing w:line="256" w:lineRule="auto"/>
              <w:rPr>
                <w:ins w:id="5082" w:author="Huanren Fu (傅煥仁)" w:date="2025-04-10T18:42:00Z"/>
              </w:rPr>
            </w:pPr>
            <w:ins w:id="5083" w:author="Huanren Fu (傅煥仁)" w:date="2025-04-10T18:42:00Z">
              <w:r>
                <w:t>L</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B12E1FE" w14:textId="77777777" w:rsidR="00A92420" w:rsidRDefault="00A92420">
            <w:pPr>
              <w:pStyle w:val="TAC"/>
              <w:spacing w:line="256" w:lineRule="auto"/>
              <w:rPr>
                <w:ins w:id="5084" w:author="Huanren Fu (傅煥仁)" w:date="2025-04-10T18:42:00Z"/>
                <w:lang w:val="fi-FI"/>
              </w:rPr>
            </w:pPr>
            <w:ins w:id="5085" w:author="Huanren Fu (傅煥仁)" w:date="2025-04-10T18:42:00Z">
              <w:r>
                <w:rPr>
                  <w:lang w:val="fi-FI"/>
                </w:rPr>
                <w:t>350 MHz &lt; BW</w:t>
              </w:r>
              <w:r>
                <w:rPr>
                  <w:vertAlign w:val="subscript"/>
                </w:rPr>
                <w:t>Channel_CA</w:t>
              </w:r>
              <w:r>
                <w:rPr>
                  <w:lang w:val="fi-FI"/>
                </w:rPr>
                <w:t xml:space="preserve"> ≤ 400 MHz</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2E74BBF2" w14:textId="77777777" w:rsidR="00A92420" w:rsidRDefault="00A92420">
            <w:pPr>
              <w:pStyle w:val="TAC"/>
              <w:spacing w:line="256" w:lineRule="auto"/>
              <w:rPr>
                <w:ins w:id="5086" w:author="Huanren Fu (傅煥仁)" w:date="2025-04-10T18:42:00Z"/>
              </w:rPr>
            </w:pPr>
            <w:ins w:id="5087" w:author="Huanren Fu (傅煥仁)" w:date="2025-04-10T18:42:00Z">
              <w:r>
                <w:t>8</w:t>
              </w:r>
            </w:ins>
          </w:p>
        </w:tc>
        <w:tc>
          <w:tcPr>
            <w:tcW w:w="1701" w:type="dxa"/>
            <w:gridSpan w:val="2"/>
            <w:tcBorders>
              <w:top w:val="nil"/>
              <w:left w:val="single" w:sz="4" w:space="0" w:color="auto"/>
              <w:bottom w:val="single" w:sz="4" w:space="0" w:color="auto"/>
              <w:right w:val="single" w:sz="4" w:space="0" w:color="auto"/>
            </w:tcBorders>
          </w:tcPr>
          <w:p w14:paraId="4F5AF141" w14:textId="77777777" w:rsidR="00A92420" w:rsidRDefault="00A92420">
            <w:pPr>
              <w:pStyle w:val="TAC"/>
              <w:spacing w:line="256" w:lineRule="auto"/>
              <w:rPr>
                <w:ins w:id="5088" w:author="Huanren Fu (傅煥仁)" w:date="2025-04-10T18:42:00Z"/>
              </w:rPr>
            </w:pPr>
          </w:p>
        </w:tc>
      </w:tr>
      <w:tr w:rsidR="00A92420" w14:paraId="66323ED0" w14:textId="77777777" w:rsidTr="00A92420">
        <w:trPr>
          <w:ins w:id="5089" w:author="Huanren Fu (傅煥仁)" w:date="2025-04-10T18:4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EC93F8A" w14:textId="77777777" w:rsidR="00A92420" w:rsidRDefault="00A92420">
            <w:pPr>
              <w:pStyle w:val="TAC"/>
              <w:spacing w:line="256" w:lineRule="auto"/>
              <w:rPr>
                <w:ins w:id="5090" w:author="Huanren Fu (傅煥仁)" w:date="2025-04-10T18:42:00Z"/>
              </w:rPr>
            </w:pPr>
            <w:ins w:id="5091" w:author="Huanren Fu (傅煥仁)" w:date="2025-04-10T18:42:00Z">
              <w:r>
                <w:t>M</w:t>
              </w:r>
              <w:r>
                <w:rPr>
                  <w:vertAlign w:val="superscript"/>
                </w:rPr>
                <w:t>3</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997491A" w14:textId="77777777" w:rsidR="00A92420" w:rsidRDefault="00A92420">
            <w:pPr>
              <w:pStyle w:val="TAC"/>
              <w:spacing w:line="256" w:lineRule="auto"/>
              <w:rPr>
                <w:ins w:id="5092" w:author="Huanren Fu (傅煥仁)" w:date="2025-04-10T18:42:00Z"/>
                <w:lang w:val="fi-FI"/>
              </w:rPr>
            </w:pPr>
            <w:ins w:id="5093" w:author="Huanren Fu (傅煥仁)" w:date="2025-04-10T18:42:00Z">
              <w:r>
                <w:rPr>
                  <w:lang w:val="fi-FI"/>
                </w:rPr>
                <w:t>50 MHz ≤ BW</w:t>
              </w:r>
              <w:r>
                <w:rPr>
                  <w:vertAlign w:val="subscript"/>
                </w:rPr>
                <w:t>Channel_CA</w:t>
              </w:r>
              <w:r>
                <w:rPr>
                  <w:lang w:val="fi-FI"/>
                </w:rPr>
                <w:t xml:space="preserve"> ≤ 200 MHz</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BDC5E96" w14:textId="77777777" w:rsidR="00A92420" w:rsidRDefault="00A92420">
            <w:pPr>
              <w:pStyle w:val="TAC"/>
              <w:spacing w:line="256" w:lineRule="auto"/>
              <w:rPr>
                <w:ins w:id="5094" w:author="Huanren Fu (傅煥仁)" w:date="2025-04-10T18:42:00Z"/>
              </w:rPr>
            </w:pPr>
            <w:ins w:id="5095" w:author="Huanren Fu (傅煥仁)" w:date="2025-04-10T18:42:00Z">
              <w:r>
                <w:t>3</w:t>
              </w:r>
            </w:ins>
          </w:p>
        </w:tc>
        <w:tc>
          <w:tcPr>
            <w:tcW w:w="1701" w:type="dxa"/>
            <w:gridSpan w:val="2"/>
            <w:tcBorders>
              <w:top w:val="single" w:sz="4" w:space="0" w:color="auto"/>
              <w:left w:val="single" w:sz="4" w:space="0" w:color="auto"/>
              <w:bottom w:val="nil"/>
              <w:right w:val="single" w:sz="4" w:space="0" w:color="auto"/>
            </w:tcBorders>
            <w:hideMark/>
          </w:tcPr>
          <w:p w14:paraId="702568CC" w14:textId="77777777" w:rsidR="00A92420" w:rsidRDefault="00A92420">
            <w:pPr>
              <w:pStyle w:val="TAC"/>
              <w:spacing w:line="256" w:lineRule="auto"/>
              <w:rPr>
                <w:ins w:id="5096" w:author="Huanren Fu (傅煥仁)" w:date="2025-04-10T18:42:00Z"/>
              </w:rPr>
            </w:pPr>
            <w:ins w:id="5097" w:author="Huanren Fu (傅煥仁)" w:date="2025-04-10T18:42:00Z">
              <w:r>
                <w:t>3</w:t>
              </w:r>
              <w:r>
                <w:rPr>
                  <w:vertAlign w:val="superscript"/>
                </w:rPr>
                <w:t>4</w:t>
              </w:r>
            </w:ins>
          </w:p>
        </w:tc>
      </w:tr>
      <w:tr w:rsidR="00A92420" w14:paraId="5C126667" w14:textId="77777777" w:rsidTr="00A92420">
        <w:trPr>
          <w:ins w:id="5098" w:author="Huanren Fu (傅煥仁)" w:date="2025-04-10T18:4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0A09033" w14:textId="77777777" w:rsidR="00A92420" w:rsidRDefault="00A92420">
            <w:pPr>
              <w:pStyle w:val="TAC"/>
              <w:spacing w:line="256" w:lineRule="auto"/>
              <w:rPr>
                <w:ins w:id="5099" w:author="Huanren Fu (傅煥仁)" w:date="2025-04-10T18:42:00Z"/>
              </w:rPr>
            </w:pPr>
            <w:ins w:id="5100" w:author="Huanren Fu (傅煥仁)" w:date="2025-04-10T18:42:00Z">
              <w:r>
                <w:t>N</w:t>
              </w:r>
              <w:r>
                <w:rPr>
                  <w:vertAlign w:val="superscript"/>
                </w:rPr>
                <w:t>3</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AC8B7D1" w14:textId="77777777" w:rsidR="00A92420" w:rsidRDefault="00A92420">
            <w:pPr>
              <w:pStyle w:val="TAC"/>
              <w:spacing w:line="256" w:lineRule="auto"/>
              <w:rPr>
                <w:ins w:id="5101" w:author="Huanren Fu (傅煥仁)" w:date="2025-04-10T18:42:00Z"/>
                <w:lang w:val="fi-FI"/>
              </w:rPr>
            </w:pPr>
            <w:ins w:id="5102" w:author="Huanren Fu (傅煥仁)" w:date="2025-04-10T18:42:00Z">
              <w:r>
                <w:rPr>
                  <w:lang w:val="fi-FI"/>
                </w:rPr>
                <w:t>80 MHz ≤ BW</w:t>
              </w:r>
              <w:r>
                <w:rPr>
                  <w:vertAlign w:val="subscript"/>
                </w:rPr>
                <w:t>Channel_CA</w:t>
              </w:r>
              <w:r>
                <w:rPr>
                  <w:lang w:val="fi-FI"/>
                </w:rPr>
                <w:t xml:space="preserve"> ≤ 300 MHz</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214084C0" w14:textId="77777777" w:rsidR="00A92420" w:rsidRDefault="00A92420">
            <w:pPr>
              <w:pStyle w:val="TAC"/>
              <w:spacing w:line="256" w:lineRule="auto"/>
              <w:rPr>
                <w:ins w:id="5103" w:author="Huanren Fu (傅煥仁)" w:date="2025-04-10T18:42:00Z"/>
              </w:rPr>
            </w:pPr>
            <w:ins w:id="5104" w:author="Huanren Fu (傅煥仁)" w:date="2025-04-10T18:42:00Z">
              <w:r>
                <w:t>4</w:t>
              </w:r>
            </w:ins>
          </w:p>
        </w:tc>
        <w:tc>
          <w:tcPr>
            <w:tcW w:w="1701" w:type="dxa"/>
            <w:gridSpan w:val="2"/>
            <w:tcBorders>
              <w:top w:val="nil"/>
              <w:left w:val="single" w:sz="4" w:space="0" w:color="auto"/>
              <w:bottom w:val="nil"/>
              <w:right w:val="single" w:sz="4" w:space="0" w:color="auto"/>
            </w:tcBorders>
          </w:tcPr>
          <w:p w14:paraId="43317997" w14:textId="77777777" w:rsidR="00A92420" w:rsidRDefault="00A92420">
            <w:pPr>
              <w:pStyle w:val="TAC"/>
              <w:spacing w:line="256" w:lineRule="auto"/>
              <w:rPr>
                <w:ins w:id="5105" w:author="Huanren Fu (傅煥仁)" w:date="2025-04-10T18:42:00Z"/>
              </w:rPr>
            </w:pPr>
          </w:p>
        </w:tc>
      </w:tr>
      <w:tr w:rsidR="00A92420" w14:paraId="2FE7AC65" w14:textId="77777777" w:rsidTr="00A92420">
        <w:trPr>
          <w:ins w:id="5106" w:author="Huanren Fu (傅煥仁)" w:date="2025-04-10T18:42:00Z"/>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8EF615F" w14:textId="77777777" w:rsidR="00A92420" w:rsidRDefault="00A92420">
            <w:pPr>
              <w:pStyle w:val="TAC"/>
              <w:spacing w:line="256" w:lineRule="auto"/>
              <w:rPr>
                <w:ins w:id="5107" w:author="Huanren Fu (傅煥仁)" w:date="2025-04-10T18:42:00Z"/>
              </w:rPr>
            </w:pPr>
            <w:ins w:id="5108" w:author="Huanren Fu (傅煥仁)" w:date="2025-04-10T18:42:00Z">
              <w:r>
                <w:t>O</w:t>
              </w:r>
              <w:r>
                <w:rPr>
                  <w:vertAlign w:val="superscript"/>
                </w:rPr>
                <w:t>3</w:t>
              </w:r>
            </w:ins>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2775F31" w14:textId="77777777" w:rsidR="00A92420" w:rsidRDefault="00A92420">
            <w:pPr>
              <w:pStyle w:val="TAC"/>
              <w:spacing w:line="256" w:lineRule="auto"/>
              <w:rPr>
                <w:ins w:id="5109" w:author="Huanren Fu (傅煥仁)" w:date="2025-04-10T18:42:00Z"/>
                <w:lang w:val="fi-FI"/>
              </w:rPr>
            </w:pPr>
            <w:ins w:id="5110" w:author="Huanren Fu (傅煥仁)" w:date="2025-04-10T18:42:00Z">
              <w:r>
                <w:rPr>
                  <w:lang w:val="sv-SE"/>
                </w:rPr>
                <w:t>100 MHz ≤ BW</w:t>
              </w:r>
              <w:r>
                <w:rPr>
                  <w:vertAlign w:val="subscript"/>
                  <w:lang w:val="sv-SE"/>
                </w:rPr>
                <w:t xml:space="preserve">Channel_CA </w:t>
              </w:r>
              <w:r>
                <w:rPr>
                  <w:lang w:val="sv-SE"/>
                </w:rPr>
                <w:t>≤ 400 MHz</w:t>
              </w:r>
            </w:ins>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88BA0EF" w14:textId="77777777" w:rsidR="00A92420" w:rsidRDefault="00A92420">
            <w:pPr>
              <w:pStyle w:val="TAC"/>
              <w:spacing w:line="256" w:lineRule="auto"/>
              <w:rPr>
                <w:ins w:id="5111" w:author="Huanren Fu (傅煥仁)" w:date="2025-04-10T18:42:00Z"/>
              </w:rPr>
            </w:pPr>
            <w:ins w:id="5112" w:author="Huanren Fu (傅煥仁)" w:date="2025-04-10T18:42:00Z">
              <w:r>
                <w:t>5</w:t>
              </w:r>
            </w:ins>
          </w:p>
        </w:tc>
        <w:tc>
          <w:tcPr>
            <w:tcW w:w="1701" w:type="dxa"/>
            <w:gridSpan w:val="2"/>
            <w:tcBorders>
              <w:top w:val="nil"/>
              <w:left w:val="single" w:sz="4" w:space="0" w:color="auto"/>
              <w:bottom w:val="single" w:sz="4" w:space="0" w:color="auto"/>
              <w:right w:val="single" w:sz="4" w:space="0" w:color="auto"/>
            </w:tcBorders>
          </w:tcPr>
          <w:p w14:paraId="7FA9CB42" w14:textId="77777777" w:rsidR="00A92420" w:rsidRDefault="00A92420">
            <w:pPr>
              <w:pStyle w:val="TAC"/>
              <w:spacing w:line="256" w:lineRule="auto"/>
              <w:rPr>
                <w:ins w:id="5113" w:author="Huanren Fu (傅煥仁)" w:date="2025-04-10T18:42:00Z"/>
              </w:rPr>
            </w:pPr>
          </w:p>
        </w:tc>
      </w:tr>
      <w:tr w:rsidR="00A92420" w14:paraId="30B230A0" w14:textId="77777777" w:rsidTr="00A92420">
        <w:trPr>
          <w:gridAfter w:val="1"/>
          <w:wAfter w:w="10" w:type="dxa"/>
          <w:ins w:id="5114" w:author="Huanren Fu (傅煥仁)" w:date="2025-04-10T18:42:00Z"/>
        </w:trPr>
        <w:tc>
          <w:tcPr>
            <w:tcW w:w="9644" w:type="dxa"/>
            <w:gridSpan w:val="4"/>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5CD7DA0" w14:textId="77777777" w:rsidR="00A92420" w:rsidRDefault="00A92420">
            <w:pPr>
              <w:pStyle w:val="TAN"/>
              <w:spacing w:line="256" w:lineRule="auto"/>
              <w:rPr>
                <w:ins w:id="5115" w:author="Huanren Fu (傅煥仁)" w:date="2025-04-10T18:42:00Z"/>
              </w:rPr>
            </w:pPr>
            <w:ins w:id="5116" w:author="Huanren Fu (傅煥仁)" w:date="2025-04-10T18:42:00Z">
              <w:r>
                <w:t>NOTE 1:</w:t>
              </w:r>
              <w:r>
                <w:tab/>
                <w:t>BW</w:t>
              </w:r>
              <w:r>
                <w:rPr>
                  <w:rStyle w:val="TACChar"/>
                  <w:vertAlign w:val="subscript"/>
                </w:rPr>
                <w:t>Channel, max</w:t>
              </w:r>
              <w:r>
                <w:t xml:space="preserve"> is maximum channel bandwidth supported among all bands in a release</w:t>
              </w:r>
            </w:ins>
          </w:p>
          <w:p w14:paraId="17594249" w14:textId="77777777" w:rsidR="00A92420" w:rsidRDefault="00A92420">
            <w:pPr>
              <w:pStyle w:val="TAN"/>
              <w:spacing w:line="256" w:lineRule="auto"/>
              <w:rPr>
                <w:ins w:id="5117" w:author="Huanren Fu (傅煥仁)" w:date="2025-04-10T18:42:00Z"/>
              </w:rPr>
            </w:pPr>
            <w:ins w:id="5118" w:author="Huanren Fu (傅煥仁)" w:date="2025-04-10T18:42:00Z">
              <w:r>
                <w:t>NOTE 2:</w:t>
              </w:r>
              <w:r>
                <w:tab/>
                <w:t>It is mandatory for a UE to be able to fallback to lower order NR CA bandwidth class configuration within a fallback group. It is not mandatory for a UE to be able to fallback to lower order NR CA bandwidth class configuration that belong to a different fallback group.</w:t>
              </w:r>
            </w:ins>
          </w:p>
          <w:p w14:paraId="5650B838" w14:textId="77777777" w:rsidR="00A92420" w:rsidRDefault="00A92420">
            <w:pPr>
              <w:pStyle w:val="TAN"/>
              <w:spacing w:line="256" w:lineRule="auto"/>
              <w:rPr>
                <w:ins w:id="5119" w:author="Huanren Fu (傅煥仁)" w:date="2025-04-10T18:42:00Z"/>
              </w:rPr>
            </w:pPr>
            <w:ins w:id="5120" w:author="Huanren Fu (傅煥仁)" w:date="2025-04-10T18:42:00Z">
              <w:r>
                <w:t>NOTE 3:</w:t>
              </w:r>
              <w:r>
                <w:tab/>
                <w:t>This bandwidth class is only applicable to bands identified for use with shared spectrum channel access in Table 5.2-1.</w:t>
              </w:r>
            </w:ins>
          </w:p>
          <w:p w14:paraId="71B8240B" w14:textId="77777777" w:rsidR="00A92420" w:rsidRDefault="00A92420">
            <w:pPr>
              <w:pStyle w:val="TAN"/>
              <w:spacing w:line="256" w:lineRule="auto"/>
              <w:rPr>
                <w:ins w:id="5121" w:author="Huanren Fu (傅煥仁)" w:date="2025-04-10T18:42:00Z"/>
              </w:rPr>
            </w:pPr>
            <w:ins w:id="5122" w:author="Huanren Fu (傅煥仁)" w:date="2025-04-10T18:42:00Z">
              <w:r>
                <w:t>NOTE 4:</w:t>
              </w:r>
              <w:r>
                <w:tab/>
                <w:t>Fallback group 3 is only applicable to bands identified for use with shared spectrum channel access in Table 5.2-1.</w:t>
              </w:r>
            </w:ins>
          </w:p>
          <w:p w14:paraId="404BA2D2" w14:textId="77777777" w:rsidR="00A92420" w:rsidRDefault="00A92420">
            <w:pPr>
              <w:pStyle w:val="TAN"/>
              <w:spacing w:line="256" w:lineRule="auto"/>
              <w:rPr>
                <w:ins w:id="5123" w:author="Huanren Fu (傅煥仁)" w:date="2025-04-10T18:42:00Z"/>
              </w:rPr>
            </w:pPr>
            <w:ins w:id="5124" w:author="Huanren Fu (傅煥仁)" w:date="2025-04-10T18:42:00Z">
              <w:r>
                <w:rPr>
                  <w:highlight w:val="yellow"/>
                </w:rPr>
                <w:t>NOTE 5:</w:t>
              </w:r>
              <w:r>
                <w:rPr>
                  <w:highlight w:val="yellow"/>
                </w:rPr>
                <w:tab/>
                <w:t>For fragmented carrier operation with a single contiguous frequency range configured for the UE with multiple fragmented carriers as indicated by IE [</w:t>
              </w:r>
              <w:r>
                <w:rPr>
                  <w:i/>
                  <w:highlight w:val="yellow"/>
                </w:rPr>
                <w:t>FragmentedCarrier</w:t>
              </w:r>
              <w:r>
                <w:rPr>
                  <w:highlight w:val="yellow"/>
                </w:rPr>
                <w:t>].</w:t>
              </w:r>
            </w:ins>
          </w:p>
        </w:tc>
      </w:tr>
    </w:tbl>
    <w:p w14:paraId="3F0037E7" w14:textId="77777777" w:rsidR="00A92420" w:rsidRDefault="00A92420" w:rsidP="00A92420">
      <w:pPr>
        <w:rPr>
          <w:ins w:id="5125" w:author="Huanren Fu (傅煥仁)" w:date="2025-04-10T18:42:00Z"/>
          <w:rFonts w:cstheme="minorHAnsi"/>
          <w:szCs w:val="22"/>
        </w:rPr>
      </w:pPr>
    </w:p>
    <w:p w14:paraId="066D613A" w14:textId="77777777" w:rsidR="00A92420" w:rsidRDefault="00A92420" w:rsidP="00A92420">
      <w:pPr>
        <w:rPr>
          <w:ins w:id="5126" w:author="Huanren Fu (傅煥仁)" w:date="2025-04-10T18:42:00Z"/>
          <w:rFonts w:cstheme="minorHAnsi"/>
        </w:rPr>
      </w:pPr>
      <w:ins w:id="5127" w:author="Huanren Fu (傅煥仁)" w:date="2025-04-10T18:42:00Z">
        <w:r>
          <w:rPr>
            <w:rFonts w:cstheme="minorHAnsi"/>
          </w:rPr>
          <w:t>In the proposal above, where the newly added parts are highlighted with yellow, F is inserted with a corresponding number of contiguous CCs as ‘1’, as the intention is to treat the multiple fragmented carriers as a single CC regarding the number of occupied Rx RF chains. Adding Note 5 clarifies that this single contiguous CC can consist of multiple fragmented carriers assumed occupying 1 Rx chain. The new BCS, F, is then added with fallback group 4, which is added correspondingly for the single CC BCS, A, as the fallback from fragmented carrier operation would be single CC operation. However, if the UE can fallback to 2 Rx RF chains from single Rx RF chain (due to high in-gap interference) this should also be possible.</w:t>
        </w:r>
      </w:ins>
    </w:p>
    <w:p w14:paraId="2D37AC6A" w14:textId="77777777" w:rsidR="00A92420" w:rsidRDefault="00A92420" w:rsidP="00A92420">
      <w:pPr>
        <w:rPr>
          <w:ins w:id="5128" w:author="Huanren Fu (傅煥仁)" w:date="2025-04-10T18:42:00Z"/>
          <w:rFonts w:cstheme="minorBidi"/>
        </w:rPr>
      </w:pPr>
      <w:ins w:id="5129" w:author="Huanren Fu (傅煥仁)" w:date="2025-04-10T18:42:00Z">
        <w:r>
          <w:t>By adding the new NR CA bandwidth class, this can be used to identify fragmented carrier operation and the number of fragments. Examples using band n25 with two fragments are shown in Fig 1.</w:t>
        </w:r>
      </w:ins>
    </w:p>
    <w:p w14:paraId="4BDE16C7" w14:textId="77777777" w:rsidR="00A92420" w:rsidRDefault="00A92420" w:rsidP="00A92420">
      <w:pPr>
        <w:keepNext/>
        <w:jc w:val="center"/>
        <w:rPr>
          <w:ins w:id="5130" w:author="Huanren Fu (傅煥仁)" w:date="2025-04-10T18:42:00Z"/>
        </w:rPr>
      </w:pPr>
      <w:ins w:id="5131" w:author="Huanren Fu (傅煥仁)" w:date="2025-04-10T18:42:00Z">
        <w:r>
          <w:rPr>
            <w:rFonts w:eastAsia="新細明體" w:cstheme="minorBidi"/>
            <w:szCs w:val="22"/>
          </w:rPr>
          <w:object w:dxaOrig="8810" w:dyaOrig="7330" w14:anchorId="57AA3511">
            <v:shape id="_x0000_i1034" type="#_x0000_t75" style="width:440.5pt;height:366.7pt" o:ole="">
              <v:imagedata r:id="rId47" o:title=""/>
            </v:shape>
            <o:OLEObject Type="Embed" ProgID="Visio.Drawing.15" ShapeID="_x0000_i1034" DrawAspect="Content" ObjectID="_1805868523" r:id="rId48"/>
          </w:object>
        </w:r>
      </w:ins>
    </w:p>
    <w:p w14:paraId="221CB9F2" w14:textId="79F374F1" w:rsidR="00A92420" w:rsidRPr="00455993" w:rsidRDefault="00A92420" w:rsidP="00A92420">
      <w:pPr>
        <w:pStyle w:val="afe"/>
        <w:rPr>
          <w:ins w:id="5132" w:author="Huanren Fu (傅煥仁)" w:date="2025-04-10T18:42:00Z"/>
          <w:rFonts w:eastAsia="新細明體"/>
          <w:b/>
          <w:bCs/>
          <w:i w:val="0"/>
          <w:iCs w:val="0"/>
          <w:sz w:val="20"/>
          <w:szCs w:val="20"/>
          <w:lang w:eastAsia="zh-TW"/>
          <w:rPrChange w:id="5133" w:author="Huanren Fu (傅煥仁)" w:date="2025-04-11T08:17:00Z">
            <w:rPr>
              <w:ins w:id="5134" w:author="Huanren Fu (傅煥仁)" w:date="2025-04-10T18:42:00Z"/>
            </w:rPr>
          </w:rPrChange>
        </w:rPr>
      </w:pPr>
      <w:ins w:id="5135" w:author="Huanren Fu (傅煥仁)" w:date="2025-04-10T18:42:00Z">
        <w:r w:rsidRPr="00455993">
          <w:rPr>
            <w:rFonts w:eastAsia="新細明體"/>
            <w:b/>
            <w:bCs/>
            <w:i w:val="0"/>
            <w:iCs w:val="0"/>
            <w:sz w:val="20"/>
            <w:szCs w:val="20"/>
            <w:lang w:eastAsia="zh-TW"/>
            <w:rPrChange w:id="5136" w:author="Huanren Fu (傅煥仁)" w:date="2025-04-11T08:17:00Z">
              <w:rPr/>
            </w:rPrChange>
          </w:rPr>
          <w:t xml:space="preserve">Fig.  </w:t>
        </w:r>
      </w:ins>
      <w:ins w:id="5137" w:author="Huanren Fu (傅煥仁)" w:date="2025-04-11T08:16:00Z">
        <w:r w:rsidR="00455993" w:rsidRPr="00455993">
          <w:rPr>
            <w:rFonts w:eastAsia="新細明體"/>
            <w:b/>
            <w:bCs/>
            <w:i w:val="0"/>
            <w:iCs w:val="0"/>
            <w:sz w:val="20"/>
            <w:szCs w:val="20"/>
            <w:lang w:eastAsia="zh-TW"/>
            <w:rPrChange w:id="5138" w:author="Huanren Fu (傅煥仁)" w:date="2025-04-11T08:17:00Z">
              <w:rPr>
                <w:i w:val="0"/>
                <w:iCs w:val="0"/>
              </w:rPr>
            </w:rPrChange>
          </w:rPr>
          <w:t>8.1-</w:t>
        </w:r>
      </w:ins>
      <w:ins w:id="5139" w:author="Huanren Fu (傅煥仁)" w:date="2025-04-10T18:42:00Z">
        <w:r w:rsidRPr="00455993">
          <w:rPr>
            <w:rFonts w:eastAsia="新細明體"/>
            <w:b/>
            <w:bCs/>
            <w:i w:val="0"/>
            <w:iCs w:val="0"/>
            <w:sz w:val="20"/>
            <w:szCs w:val="20"/>
            <w:lang w:eastAsia="zh-TW"/>
            <w:rPrChange w:id="5140" w:author="Huanren Fu (傅煥仁)" w:date="2025-04-11T08:17:00Z">
              <w:rPr/>
            </w:rPrChange>
          </w:rPr>
          <w:t>1: Example of CA_n25(2F)</w:t>
        </w:r>
      </w:ins>
    </w:p>
    <w:p w14:paraId="2DF3060E" w14:textId="77777777" w:rsidR="001F3D8E" w:rsidRDefault="001F3D8E">
      <w:pPr>
        <w:spacing w:after="0"/>
        <w:rPr>
          <w:rFonts w:ascii="Arial" w:hAnsi="Arial"/>
          <w:sz w:val="36"/>
        </w:rPr>
      </w:pPr>
      <w:del w:id="5141" w:author="Huanren Fu (傅煥仁)" w:date="2025-04-10T18:42:00Z">
        <w:r w:rsidDel="00A92420">
          <w:br w:type="page"/>
        </w:r>
      </w:del>
    </w:p>
    <w:p w14:paraId="13B5B223" w14:textId="517C7074" w:rsidR="00054A22" w:rsidRPr="00235394" w:rsidRDefault="00CC517D" w:rsidP="00EA1CAF">
      <w:pPr>
        <w:pStyle w:val="1"/>
        <w:ind w:left="0" w:firstLine="0"/>
      </w:pPr>
      <w:bookmarkStart w:id="5142" w:name="_Toc195203505"/>
      <w:r>
        <w:t>Annex A</w:t>
      </w:r>
      <w:r w:rsidR="00080512" w:rsidRPr="004D3578">
        <w:t xml:space="preserve"> (informative):</w:t>
      </w:r>
      <w:r w:rsidR="00080512" w:rsidRPr="004D3578">
        <w:br/>
        <w:t>Change history</w:t>
      </w:r>
      <w:bookmarkStart w:id="5143" w:name="historyclause"/>
      <w:bookmarkEnd w:id="5142"/>
      <w:bookmarkEnd w:id="51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7C5A7E6" w14:textId="77777777" w:rsidTr="003F6378">
        <w:trPr>
          <w:cantSplit/>
        </w:trPr>
        <w:tc>
          <w:tcPr>
            <w:tcW w:w="9639" w:type="dxa"/>
            <w:gridSpan w:val="8"/>
            <w:tcBorders>
              <w:bottom w:val="nil"/>
            </w:tcBorders>
            <w:shd w:val="solid" w:color="FFFFFF" w:fill="auto"/>
          </w:tcPr>
          <w:p w14:paraId="3C7FA40F" w14:textId="77777777" w:rsidR="003C3971" w:rsidRPr="00235394" w:rsidRDefault="003C3971" w:rsidP="00C72833">
            <w:pPr>
              <w:pStyle w:val="TAL"/>
              <w:jc w:val="center"/>
              <w:rPr>
                <w:b/>
                <w:sz w:val="16"/>
              </w:rPr>
            </w:pPr>
            <w:r w:rsidRPr="00235394">
              <w:rPr>
                <w:b/>
              </w:rPr>
              <w:t>Change history</w:t>
            </w:r>
          </w:p>
        </w:tc>
      </w:tr>
      <w:tr w:rsidR="003C3971" w:rsidRPr="00235394" w14:paraId="14ADA958" w14:textId="77777777" w:rsidTr="003F6378">
        <w:tc>
          <w:tcPr>
            <w:tcW w:w="800" w:type="dxa"/>
            <w:shd w:val="pct10" w:color="auto" w:fill="FFFFFF"/>
          </w:tcPr>
          <w:p w14:paraId="44C6CAD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96175DA" w14:textId="77777777" w:rsidR="003C3971" w:rsidRPr="00235394" w:rsidRDefault="00DF2B1F" w:rsidP="00C72833">
            <w:pPr>
              <w:pStyle w:val="TAL"/>
              <w:rPr>
                <w:b/>
                <w:sz w:val="16"/>
              </w:rPr>
            </w:pPr>
            <w:r>
              <w:rPr>
                <w:b/>
                <w:sz w:val="16"/>
              </w:rPr>
              <w:t>Meeting</w:t>
            </w:r>
          </w:p>
        </w:tc>
        <w:tc>
          <w:tcPr>
            <w:tcW w:w="1094" w:type="dxa"/>
            <w:shd w:val="pct10" w:color="auto" w:fill="FFFFFF"/>
          </w:tcPr>
          <w:p w14:paraId="4AF2DF72" w14:textId="77777777"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14:paraId="6272FB8B"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028E93F"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C890959" w14:textId="77777777" w:rsidR="003C3971" w:rsidRPr="00235394" w:rsidRDefault="003C3971" w:rsidP="00C72833">
            <w:pPr>
              <w:pStyle w:val="TAL"/>
              <w:rPr>
                <w:b/>
                <w:sz w:val="16"/>
              </w:rPr>
            </w:pPr>
            <w:r>
              <w:rPr>
                <w:b/>
                <w:sz w:val="16"/>
              </w:rPr>
              <w:t>Cat</w:t>
            </w:r>
          </w:p>
        </w:tc>
        <w:tc>
          <w:tcPr>
            <w:tcW w:w="4962" w:type="dxa"/>
            <w:shd w:val="pct10" w:color="auto" w:fill="FFFFFF"/>
          </w:tcPr>
          <w:p w14:paraId="6038981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2F6E76"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4212590" w14:textId="77777777" w:rsidTr="003F6378">
        <w:tc>
          <w:tcPr>
            <w:tcW w:w="800" w:type="dxa"/>
            <w:shd w:val="solid" w:color="FFFFFF" w:fill="auto"/>
          </w:tcPr>
          <w:p w14:paraId="65464DD6" w14:textId="683D6257" w:rsidR="003C3971" w:rsidRPr="006B0D02" w:rsidRDefault="00604658" w:rsidP="00BD0F44">
            <w:pPr>
              <w:pStyle w:val="TAC"/>
              <w:jc w:val="left"/>
              <w:rPr>
                <w:sz w:val="16"/>
                <w:szCs w:val="16"/>
              </w:rPr>
            </w:pPr>
            <w:bookmarkStart w:id="5144" w:name="_Hlk179211886"/>
            <w:r>
              <w:rPr>
                <w:sz w:val="16"/>
                <w:szCs w:val="16"/>
              </w:rPr>
              <w:t>2024</w:t>
            </w:r>
            <w:r w:rsidR="00BD0F44">
              <w:rPr>
                <w:sz w:val="16"/>
                <w:szCs w:val="16"/>
              </w:rPr>
              <w:t>-0</w:t>
            </w:r>
            <w:r w:rsidR="005D7FD2">
              <w:rPr>
                <w:sz w:val="16"/>
                <w:szCs w:val="16"/>
              </w:rPr>
              <w:t>8</w:t>
            </w:r>
          </w:p>
        </w:tc>
        <w:tc>
          <w:tcPr>
            <w:tcW w:w="800" w:type="dxa"/>
            <w:shd w:val="solid" w:color="FFFFFF" w:fill="auto"/>
          </w:tcPr>
          <w:p w14:paraId="552505C6" w14:textId="05012D39" w:rsidR="003C3971" w:rsidRPr="006B0D02" w:rsidRDefault="00BD0F44" w:rsidP="00BD0F44">
            <w:pPr>
              <w:pStyle w:val="TAC"/>
              <w:jc w:val="left"/>
              <w:rPr>
                <w:sz w:val="16"/>
                <w:szCs w:val="16"/>
              </w:rPr>
            </w:pPr>
            <w:r w:rsidRPr="003F0CF1">
              <w:rPr>
                <w:sz w:val="16"/>
                <w:szCs w:val="16"/>
              </w:rPr>
              <w:t>RAN4 #</w:t>
            </w:r>
            <w:r w:rsidR="005D7FD2">
              <w:rPr>
                <w:rFonts w:eastAsia="SimSun"/>
                <w:sz w:val="16"/>
                <w:szCs w:val="16"/>
                <w:lang w:eastAsia="zh-CN"/>
              </w:rPr>
              <w:t>1</w:t>
            </w:r>
            <w:r w:rsidR="00604658">
              <w:rPr>
                <w:rFonts w:eastAsia="SimSun"/>
                <w:sz w:val="16"/>
                <w:szCs w:val="16"/>
                <w:lang w:eastAsia="zh-CN"/>
              </w:rPr>
              <w:t>12</w:t>
            </w:r>
          </w:p>
        </w:tc>
        <w:tc>
          <w:tcPr>
            <w:tcW w:w="1094" w:type="dxa"/>
            <w:shd w:val="solid" w:color="FFFFFF" w:fill="auto"/>
          </w:tcPr>
          <w:p w14:paraId="085B6083" w14:textId="1EA57983" w:rsidR="003C3971" w:rsidRPr="006B0D02" w:rsidRDefault="009C4E1B" w:rsidP="00BD0F44">
            <w:pPr>
              <w:pStyle w:val="TAC"/>
              <w:jc w:val="left"/>
              <w:rPr>
                <w:sz w:val="16"/>
                <w:szCs w:val="16"/>
              </w:rPr>
            </w:pPr>
            <w:r w:rsidRPr="009C4E1B">
              <w:rPr>
                <w:sz w:val="16"/>
                <w:szCs w:val="16"/>
              </w:rPr>
              <w:t>R4-</w:t>
            </w:r>
            <w:r w:rsidR="005F0307" w:rsidRPr="009C4E1B">
              <w:rPr>
                <w:sz w:val="16"/>
                <w:szCs w:val="16"/>
              </w:rPr>
              <w:t>2</w:t>
            </w:r>
            <w:r w:rsidR="005F0307">
              <w:rPr>
                <w:sz w:val="16"/>
                <w:szCs w:val="16"/>
              </w:rPr>
              <w:t>411553</w:t>
            </w:r>
          </w:p>
        </w:tc>
        <w:tc>
          <w:tcPr>
            <w:tcW w:w="425" w:type="dxa"/>
            <w:shd w:val="solid" w:color="FFFFFF" w:fill="auto"/>
          </w:tcPr>
          <w:p w14:paraId="3492446D" w14:textId="77777777" w:rsidR="003C3971" w:rsidRPr="006B0D02" w:rsidRDefault="003C3971" w:rsidP="00BD0F44">
            <w:pPr>
              <w:pStyle w:val="TAL"/>
              <w:rPr>
                <w:sz w:val="16"/>
                <w:szCs w:val="16"/>
              </w:rPr>
            </w:pPr>
          </w:p>
        </w:tc>
        <w:tc>
          <w:tcPr>
            <w:tcW w:w="425" w:type="dxa"/>
            <w:shd w:val="solid" w:color="FFFFFF" w:fill="auto"/>
          </w:tcPr>
          <w:p w14:paraId="6A57E455" w14:textId="77777777" w:rsidR="003C3971" w:rsidRPr="006B0D02" w:rsidRDefault="003C3971" w:rsidP="00BD0F44">
            <w:pPr>
              <w:pStyle w:val="TAR"/>
              <w:jc w:val="left"/>
              <w:rPr>
                <w:sz w:val="16"/>
                <w:szCs w:val="16"/>
              </w:rPr>
            </w:pPr>
          </w:p>
        </w:tc>
        <w:tc>
          <w:tcPr>
            <w:tcW w:w="425" w:type="dxa"/>
            <w:shd w:val="solid" w:color="FFFFFF" w:fill="auto"/>
          </w:tcPr>
          <w:p w14:paraId="48DF8FCF" w14:textId="77777777" w:rsidR="003C3971" w:rsidRPr="006B0D02" w:rsidRDefault="003C3971" w:rsidP="00BD0F44">
            <w:pPr>
              <w:pStyle w:val="TAC"/>
              <w:jc w:val="left"/>
              <w:rPr>
                <w:sz w:val="16"/>
                <w:szCs w:val="16"/>
              </w:rPr>
            </w:pPr>
          </w:p>
        </w:tc>
        <w:tc>
          <w:tcPr>
            <w:tcW w:w="4962" w:type="dxa"/>
            <w:shd w:val="solid" w:color="FFFFFF" w:fill="auto"/>
          </w:tcPr>
          <w:p w14:paraId="439CC680" w14:textId="35C988B7" w:rsidR="003C3971" w:rsidRPr="006B0D02" w:rsidRDefault="00BD0F44" w:rsidP="00BD0F44">
            <w:pPr>
              <w:pStyle w:val="TAL"/>
              <w:rPr>
                <w:sz w:val="16"/>
                <w:szCs w:val="16"/>
              </w:rPr>
            </w:pPr>
            <w:r w:rsidRPr="00BD0F44">
              <w:rPr>
                <w:sz w:val="16"/>
                <w:szCs w:val="16"/>
              </w:rPr>
              <w:t xml:space="preserve">TR skeleton for </w:t>
            </w:r>
            <w:r w:rsidR="00604658" w:rsidRPr="00604658">
              <w:rPr>
                <w:sz w:val="16"/>
                <w:szCs w:val="16"/>
              </w:rPr>
              <w:t>Study on NR FR1 DL Fragmented Carriers</w:t>
            </w:r>
          </w:p>
        </w:tc>
        <w:tc>
          <w:tcPr>
            <w:tcW w:w="708" w:type="dxa"/>
            <w:shd w:val="solid" w:color="FFFFFF" w:fill="auto"/>
          </w:tcPr>
          <w:p w14:paraId="7077EF38" w14:textId="4D334CD6" w:rsidR="003C3971" w:rsidRPr="007D6048" w:rsidRDefault="00BD0F44" w:rsidP="00BD0F44">
            <w:pPr>
              <w:pStyle w:val="TAC"/>
              <w:jc w:val="left"/>
              <w:rPr>
                <w:sz w:val="16"/>
                <w:szCs w:val="16"/>
              </w:rPr>
            </w:pPr>
            <w:r>
              <w:rPr>
                <w:sz w:val="16"/>
                <w:szCs w:val="16"/>
              </w:rPr>
              <w:t>0.0</w:t>
            </w:r>
            <w:r w:rsidR="007054A1">
              <w:rPr>
                <w:sz w:val="16"/>
                <w:szCs w:val="16"/>
              </w:rPr>
              <w:t>.</w:t>
            </w:r>
            <w:r w:rsidR="005F0307">
              <w:rPr>
                <w:sz w:val="16"/>
                <w:szCs w:val="16"/>
              </w:rPr>
              <w:t>0</w:t>
            </w:r>
          </w:p>
        </w:tc>
      </w:tr>
      <w:tr w:rsidR="005F0307" w:rsidRPr="006B0D02" w14:paraId="5DA2C7BC" w14:textId="77777777" w:rsidTr="003F6378">
        <w:tc>
          <w:tcPr>
            <w:tcW w:w="800" w:type="dxa"/>
            <w:shd w:val="solid" w:color="FFFFFF" w:fill="auto"/>
          </w:tcPr>
          <w:p w14:paraId="46AAE6A5" w14:textId="06614BC0" w:rsidR="005F0307" w:rsidRDefault="005F0307" w:rsidP="005F0307">
            <w:pPr>
              <w:pStyle w:val="TAC"/>
              <w:jc w:val="left"/>
              <w:rPr>
                <w:sz w:val="16"/>
                <w:szCs w:val="16"/>
              </w:rPr>
            </w:pPr>
            <w:bookmarkStart w:id="5145" w:name="_Hlk179211956"/>
            <w:bookmarkEnd w:id="5144"/>
            <w:r>
              <w:rPr>
                <w:sz w:val="16"/>
                <w:szCs w:val="16"/>
              </w:rPr>
              <w:t>2024-08</w:t>
            </w:r>
          </w:p>
        </w:tc>
        <w:tc>
          <w:tcPr>
            <w:tcW w:w="800" w:type="dxa"/>
            <w:shd w:val="solid" w:color="FFFFFF" w:fill="auto"/>
          </w:tcPr>
          <w:p w14:paraId="255F1FE9" w14:textId="17A95C62" w:rsidR="005F0307" w:rsidRPr="003F0CF1" w:rsidRDefault="005F0307" w:rsidP="005F0307">
            <w:pPr>
              <w:pStyle w:val="TAC"/>
              <w:jc w:val="left"/>
              <w:rPr>
                <w:sz w:val="16"/>
                <w:szCs w:val="16"/>
              </w:rPr>
            </w:pPr>
            <w:r>
              <w:rPr>
                <w:sz w:val="16"/>
                <w:szCs w:val="16"/>
              </w:rPr>
              <w:t>RAN4 #</w:t>
            </w:r>
            <w:r>
              <w:rPr>
                <w:rFonts w:eastAsia="SimSun"/>
                <w:sz w:val="16"/>
                <w:szCs w:val="16"/>
                <w:lang w:eastAsia="zh-CN"/>
              </w:rPr>
              <w:t>112bis</w:t>
            </w:r>
          </w:p>
        </w:tc>
        <w:tc>
          <w:tcPr>
            <w:tcW w:w="1094" w:type="dxa"/>
            <w:shd w:val="solid" w:color="FFFFFF" w:fill="auto"/>
          </w:tcPr>
          <w:p w14:paraId="4D57EA90" w14:textId="05A83385" w:rsidR="005F0307" w:rsidRPr="009A5936" w:rsidRDefault="005F0307" w:rsidP="005F0307">
            <w:pPr>
              <w:pStyle w:val="TAC"/>
              <w:jc w:val="left"/>
              <w:rPr>
                <w:sz w:val="16"/>
                <w:szCs w:val="16"/>
              </w:rPr>
            </w:pPr>
            <w:r>
              <w:rPr>
                <w:sz w:val="16"/>
                <w:szCs w:val="16"/>
              </w:rPr>
              <w:t>R4-</w:t>
            </w:r>
            <w:r w:rsidR="00963313" w:rsidRPr="00963313">
              <w:rPr>
                <w:sz w:val="16"/>
                <w:szCs w:val="16"/>
              </w:rPr>
              <w:t>2416132</w:t>
            </w:r>
          </w:p>
        </w:tc>
        <w:tc>
          <w:tcPr>
            <w:tcW w:w="425" w:type="dxa"/>
            <w:shd w:val="solid" w:color="FFFFFF" w:fill="auto"/>
          </w:tcPr>
          <w:p w14:paraId="40CE63A4" w14:textId="77777777" w:rsidR="005F0307" w:rsidRPr="006B0D02" w:rsidRDefault="005F0307" w:rsidP="005F0307">
            <w:pPr>
              <w:pStyle w:val="TAL"/>
              <w:rPr>
                <w:sz w:val="16"/>
                <w:szCs w:val="16"/>
              </w:rPr>
            </w:pPr>
          </w:p>
        </w:tc>
        <w:tc>
          <w:tcPr>
            <w:tcW w:w="425" w:type="dxa"/>
            <w:shd w:val="solid" w:color="FFFFFF" w:fill="auto"/>
          </w:tcPr>
          <w:p w14:paraId="48D14F70" w14:textId="77777777" w:rsidR="005F0307" w:rsidRPr="006B0D02" w:rsidRDefault="005F0307" w:rsidP="005F0307">
            <w:pPr>
              <w:pStyle w:val="TAR"/>
              <w:jc w:val="left"/>
              <w:rPr>
                <w:sz w:val="16"/>
                <w:szCs w:val="16"/>
              </w:rPr>
            </w:pPr>
          </w:p>
        </w:tc>
        <w:tc>
          <w:tcPr>
            <w:tcW w:w="425" w:type="dxa"/>
            <w:shd w:val="solid" w:color="FFFFFF" w:fill="auto"/>
          </w:tcPr>
          <w:p w14:paraId="20E152C2" w14:textId="77777777" w:rsidR="005F0307" w:rsidRPr="006B0D02" w:rsidRDefault="005F0307" w:rsidP="005F0307">
            <w:pPr>
              <w:pStyle w:val="TAC"/>
              <w:jc w:val="left"/>
              <w:rPr>
                <w:sz w:val="16"/>
                <w:szCs w:val="16"/>
              </w:rPr>
            </w:pPr>
          </w:p>
        </w:tc>
        <w:tc>
          <w:tcPr>
            <w:tcW w:w="4962" w:type="dxa"/>
            <w:shd w:val="solid" w:color="FFFFFF" w:fill="auto"/>
          </w:tcPr>
          <w:p w14:paraId="7F30927F" w14:textId="6750132F" w:rsidR="005F0307" w:rsidRPr="00BD0F44" w:rsidRDefault="005F0307" w:rsidP="005F0307">
            <w:pPr>
              <w:pStyle w:val="TAL"/>
              <w:rPr>
                <w:sz w:val="16"/>
                <w:szCs w:val="16"/>
              </w:rPr>
            </w:pPr>
            <w:r>
              <w:rPr>
                <w:sz w:val="16"/>
                <w:szCs w:val="16"/>
              </w:rPr>
              <w:t>Editorial update of TR for Study on NR FR1 DL Fragmented Carriers</w:t>
            </w:r>
          </w:p>
        </w:tc>
        <w:tc>
          <w:tcPr>
            <w:tcW w:w="708" w:type="dxa"/>
            <w:shd w:val="solid" w:color="FFFFFF" w:fill="auto"/>
          </w:tcPr>
          <w:p w14:paraId="057110EB" w14:textId="39D18E23" w:rsidR="005F0307" w:rsidRDefault="005F0307" w:rsidP="005F0307">
            <w:pPr>
              <w:pStyle w:val="TAC"/>
              <w:jc w:val="left"/>
              <w:rPr>
                <w:sz w:val="16"/>
                <w:szCs w:val="16"/>
              </w:rPr>
            </w:pPr>
            <w:r>
              <w:rPr>
                <w:sz w:val="16"/>
                <w:szCs w:val="16"/>
              </w:rPr>
              <w:t>0.0.1</w:t>
            </w:r>
          </w:p>
        </w:tc>
      </w:tr>
      <w:tr w:rsidR="00FF0630" w:rsidRPr="006B0D02" w14:paraId="1844CA68" w14:textId="77777777" w:rsidTr="003F6378">
        <w:tc>
          <w:tcPr>
            <w:tcW w:w="800" w:type="dxa"/>
            <w:shd w:val="solid" w:color="FFFFFF" w:fill="auto"/>
          </w:tcPr>
          <w:p w14:paraId="48D55242" w14:textId="570AE500" w:rsidR="00FF0630" w:rsidRDefault="008F23BE" w:rsidP="003F6378">
            <w:pPr>
              <w:pStyle w:val="TAC"/>
              <w:jc w:val="left"/>
              <w:rPr>
                <w:sz w:val="16"/>
                <w:szCs w:val="16"/>
              </w:rPr>
            </w:pPr>
            <w:bookmarkStart w:id="5146" w:name="_Hlk195203409"/>
            <w:bookmarkEnd w:id="5145"/>
            <w:ins w:id="5147" w:author="Nokia" w:date="2025-03-07T08:00:00Z">
              <w:r>
                <w:rPr>
                  <w:sz w:val="16"/>
                  <w:szCs w:val="16"/>
                </w:rPr>
                <w:t>2025-03</w:t>
              </w:r>
            </w:ins>
          </w:p>
        </w:tc>
        <w:tc>
          <w:tcPr>
            <w:tcW w:w="800" w:type="dxa"/>
            <w:shd w:val="solid" w:color="FFFFFF" w:fill="auto"/>
          </w:tcPr>
          <w:p w14:paraId="60BE49C4" w14:textId="77777777" w:rsidR="008F23BE" w:rsidRDefault="008F23BE" w:rsidP="00FF0630">
            <w:pPr>
              <w:pStyle w:val="TAC"/>
              <w:jc w:val="left"/>
              <w:rPr>
                <w:ins w:id="5148" w:author="Nokia" w:date="2025-03-07T08:00:00Z"/>
                <w:sz w:val="16"/>
                <w:szCs w:val="16"/>
              </w:rPr>
            </w:pPr>
            <w:ins w:id="5149" w:author="Nokia" w:date="2025-03-07T08:00:00Z">
              <w:r>
                <w:rPr>
                  <w:sz w:val="16"/>
                  <w:szCs w:val="16"/>
                </w:rPr>
                <w:t>RAN4</w:t>
              </w:r>
            </w:ins>
          </w:p>
          <w:p w14:paraId="3AC19B73" w14:textId="2CCA1CC4" w:rsidR="00FF0630" w:rsidRDefault="008F23BE" w:rsidP="00FF0630">
            <w:pPr>
              <w:pStyle w:val="TAC"/>
              <w:jc w:val="left"/>
              <w:rPr>
                <w:sz w:val="16"/>
                <w:szCs w:val="16"/>
              </w:rPr>
            </w:pPr>
            <w:ins w:id="5150" w:author="Nokia" w:date="2025-03-07T08:00:00Z">
              <w:r>
                <w:rPr>
                  <w:sz w:val="16"/>
                  <w:szCs w:val="16"/>
                </w:rPr>
                <w:t>#114bis</w:t>
              </w:r>
            </w:ins>
          </w:p>
        </w:tc>
        <w:tc>
          <w:tcPr>
            <w:tcW w:w="1094" w:type="dxa"/>
            <w:shd w:val="solid" w:color="FFFFFF" w:fill="auto"/>
          </w:tcPr>
          <w:p w14:paraId="30754CB7" w14:textId="3791DADB" w:rsidR="00FF0630" w:rsidRPr="00C11A5E" w:rsidRDefault="008F23BE" w:rsidP="003F6378">
            <w:pPr>
              <w:pStyle w:val="TAC"/>
              <w:jc w:val="left"/>
              <w:rPr>
                <w:sz w:val="16"/>
                <w:szCs w:val="16"/>
              </w:rPr>
            </w:pPr>
            <w:ins w:id="5151" w:author="Nokia" w:date="2025-03-07T08:00:00Z">
              <w:r>
                <w:rPr>
                  <w:sz w:val="16"/>
                  <w:szCs w:val="16"/>
                </w:rPr>
                <w:t>R4-</w:t>
              </w:r>
            </w:ins>
            <w:ins w:id="5152" w:author="Huanren Fu (傅煥仁)" w:date="2025-04-10T18:49:00Z">
              <w:r w:rsidR="00E263A4" w:rsidRPr="00E263A4">
                <w:rPr>
                  <w:sz w:val="16"/>
                  <w:szCs w:val="16"/>
                </w:rPr>
                <w:t>2504105</w:t>
              </w:r>
            </w:ins>
            <w:ins w:id="5153" w:author="Nokia" w:date="2025-03-07T08:00:00Z">
              <w:del w:id="5154" w:author="Huanren Fu (傅煥仁)" w:date="2025-04-10T18:49:00Z">
                <w:r w:rsidDel="00E263A4">
                  <w:rPr>
                    <w:sz w:val="16"/>
                    <w:szCs w:val="16"/>
                  </w:rPr>
                  <w:delText>25xxxxx</w:delText>
                </w:r>
              </w:del>
            </w:ins>
          </w:p>
        </w:tc>
        <w:tc>
          <w:tcPr>
            <w:tcW w:w="425" w:type="dxa"/>
            <w:shd w:val="solid" w:color="FFFFFF" w:fill="auto"/>
          </w:tcPr>
          <w:p w14:paraId="1F0CDC54" w14:textId="77777777" w:rsidR="00FF0630" w:rsidRPr="006B0D02" w:rsidRDefault="00FF0630" w:rsidP="003F6378">
            <w:pPr>
              <w:pStyle w:val="TAL"/>
              <w:rPr>
                <w:sz w:val="16"/>
                <w:szCs w:val="16"/>
              </w:rPr>
            </w:pPr>
          </w:p>
        </w:tc>
        <w:tc>
          <w:tcPr>
            <w:tcW w:w="425" w:type="dxa"/>
            <w:shd w:val="solid" w:color="FFFFFF" w:fill="auto"/>
          </w:tcPr>
          <w:p w14:paraId="4B6D3FCE" w14:textId="77777777" w:rsidR="00FF0630" w:rsidRPr="006B0D02" w:rsidRDefault="00FF0630" w:rsidP="003F6378">
            <w:pPr>
              <w:pStyle w:val="TAR"/>
              <w:jc w:val="left"/>
              <w:rPr>
                <w:sz w:val="16"/>
                <w:szCs w:val="16"/>
              </w:rPr>
            </w:pPr>
          </w:p>
        </w:tc>
        <w:tc>
          <w:tcPr>
            <w:tcW w:w="425" w:type="dxa"/>
            <w:shd w:val="solid" w:color="FFFFFF" w:fill="auto"/>
          </w:tcPr>
          <w:p w14:paraId="3935B201" w14:textId="77777777" w:rsidR="00FF0630" w:rsidRPr="006B0D02" w:rsidRDefault="00FF0630" w:rsidP="003F6378">
            <w:pPr>
              <w:pStyle w:val="TAC"/>
              <w:jc w:val="left"/>
              <w:rPr>
                <w:sz w:val="16"/>
                <w:szCs w:val="16"/>
              </w:rPr>
            </w:pPr>
          </w:p>
        </w:tc>
        <w:tc>
          <w:tcPr>
            <w:tcW w:w="4962" w:type="dxa"/>
            <w:shd w:val="solid" w:color="FFFFFF" w:fill="auto"/>
          </w:tcPr>
          <w:p w14:paraId="5A7C9631" w14:textId="5571443D" w:rsidR="00FF0630" w:rsidRDefault="008F23BE" w:rsidP="003F6378">
            <w:pPr>
              <w:pStyle w:val="TAL"/>
              <w:rPr>
                <w:ins w:id="5155" w:author="Nokia" w:date="2025-03-07T08:01:00Z"/>
                <w:sz w:val="16"/>
                <w:szCs w:val="16"/>
              </w:rPr>
            </w:pPr>
            <w:bookmarkStart w:id="5156" w:name="OLE_LINK33"/>
            <w:ins w:id="5157" w:author="Nokia" w:date="2025-03-07T08:01:00Z">
              <w:r>
                <w:rPr>
                  <w:sz w:val="16"/>
                  <w:szCs w:val="16"/>
                </w:rPr>
                <w:t>Updated version including agreed TP</w:t>
              </w:r>
              <w:bookmarkEnd w:id="5156"/>
              <w:r>
                <w:rPr>
                  <w:sz w:val="16"/>
                  <w:szCs w:val="16"/>
                </w:rPr>
                <w:t>:</w:t>
              </w:r>
            </w:ins>
          </w:p>
          <w:p w14:paraId="7BD24914" w14:textId="77777777" w:rsidR="008F23BE" w:rsidRDefault="008F23BE" w:rsidP="003F6378">
            <w:pPr>
              <w:pStyle w:val="TAL"/>
              <w:rPr>
                <w:ins w:id="5158" w:author="Nokia" w:date="2025-03-07T08:03:00Z"/>
                <w:sz w:val="16"/>
                <w:szCs w:val="16"/>
              </w:rPr>
            </w:pPr>
            <w:ins w:id="5159" w:author="Nokia" w:date="2025-03-07T08:03:00Z">
              <w:r w:rsidRPr="008F23BE">
                <w:rPr>
                  <w:sz w:val="16"/>
                  <w:szCs w:val="16"/>
                </w:rPr>
                <w:t>R4-2502925</w:t>
              </w:r>
              <w:r w:rsidRPr="008F23BE">
                <w:rPr>
                  <w:sz w:val="16"/>
                  <w:szCs w:val="16"/>
                </w:rPr>
                <w:tab/>
                <w:t>TP for TR38.755</w:t>
              </w:r>
            </w:ins>
          </w:p>
          <w:p w14:paraId="5BFAA6FB" w14:textId="69D37C31" w:rsidR="008F23BE" w:rsidRPr="003F6378" w:rsidRDefault="008F23BE" w:rsidP="003F6378">
            <w:pPr>
              <w:pStyle w:val="TAL"/>
              <w:rPr>
                <w:sz w:val="16"/>
                <w:szCs w:val="16"/>
              </w:rPr>
            </w:pPr>
          </w:p>
        </w:tc>
        <w:tc>
          <w:tcPr>
            <w:tcW w:w="708" w:type="dxa"/>
            <w:shd w:val="solid" w:color="FFFFFF" w:fill="auto"/>
          </w:tcPr>
          <w:p w14:paraId="39E4C420" w14:textId="4F227D85" w:rsidR="00FF0630" w:rsidRDefault="008F23BE" w:rsidP="003F6378">
            <w:pPr>
              <w:pStyle w:val="TAC"/>
              <w:jc w:val="left"/>
              <w:rPr>
                <w:sz w:val="16"/>
                <w:szCs w:val="16"/>
              </w:rPr>
            </w:pPr>
            <w:ins w:id="5160" w:author="Nokia" w:date="2025-03-07T08:01:00Z">
              <w:r>
                <w:rPr>
                  <w:sz w:val="16"/>
                  <w:szCs w:val="16"/>
                </w:rPr>
                <w:t>0.1.0</w:t>
              </w:r>
            </w:ins>
          </w:p>
        </w:tc>
      </w:tr>
      <w:bookmarkEnd w:id="5146"/>
      <w:tr w:rsidR="00E263A4" w:rsidRPr="006B0D02" w14:paraId="70159CBB" w14:textId="77777777" w:rsidTr="003F6378">
        <w:tc>
          <w:tcPr>
            <w:tcW w:w="800" w:type="dxa"/>
            <w:shd w:val="solid" w:color="FFFFFF" w:fill="auto"/>
          </w:tcPr>
          <w:p w14:paraId="2215B5E6" w14:textId="3B64F34E" w:rsidR="00E263A4" w:rsidRDefault="00E263A4" w:rsidP="00E263A4">
            <w:pPr>
              <w:pStyle w:val="TAC"/>
              <w:jc w:val="left"/>
              <w:rPr>
                <w:sz w:val="16"/>
                <w:szCs w:val="16"/>
              </w:rPr>
            </w:pPr>
            <w:ins w:id="5161" w:author="Huanren Fu (傅煥仁)" w:date="2025-04-10T18:49:00Z">
              <w:r>
                <w:rPr>
                  <w:sz w:val="16"/>
                  <w:szCs w:val="16"/>
                </w:rPr>
                <w:t>2025-03</w:t>
              </w:r>
            </w:ins>
          </w:p>
        </w:tc>
        <w:tc>
          <w:tcPr>
            <w:tcW w:w="800" w:type="dxa"/>
            <w:shd w:val="solid" w:color="FFFFFF" w:fill="auto"/>
          </w:tcPr>
          <w:p w14:paraId="2AD6D838" w14:textId="77777777" w:rsidR="00E263A4" w:rsidRDefault="00E263A4" w:rsidP="00E263A4">
            <w:pPr>
              <w:pStyle w:val="TAC"/>
              <w:jc w:val="left"/>
              <w:rPr>
                <w:ins w:id="5162" w:author="Huanren Fu (傅煥仁)" w:date="2025-04-10T18:49:00Z"/>
                <w:sz w:val="16"/>
                <w:szCs w:val="16"/>
              </w:rPr>
            </w:pPr>
            <w:ins w:id="5163" w:author="Huanren Fu (傅煥仁)" w:date="2025-04-10T18:49:00Z">
              <w:r>
                <w:rPr>
                  <w:sz w:val="16"/>
                  <w:szCs w:val="16"/>
                </w:rPr>
                <w:t>RAN4</w:t>
              </w:r>
            </w:ins>
          </w:p>
          <w:p w14:paraId="35F00249" w14:textId="0F31B0DE" w:rsidR="00E263A4" w:rsidRDefault="00E263A4" w:rsidP="00E263A4">
            <w:pPr>
              <w:pStyle w:val="TAC"/>
              <w:jc w:val="left"/>
              <w:rPr>
                <w:sz w:val="16"/>
                <w:szCs w:val="16"/>
              </w:rPr>
            </w:pPr>
            <w:ins w:id="5164" w:author="Huanren Fu (傅煥仁)" w:date="2025-04-10T18:49:00Z">
              <w:r>
                <w:rPr>
                  <w:sz w:val="16"/>
                  <w:szCs w:val="16"/>
                </w:rPr>
                <w:t>#114bis</w:t>
              </w:r>
            </w:ins>
          </w:p>
        </w:tc>
        <w:tc>
          <w:tcPr>
            <w:tcW w:w="1094" w:type="dxa"/>
            <w:shd w:val="solid" w:color="FFFFFF" w:fill="auto"/>
          </w:tcPr>
          <w:p w14:paraId="53947A2B" w14:textId="1AE2D710" w:rsidR="00E263A4" w:rsidRPr="00EF675B" w:rsidRDefault="00E263A4" w:rsidP="00E263A4">
            <w:pPr>
              <w:pStyle w:val="TAC"/>
              <w:jc w:val="left"/>
              <w:rPr>
                <w:sz w:val="16"/>
                <w:szCs w:val="16"/>
              </w:rPr>
            </w:pPr>
            <w:ins w:id="5165" w:author="Huanren Fu (傅煥仁)" w:date="2025-04-10T18:50:00Z">
              <w:r w:rsidRPr="00E263A4">
                <w:rPr>
                  <w:sz w:val="16"/>
                  <w:szCs w:val="16"/>
                </w:rPr>
                <w:t>R4-2505158</w:t>
              </w:r>
            </w:ins>
          </w:p>
        </w:tc>
        <w:tc>
          <w:tcPr>
            <w:tcW w:w="425" w:type="dxa"/>
            <w:shd w:val="solid" w:color="FFFFFF" w:fill="auto"/>
          </w:tcPr>
          <w:p w14:paraId="021FA0B0" w14:textId="77777777" w:rsidR="00E263A4" w:rsidRPr="006B0D02" w:rsidRDefault="00E263A4" w:rsidP="00E263A4">
            <w:pPr>
              <w:pStyle w:val="TAL"/>
              <w:rPr>
                <w:sz w:val="16"/>
                <w:szCs w:val="16"/>
              </w:rPr>
            </w:pPr>
          </w:p>
        </w:tc>
        <w:tc>
          <w:tcPr>
            <w:tcW w:w="425" w:type="dxa"/>
            <w:shd w:val="solid" w:color="FFFFFF" w:fill="auto"/>
          </w:tcPr>
          <w:p w14:paraId="126423FB" w14:textId="77777777" w:rsidR="00E263A4" w:rsidRPr="006B0D02" w:rsidRDefault="00E263A4" w:rsidP="00E263A4">
            <w:pPr>
              <w:pStyle w:val="TAR"/>
              <w:jc w:val="left"/>
              <w:rPr>
                <w:sz w:val="16"/>
                <w:szCs w:val="16"/>
              </w:rPr>
            </w:pPr>
          </w:p>
        </w:tc>
        <w:tc>
          <w:tcPr>
            <w:tcW w:w="425" w:type="dxa"/>
            <w:shd w:val="solid" w:color="FFFFFF" w:fill="auto"/>
          </w:tcPr>
          <w:p w14:paraId="26C515D3" w14:textId="77777777" w:rsidR="00E263A4" w:rsidRPr="006B0D02" w:rsidRDefault="00E263A4" w:rsidP="00E263A4">
            <w:pPr>
              <w:pStyle w:val="TAC"/>
              <w:jc w:val="left"/>
              <w:rPr>
                <w:sz w:val="16"/>
                <w:szCs w:val="16"/>
              </w:rPr>
            </w:pPr>
          </w:p>
        </w:tc>
        <w:tc>
          <w:tcPr>
            <w:tcW w:w="4962" w:type="dxa"/>
            <w:shd w:val="solid" w:color="FFFFFF" w:fill="auto"/>
          </w:tcPr>
          <w:p w14:paraId="71E30EA0" w14:textId="1F35E45F" w:rsidR="00E263A4" w:rsidRPr="00FF0630" w:rsidRDefault="00E263A4" w:rsidP="00E263A4">
            <w:pPr>
              <w:pStyle w:val="TAL"/>
              <w:rPr>
                <w:sz w:val="16"/>
                <w:szCs w:val="16"/>
              </w:rPr>
            </w:pPr>
            <w:ins w:id="5166" w:author="Huanren Fu (傅煥仁)" w:date="2025-04-10T18:50:00Z">
              <w:r>
                <w:rPr>
                  <w:sz w:val="16"/>
                  <w:szCs w:val="16"/>
                </w:rPr>
                <w:t>Updated version including agreed TPs</w:t>
              </w:r>
            </w:ins>
          </w:p>
        </w:tc>
        <w:tc>
          <w:tcPr>
            <w:tcW w:w="708" w:type="dxa"/>
            <w:shd w:val="solid" w:color="FFFFFF" w:fill="auto"/>
          </w:tcPr>
          <w:p w14:paraId="2EB4FB33" w14:textId="37DD30A5" w:rsidR="00E263A4" w:rsidRDefault="00E263A4" w:rsidP="00E263A4">
            <w:pPr>
              <w:pStyle w:val="TAC"/>
              <w:jc w:val="left"/>
              <w:rPr>
                <w:sz w:val="16"/>
                <w:szCs w:val="16"/>
              </w:rPr>
            </w:pPr>
            <w:ins w:id="5167" w:author="Huanren Fu (傅煥仁)" w:date="2025-04-10T18:50:00Z">
              <w:r>
                <w:rPr>
                  <w:rFonts w:hint="eastAsia"/>
                  <w:sz w:val="16"/>
                  <w:szCs w:val="16"/>
                </w:rPr>
                <w:t>0</w:t>
              </w:r>
              <w:r>
                <w:rPr>
                  <w:sz w:val="16"/>
                  <w:szCs w:val="16"/>
                </w:rPr>
                <w:t>.2.0</w:t>
              </w:r>
            </w:ins>
          </w:p>
        </w:tc>
      </w:tr>
      <w:tr w:rsidR="00415C1E" w:rsidRPr="006B0D02" w14:paraId="04DBC3CC" w14:textId="77777777" w:rsidTr="003F6378">
        <w:tc>
          <w:tcPr>
            <w:tcW w:w="800" w:type="dxa"/>
            <w:shd w:val="solid" w:color="FFFFFF" w:fill="auto"/>
          </w:tcPr>
          <w:p w14:paraId="082A9D89" w14:textId="77777777" w:rsidR="00415C1E" w:rsidRDefault="00415C1E" w:rsidP="00415C1E">
            <w:pPr>
              <w:pStyle w:val="TAC"/>
              <w:jc w:val="left"/>
              <w:rPr>
                <w:sz w:val="16"/>
                <w:szCs w:val="16"/>
              </w:rPr>
            </w:pPr>
          </w:p>
        </w:tc>
        <w:tc>
          <w:tcPr>
            <w:tcW w:w="800" w:type="dxa"/>
            <w:shd w:val="solid" w:color="FFFFFF" w:fill="auto"/>
          </w:tcPr>
          <w:p w14:paraId="65EA3DF3" w14:textId="77777777" w:rsidR="00415C1E" w:rsidRDefault="00415C1E" w:rsidP="00415C1E">
            <w:pPr>
              <w:pStyle w:val="TAC"/>
              <w:jc w:val="left"/>
              <w:rPr>
                <w:sz w:val="16"/>
                <w:szCs w:val="16"/>
              </w:rPr>
            </w:pPr>
          </w:p>
        </w:tc>
        <w:tc>
          <w:tcPr>
            <w:tcW w:w="1094" w:type="dxa"/>
            <w:shd w:val="solid" w:color="FFFFFF" w:fill="auto"/>
          </w:tcPr>
          <w:p w14:paraId="6657816B" w14:textId="77777777" w:rsidR="00415C1E" w:rsidRDefault="00415C1E" w:rsidP="00415C1E">
            <w:pPr>
              <w:pStyle w:val="TAC"/>
              <w:jc w:val="left"/>
              <w:rPr>
                <w:sz w:val="16"/>
                <w:szCs w:val="16"/>
              </w:rPr>
            </w:pPr>
          </w:p>
        </w:tc>
        <w:tc>
          <w:tcPr>
            <w:tcW w:w="425" w:type="dxa"/>
            <w:shd w:val="solid" w:color="FFFFFF" w:fill="auto"/>
          </w:tcPr>
          <w:p w14:paraId="460CE686" w14:textId="77777777" w:rsidR="00415C1E" w:rsidRPr="006B0D02" w:rsidRDefault="00415C1E" w:rsidP="00415C1E">
            <w:pPr>
              <w:pStyle w:val="TAL"/>
              <w:rPr>
                <w:sz w:val="16"/>
                <w:szCs w:val="16"/>
              </w:rPr>
            </w:pPr>
          </w:p>
        </w:tc>
        <w:tc>
          <w:tcPr>
            <w:tcW w:w="425" w:type="dxa"/>
            <w:shd w:val="solid" w:color="FFFFFF" w:fill="auto"/>
          </w:tcPr>
          <w:p w14:paraId="77F477CC" w14:textId="77777777" w:rsidR="00415C1E" w:rsidRPr="006B0D02" w:rsidRDefault="00415C1E" w:rsidP="00415C1E">
            <w:pPr>
              <w:pStyle w:val="TAR"/>
              <w:jc w:val="left"/>
              <w:rPr>
                <w:sz w:val="16"/>
                <w:szCs w:val="16"/>
              </w:rPr>
            </w:pPr>
          </w:p>
        </w:tc>
        <w:tc>
          <w:tcPr>
            <w:tcW w:w="425" w:type="dxa"/>
            <w:shd w:val="solid" w:color="FFFFFF" w:fill="auto"/>
          </w:tcPr>
          <w:p w14:paraId="78A4B422" w14:textId="77777777" w:rsidR="00415C1E" w:rsidRPr="006B0D02" w:rsidRDefault="00415C1E" w:rsidP="00415C1E">
            <w:pPr>
              <w:pStyle w:val="TAC"/>
              <w:jc w:val="left"/>
              <w:rPr>
                <w:sz w:val="16"/>
                <w:szCs w:val="16"/>
              </w:rPr>
            </w:pPr>
          </w:p>
        </w:tc>
        <w:tc>
          <w:tcPr>
            <w:tcW w:w="4962" w:type="dxa"/>
            <w:shd w:val="solid" w:color="FFFFFF" w:fill="auto"/>
          </w:tcPr>
          <w:p w14:paraId="619F7343" w14:textId="77777777" w:rsidR="00415C1E" w:rsidRDefault="00415C1E" w:rsidP="00415C1E">
            <w:pPr>
              <w:pStyle w:val="TAL"/>
              <w:rPr>
                <w:sz w:val="16"/>
                <w:szCs w:val="16"/>
              </w:rPr>
            </w:pPr>
          </w:p>
        </w:tc>
        <w:tc>
          <w:tcPr>
            <w:tcW w:w="708" w:type="dxa"/>
            <w:shd w:val="solid" w:color="FFFFFF" w:fill="auto"/>
          </w:tcPr>
          <w:p w14:paraId="3D15B55F" w14:textId="77777777" w:rsidR="00415C1E" w:rsidRDefault="00415C1E" w:rsidP="00415C1E">
            <w:pPr>
              <w:pStyle w:val="TAC"/>
              <w:jc w:val="left"/>
              <w:rPr>
                <w:sz w:val="16"/>
                <w:szCs w:val="16"/>
              </w:rPr>
            </w:pPr>
          </w:p>
        </w:tc>
      </w:tr>
      <w:tr w:rsidR="002D6E8C" w:rsidRPr="006B0D02" w14:paraId="1D00B673" w14:textId="77777777" w:rsidTr="003F6378">
        <w:tc>
          <w:tcPr>
            <w:tcW w:w="800" w:type="dxa"/>
            <w:shd w:val="solid" w:color="FFFFFF" w:fill="auto"/>
          </w:tcPr>
          <w:p w14:paraId="7DF32B1E" w14:textId="77777777" w:rsidR="002D6E8C" w:rsidRDefault="002D6E8C" w:rsidP="002D6E8C">
            <w:pPr>
              <w:pStyle w:val="TAC"/>
              <w:jc w:val="left"/>
              <w:rPr>
                <w:sz w:val="16"/>
                <w:szCs w:val="16"/>
                <w:lang w:eastAsia="zh-CN"/>
              </w:rPr>
            </w:pPr>
          </w:p>
        </w:tc>
        <w:tc>
          <w:tcPr>
            <w:tcW w:w="800" w:type="dxa"/>
            <w:shd w:val="solid" w:color="FFFFFF" w:fill="auto"/>
          </w:tcPr>
          <w:p w14:paraId="74CA1F12" w14:textId="77777777" w:rsidR="002D6E8C" w:rsidRDefault="002D6E8C" w:rsidP="002D6E8C">
            <w:pPr>
              <w:pStyle w:val="TAC"/>
              <w:jc w:val="left"/>
              <w:rPr>
                <w:sz w:val="16"/>
                <w:szCs w:val="16"/>
                <w:lang w:eastAsia="zh-CN"/>
              </w:rPr>
            </w:pPr>
          </w:p>
        </w:tc>
        <w:tc>
          <w:tcPr>
            <w:tcW w:w="1094" w:type="dxa"/>
            <w:shd w:val="solid" w:color="FFFFFF" w:fill="auto"/>
          </w:tcPr>
          <w:p w14:paraId="0916FB71" w14:textId="77777777" w:rsidR="002D6E8C" w:rsidRDefault="002D6E8C" w:rsidP="000F035C">
            <w:pPr>
              <w:pStyle w:val="TAC"/>
              <w:jc w:val="left"/>
              <w:rPr>
                <w:sz w:val="16"/>
                <w:szCs w:val="16"/>
                <w:lang w:eastAsia="zh-CN"/>
              </w:rPr>
            </w:pPr>
          </w:p>
        </w:tc>
        <w:tc>
          <w:tcPr>
            <w:tcW w:w="425" w:type="dxa"/>
            <w:shd w:val="solid" w:color="FFFFFF" w:fill="auto"/>
          </w:tcPr>
          <w:p w14:paraId="51B8C1F1" w14:textId="77777777" w:rsidR="002D6E8C" w:rsidRPr="00D3694A" w:rsidRDefault="002D6E8C" w:rsidP="002D6E8C">
            <w:pPr>
              <w:pStyle w:val="TAL"/>
              <w:rPr>
                <w:sz w:val="16"/>
                <w:szCs w:val="16"/>
              </w:rPr>
            </w:pPr>
          </w:p>
        </w:tc>
        <w:tc>
          <w:tcPr>
            <w:tcW w:w="425" w:type="dxa"/>
            <w:shd w:val="solid" w:color="FFFFFF" w:fill="auto"/>
          </w:tcPr>
          <w:p w14:paraId="37F5149E" w14:textId="77777777" w:rsidR="002D6E8C" w:rsidRPr="00D3694A" w:rsidRDefault="002D6E8C" w:rsidP="002D6E8C">
            <w:pPr>
              <w:pStyle w:val="TAR"/>
              <w:rPr>
                <w:sz w:val="16"/>
                <w:szCs w:val="16"/>
              </w:rPr>
            </w:pPr>
          </w:p>
        </w:tc>
        <w:tc>
          <w:tcPr>
            <w:tcW w:w="425" w:type="dxa"/>
            <w:shd w:val="solid" w:color="FFFFFF" w:fill="auto"/>
          </w:tcPr>
          <w:p w14:paraId="5024B19C" w14:textId="77777777" w:rsidR="002D6E8C" w:rsidRPr="00D3694A" w:rsidRDefault="002D6E8C" w:rsidP="002D6E8C">
            <w:pPr>
              <w:pStyle w:val="TAC"/>
              <w:rPr>
                <w:sz w:val="16"/>
                <w:szCs w:val="16"/>
              </w:rPr>
            </w:pPr>
          </w:p>
        </w:tc>
        <w:tc>
          <w:tcPr>
            <w:tcW w:w="4962" w:type="dxa"/>
            <w:shd w:val="solid" w:color="FFFFFF" w:fill="auto"/>
          </w:tcPr>
          <w:p w14:paraId="2ABEA110" w14:textId="77777777" w:rsidR="002D6E8C" w:rsidRPr="00416682" w:rsidRDefault="002D6E8C" w:rsidP="002D6E8C">
            <w:pPr>
              <w:pStyle w:val="TAL"/>
              <w:rPr>
                <w:sz w:val="16"/>
                <w:szCs w:val="16"/>
                <w:lang w:eastAsia="zh-CN"/>
              </w:rPr>
            </w:pPr>
          </w:p>
        </w:tc>
        <w:tc>
          <w:tcPr>
            <w:tcW w:w="708" w:type="dxa"/>
            <w:shd w:val="solid" w:color="FFFFFF" w:fill="auto"/>
          </w:tcPr>
          <w:p w14:paraId="6E35B229" w14:textId="77777777" w:rsidR="002D6E8C" w:rsidRDefault="002D6E8C" w:rsidP="002D6E8C">
            <w:pPr>
              <w:pStyle w:val="TAC"/>
              <w:jc w:val="left"/>
              <w:rPr>
                <w:sz w:val="16"/>
                <w:szCs w:val="16"/>
                <w:lang w:eastAsia="zh-CN"/>
              </w:rPr>
            </w:pPr>
          </w:p>
        </w:tc>
      </w:tr>
    </w:tbl>
    <w:p w14:paraId="3F640E74" w14:textId="77777777" w:rsidR="003C3971" w:rsidRPr="00235394" w:rsidRDefault="003C3971" w:rsidP="003C3971"/>
    <w:p w14:paraId="7C8B4636" w14:textId="77777777" w:rsidR="00080512" w:rsidRDefault="00080512" w:rsidP="008C0D8C">
      <w:pPr>
        <w:pStyle w:val="Guidance"/>
      </w:pPr>
    </w:p>
    <w:sectPr w:rsidR="00080512">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4768EA" w14:textId="77777777" w:rsidR="003F62CF" w:rsidRDefault="003F62CF">
      <w:r>
        <w:separator/>
      </w:r>
    </w:p>
  </w:endnote>
  <w:endnote w:type="continuationSeparator" w:id="0">
    <w:p w14:paraId="49F594DE" w14:textId="77777777" w:rsidR="003F62CF" w:rsidRDefault="003F62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新細明體">
    <w:altName w:val="PMingLiU"/>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v4.2.0">
    <w:altName w:val="Times New Roman"/>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71F9C"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3A3409" w14:textId="77777777" w:rsidR="003F62CF" w:rsidRDefault="003F62CF">
      <w:r>
        <w:separator/>
      </w:r>
    </w:p>
  </w:footnote>
  <w:footnote w:type="continuationSeparator" w:id="0">
    <w:p w14:paraId="4FDEA56C" w14:textId="77777777" w:rsidR="003F62CF" w:rsidRDefault="003F62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D0CC5" w14:textId="25C6BAD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74E9">
      <w:rPr>
        <w:rFonts w:ascii="Arial" w:hAnsi="Arial" w:cs="Arial"/>
        <w:b/>
        <w:noProof/>
        <w:sz w:val="18"/>
        <w:szCs w:val="18"/>
      </w:rPr>
      <w:t>3GPP TR 38.755 V0.2.0 (2025-03)</w:t>
    </w:r>
    <w:r>
      <w:rPr>
        <w:rFonts w:ascii="Arial" w:hAnsi="Arial" w:cs="Arial"/>
        <w:b/>
        <w:sz w:val="18"/>
        <w:szCs w:val="18"/>
      </w:rPr>
      <w:fldChar w:fldCharType="end"/>
    </w:r>
  </w:p>
  <w:p w14:paraId="25CFD123"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F035C">
      <w:rPr>
        <w:rFonts w:ascii="Arial" w:hAnsi="Arial" w:cs="Arial"/>
        <w:b/>
        <w:noProof/>
        <w:sz w:val="18"/>
        <w:szCs w:val="18"/>
      </w:rPr>
      <w:t>10</w:t>
    </w:r>
    <w:r>
      <w:rPr>
        <w:rFonts w:ascii="Arial" w:hAnsi="Arial" w:cs="Arial"/>
        <w:b/>
        <w:sz w:val="18"/>
        <w:szCs w:val="18"/>
      </w:rPr>
      <w:fldChar w:fldCharType="end"/>
    </w:r>
  </w:p>
  <w:p w14:paraId="3096F0F3" w14:textId="7E7705F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74E9">
      <w:rPr>
        <w:rFonts w:ascii="Arial" w:hAnsi="Arial" w:cs="Arial"/>
        <w:b/>
        <w:noProof/>
        <w:sz w:val="18"/>
        <w:szCs w:val="18"/>
      </w:rPr>
      <w:t>Release 19</w:t>
    </w:r>
    <w:r>
      <w:rPr>
        <w:rFonts w:ascii="Arial" w:hAnsi="Arial" w:cs="Arial"/>
        <w:b/>
        <w:sz w:val="18"/>
        <w:szCs w:val="18"/>
      </w:rPr>
      <w:fldChar w:fldCharType="end"/>
    </w:r>
  </w:p>
  <w:p w14:paraId="29A66DD3"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BF030A0"/>
    <w:lvl w:ilvl="0">
      <w:start w:val="1"/>
      <w:numFmt w:val="decimal"/>
      <w:pStyle w:val="2"/>
      <w:lvlText w:val="%1."/>
      <w:lvlJc w:val="left"/>
      <w:pPr>
        <w:tabs>
          <w:tab w:val="num" w:pos="841"/>
        </w:tabs>
        <w:ind w:leftChars="400" w:left="841" w:hangingChars="200" w:hanging="360"/>
      </w:pPr>
    </w:lvl>
  </w:abstractNum>
  <w:abstractNum w:abstractNumId="1" w15:restartNumberingAfterBreak="0">
    <w:nsid w:val="FFFFFF80"/>
    <w:multiLevelType w:val="singleLevel"/>
    <w:tmpl w:val="C374AC04"/>
    <w:lvl w:ilvl="0">
      <w:start w:val="1"/>
      <w:numFmt w:val="bullet"/>
      <w:pStyle w:val="5"/>
      <w:lvlText w:val=""/>
      <w:lvlJc w:val="left"/>
      <w:pPr>
        <w:tabs>
          <w:tab w:val="num" w:pos="2281"/>
        </w:tabs>
        <w:ind w:leftChars="1000" w:left="2281" w:hangingChars="200" w:hanging="360"/>
      </w:pPr>
      <w:rPr>
        <w:rFonts w:ascii="Wingdings" w:hAnsi="Wingdings" w:hint="default"/>
      </w:rPr>
    </w:lvl>
  </w:abstractNum>
  <w:abstractNum w:abstractNumId="2" w15:restartNumberingAfterBreak="0">
    <w:nsid w:val="FFFFFF81"/>
    <w:multiLevelType w:val="singleLevel"/>
    <w:tmpl w:val="CD8C136A"/>
    <w:lvl w:ilvl="0">
      <w:start w:val="1"/>
      <w:numFmt w:val="bullet"/>
      <w:pStyle w:val="4"/>
      <w:lvlText w:val=""/>
      <w:lvlJc w:val="left"/>
      <w:pPr>
        <w:tabs>
          <w:tab w:val="num" w:pos="1801"/>
        </w:tabs>
        <w:ind w:leftChars="800" w:left="1801" w:hangingChars="200" w:hanging="360"/>
      </w:pPr>
      <w:rPr>
        <w:rFonts w:ascii="Wingdings" w:hAnsi="Wingdings" w:hint="default"/>
      </w:rPr>
    </w:lvl>
  </w:abstractNum>
  <w:abstractNum w:abstractNumId="3" w15:restartNumberingAfterBreak="0">
    <w:nsid w:val="FFFFFF82"/>
    <w:multiLevelType w:val="singleLevel"/>
    <w:tmpl w:val="26CE0502"/>
    <w:lvl w:ilvl="0">
      <w:start w:val="1"/>
      <w:numFmt w:val="bullet"/>
      <w:pStyle w:val="3"/>
      <w:lvlText w:val=""/>
      <w:lvlJc w:val="left"/>
      <w:pPr>
        <w:tabs>
          <w:tab w:val="num" w:pos="1321"/>
        </w:tabs>
        <w:ind w:leftChars="600" w:left="1321" w:hangingChars="200" w:hanging="360"/>
      </w:pPr>
      <w:rPr>
        <w:rFonts w:ascii="Wingdings" w:hAnsi="Wingdings" w:hint="default"/>
      </w:rPr>
    </w:lvl>
  </w:abstractNum>
  <w:abstractNum w:abstractNumId="4" w15:restartNumberingAfterBreak="0">
    <w:nsid w:val="FFFFFF83"/>
    <w:multiLevelType w:val="singleLevel"/>
    <w:tmpl w:val="002023AE"/>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5" w15:restartNumberingAfterBreak="0">
    <w:nsid w:val="FFFFFF88"/>
    <w:multiLevelType w:val="singleLevel"/>
    <w:tmpl w:val="230E4110"/>
    <w:lvl w:ilvl="0">
      <w:start w:val="1"/>
      <w:numFmt w:val="decimal"/>
      <w:pStyle w:val="a"/>
      <w:lvlText w:val="%1."/>
      <w:lvlJc w:val="left"/>
      <w:pPr>
        <w:tabs>
          <w:tab w:val="num" w:pos="361"/>
        </w:tabs>
        <w:ind w:leftChars="200" w:left="361" w:hangingChars="200" w:hanging="360"/>
      </w:pPr>
    </w:lvl>
  </w:abstractNum>
  <w:abstractNum w:abstractNumId="6" w15:restartNumberingAfterBreak="0">
    <w:nsid w:val="FFFFFF89"/>
    <w:multiLevelType w:val="singleLevel"/>
    <w:tmpl w:val="C5086B78"/>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86C576F"/>
    <w:multiLevelType w:val="hybridMultilevel"/>
    <w:tmpl w:val="976A31BE"/>
    <w:lvl w:ilvl="0" w:tplc="813433A4">
      <w:start w:val="1"/>
      <w:numFmt w:val="decimal"/>
      <w:lvlText w:val="%1)"/>
      <w:lvlJc w:val="left"/>
      <w:pPr>
        <w:ind w:left="720" w:hanging="360"/>
      </w:pPr>
      <w:rPr>
        <w:rFonts w:eastAsia="Malgun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16D64AA9"/>
    <w:multiLevelType w:val="hybridMultilevel"/>
    <w:tmpl w:val="F4AADE98"/>
    <w:lvl w:ilvl="0" w:tplc="C42A3AF2">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12" w15:restartNumberingAfterBreak="0">
    <w:nsid w:val="19CF5BF8"/>
    <w:multiLevelType w:val="hybridMultilevel"/>
    <w:tmpl w:val="FE0249D6"/>
    <w:lvl w:ilvl="0" w:tplc="FFFFFFFF">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1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15" w15:restartNumberingAfterBreak="0">
    <w:nsid w:val="35A40DF6"/>
    <w:multiLevelType w:val="hybridMultilevel"/>
    <w:tmpl w:val="7CE6E478"/>
    <w:lvl w:ilvl="0" w:tplc="04090005">
      <w:start w:val="1"/>
      <w:numFmt w:val="bullet"/>
      <w:lvlText w:val=""/>
      <w:lvlJc w:val="left"/>
      <w:pPr>
        <w:ind w:left="1614" w:hanging="480"/>
      </w:pPr>
      <w:rPr>
        <w:rFonts w:ascii="Wingdings" w:hAnsi="Wingdings" w:hint="default"/>
      </w:rPr>
    </w:lvl>
    <w:lvl w:ilvl="1" w:tplc="04090003">
      <w:start w:val="1"/>
      <w:numFmt w:val="bullet"/>
      <w:lvlText w:val=""/>
      <w:lvlJc w:val="left"/>
      <w:pPr>
        <w:ind w:left="2094" w:hanging="480"/>
      </w:pPr>
      <w:rPr>
        <w:rFonts w:ascii="Wingdings" w:hAnsi="Wingdings" w:hint="default"/>
      </w:rPr>
    </w:lvl>
    <w:lvl w:ilvl="2" w:tplc="04090005">
      <w:start w:val="1"/>
      <w:numFmt w:val="bullet"/>
      <w:lvlText w:val=""/>
      <w:lvlJc w:val="left"/>
      <w:pPr>
        <w:ind w:left="2574" w:hanging="480"/>
      </w:pPr>
      <w:rPr>
        <w:rFonts w:ascii="Wingdings" w:hAnsi="Wingdings" w:hint="default"/>
      </w:rPr>
    </w:lvl>
    <w:lvl w:ilvl="3" w:tplc="04090001">
      <w:start w:val="1"/>
      <w:numFmt w:val="bullet"/>
      <w:lvlText w:val=""/>
      <w:lvlJc w:val="left"/>
      <w:pPr>
        <w:ind w:left="3054" w:hanging="480"/>
      </w:pPr>
      <w:rPr>
        <w:rFonts w:ascii="Wingdings" w:hAnsi="Wingdings" w:hint="default"/>
      </w:rPr>
    </w:lvl>
    <w:lvl w:ilvl="4" w:tplc="04090003">
      <w:start w:val="1"/>
      <w:numFmt w:val="bullet"/>
      <w:lvlText w:val=""/>
      <w:lvlJc w:val="left"/>
      <w:pPr>
        <w:ind w:left="3534" w:hanging="480"/>
      </w:pPr>
      <w:rPr>
        <w:rFonts w:ascii="Wingdings" w:hAnsi="Wingdings" w:hint="default"/>
      </w:rPr>
    </w:lvl>
    <w:lvl w:ilvl="5" w:tplc="04090005">
      <w:start w:val="1"/>
      <w:numFmt w:val="bullet"/>
      <w:lvlText w:val=""/>
      <w:lvlJc w:val="left"/>
      <w:pPr>
        <w:ind w:left="4014" w:hanging="480"/>
      </w:pPr>
      <w:rPr>
        <w:rFonts w:ascii="Wingdings" w:hAnsi="Wingdings" w:hint="default"/>
      </w:rPr>
    </w:lvl>
    <w:lvl w:ilvl="6" w:tplc="04090001">
      <w:start w:val="1"/>
      <w:numFmt w:val="bullet"/>
      <w:lvlText w:val=""/>
      <w:lvlJc w:val="left"/>
      <w:pPr>
        <w:ind w:left="4494" w:hanging="480"/>
      </w:pPr>
      <w:rPr>
        <w:rFonts w:ascii="Wingdings" w:hAnsi="Wingdings" w:hint="default"/>
      </w:rPr>
    </w:lvl>
    <w:lvl w:ilvl="7" w:tplc="04090003">
      <w:start w:val="1"/>
      <w:numFmt w:val="bullet"/>
      <w:lvlText w:val=""/>
      <w:lvlJc w:val="left"/>
      <w:pPr>
        <w:ind w:left="4974" w:hanging="480"/>
      </w:pPr>
      <w:rPr>
        <w:rFonts w:ascii="Wingdings" w:hAnsi="Wingdings" w:hint="default"/>
      </w:rPr>
    </w:lvl>
    <w:lvl w:ilvl="8" w:tplc="04090005">
      <w:start w:val="1"/>
      <w:numFmt w:val="bullet"/>
      <w:lvlText w:val=""/>
      <w:lvlJc w:val="left"/>
      <w:pPr>
        <w:ind w:left="5454" w:hanging="480"/>
      </w:pPr>
      <w:rPr>
        <w:rFonts w:ascii="Wingdings" w:hAnsi="Wingdings" w:hint="default"/>
      </w:rPr>
    </w:lvl>
  </w:abstractNum>
  <w:abstractNum w:abstractNumId="16" w15:restartNumberingAfterBreak="0">
    <w:nsid w:val="39D31A61"/>
    <w:multiLevelType w:val="hybridMultilevel"/>
    <w:tmpl w:val="36FA656E"/>
    <w:lvl w:ilvl="0" w:tplc="0409000B">
      <w:start w:val="1"/>
      <w:numFmt w:val="bullet"/>
      <w:lvlText w:val=""/>
      <w:lvlJc w:val="left"/>
      <w:pPr>
        <w:ind w:left="480" w:hanging="480"/>
      </w:pPr>
      <w:rPr>
        <w:rFonts w:ascii="Wingdings" w:hAnsi="Wingdings" w:hint="default"/>
      </w:rPr>
    </w:lvl>
    <w:lvl w:ilvl="1" w:tplc="C42A3AF2">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7"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15:restartNumberingAfterBreak="0">
    <w:nsid w:val="46B43B9D"/>
    <w:multiLevelType w:val="hybridMultilevel"/>
    <w:tmpl w:val="3424B5D6"/>
    <w:lvl w:ilvl="0" w:tplc="83E450A8">
      <w:start w:val="1"/>
      <w:numFmt w:val="decimal"/>
      <w:pStyle w:val="RAN4Observation"/>
      <w:suff w:val="space"/>
      <w:lvlText w:val="Observation %1:"/>
      <w:lvlJc w:val="left"/>
      <w:pPr>
        <w:ind w:left="360" w:hanging="360"/>
      </w:pPr>
      <w:rPr>
        <w:rFonts w:ascii="Arial" w:hAnsi="Arial" w:cs="Arial"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0"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22" w15:restartNumberingAfterBreak="0">
    <w:nsid w:val="549A69FD"/>
    <w:multiLevelType w:val="multilevel"/>
    <w:tmpl w:val="9AAC5E86"/>
    <w:lvl w:ilvl="0">
      <w:start w:val="5"/>
      <w:numFmt w:val="decimal"/>
      <w:pStyle w:val="done"/>
      <w:lvlText w:val="%1"/>
      <w:lvlJc w:val="left"/>
      <w:pPr>
        <w:tabs>
          <w:tab w:val="num" w:pos="1125"/>
        </w:tabs>
        <w:ind w:left="1125" w:hanging="1125"/>
      </w:pPr>
    </w:lvl>
    <w:lvl w:ilvl="1">
      <w:start w:val="1"/>
      <w:numFmt w:val="decimal"/>
      <w:lvlText w:val="%1.%2"/>
      <w:lvlJc w:val="left"/>
      <w:pPr>
        <w:tabs>
          <w:tab w:val="num" w:pos="2259"/>
        </w:tabs>
        <w:ind w:left="2259" w:hanging="1125"/>
      </w:pPr>
    </w:lvl>
    <w:lvl w:ilvl="2">
      <w:start w:val="1"/>
      <w:numFmt w:val="decimal"/>
      <w:lvlText w:val="%1.%2.%3"/>
      <w:lvlJc w:val="left"/>
      <w:pPr>
        <w:tabs>
          <w:tab w:val="num" w:pos="3393"/>
        </w:tabs>
        <w:ind w:left="3393" w:hanging="1125"/>
      </w:pPr>
    </w:lvl>
    <w:lvl w:ilvl="3">
      <w:start w:val="1"/>
      <w:numFmt w:val="decimal"/>
      <w:lvlText w:val="%1.%2.%3.%4"/>
      <w:lvlJc w:val="left"/>
      <w:pPr>
        <w:tabs>
          <w:tab w:val="num" w:pos="4527"/>
        </w:tabs>
        <w:ind w:left="4527" w:hanging="1125"/>
      </w:pPr>
    </w:lvl>
    <w:lvl w:ilvl="4">
      <w:start w:val="1"/>
      <w:numFmt w:val="decimal"/>
      <w:lvlText w:val="%1.%2.%3.%4.%5"/>
      <w:lvlJc w:val="left"/>
      <w:pPr>
        <w:tabs>
          <w:tab w:val="num" w:pos="5661"/>
        </w:tabs>
        <w:ind w:left="5661" w:hanging="1125"/>
      </w:pPr>
    </w:lvl>
    <w:lvl w:ilvl="5">
      <w:start w:val="1"/>
      <w:numFmt w:val="decimal"/>
      <w:lvlText w:val="%1.%2.%3.%4.%5.%6"/>
      <w:lvlJc w:val="left"/>
      <w:pPr>
        <w:tabs>
          <w:tab w:val="num" w:pos="6795"/>
        </w:tabs>
        <w:ind w:left="6795" w:hanging="1125"/>
      </w:pPr>
    </w:lvl>
    <w:lvl w:ilvl="6">
      <w:start w:val="1"/>
      <w:numFmt w:val="decimal"/>
      <w:lvlText w:val="%1.%2.%3.%4.%5.%6.%7"/>
      <w:lvlJc w:val="left"/>
      <w:pPr>
        <w:tabs>
          <w:tab w:val="num" w:pos="8244"/>
        </w:tabs>
        <w:ind w:left="8244" w:hanging="1440"/>
      </w:pPr>
    </w:lvl>
    <w:lvl w:ilvl="7">
      <w:start w:val="1"/>
      <w:numFmt w:val="decimal"/>
      <w:lvlText w:val="%1.%2.%3.%4.%5.%6.%7.%8"/>
      <w:lvlJc w:val="left"/>
      <w:pPr>
        <w:tabs>
          <w:tab w:val="num" w:pos="9378"/>
        </w:tabs>
        <w:ind w:left="9378" w:hanging="1440"/>
      </w:pPr>
    </w:lvl>
    <w:lvl w:ilvl="8">
      <w:start w:val="1"/>
      <w:numFmt w:val="decimal"/>
      <w:lvlText w:val="%1.%2.%3.%4.%5.%6.%7.%8.%9"/>
      <w:lvlJc w:val="left"/>
      <w:pPr>
        <w:tabs>
          <w:tab w:val="num" w:pos="10512"/>
        </w:tabs>
        <w:ind w:left="10512" w:hanging="1440"/>
      </w:pPr>
    </w:lvl>
  </w:abstractNum>
  <w:abstractNum w:abstractNumId="23" w15:restartNumberingAfterBreak="0">
    <w:nsid w:val="54DA07DD"/>
    <w:multiLevelType w:val="hybridMultilevel"/>
    <w:tmpl w:val="AC303F9A"/>
    <w:lvl w:ilvl="0" w:tplc="D0FC0AC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5" w15:restartNumberingAfterBreak="0">
    <w:nsid w:val="63BD241F"/>
    <w:multiLevelType w:val="hybridMultilevel"/>
    <w:tmpl w:val="DF9852CC"/>
    <w:lvl w:ilvl="0" w:tplc="FFFFFFFF">
      <w:start w:val="1"/>
      <w:numFmt w:val="lowerLetter"/>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start w:val="1"/>
      <w:numFmt w:val="bullet"/>
      <w:lvlText w:val=""/>
      <w:lvlJc w:val="left"/>
      <w:pPr>
        <w:ind w:left="1811" w:hanging="480"/>
      </w:pPr>
      <w:rPr>
        <w:rFonts w:ascii="Wingdings" w:hAnsi="Wingdings" w:hint="default"/>
      </w:rPr>
    </w:lvl>
    <w:lvl w:ilvl="2" w:tplc="04090005">
      <w:start w:val="1"/>
      <w:numFmt w:val="bullet"/>
      <w:lvlText w:val=""/>
      <w:lvlJc w:val="left"/>
      <w:pPr>
        <w:ind w:left="2291" w:hanging="480"/>
      </w:pPr>
      <w:rPr>
        <w:rFonts w:ascii="Wingdings" w:hAnsi="Wingdings" w:hint="default"/>
      </w:rPr>
    </w:lvl>
    <w:lvl w:ilvl="3" w:tplc="04090001">
      <w:start w:val="1"/>
      <w:numFmt w:val="bullet"/>
      <w:lvlText w:val=""/>
      <w:lvlJc w:val="left"/>
      <w:pPr>
        <w:ind w:left="2771" w:hanging="480"/>
      </w:pPr>
      <w:rPr>
        <w:rFonts w:ascii="Wingdings" w:hAnsi="Wingdings" w:hint="default"/>
      </w:rPr>
    </w:lvl>
    <w:lvl w:ilvl="4" w:tplc="04090003">
      <w:start w:val="1"/>
      <w:numFmt w:val="bullet"/>
      <w:lvlText w:val=""/>
      <w:lvlJc w:val="left"/>
      <w:pPr>
        <w:ind w:left="3251" w:hanging="480"/>
      </w:pPr>
      <w:rPr>
        <w:rFonts w:ascii="Wingdings" w:hAnsi="Wingdings" w:hint="default"/>
      </w:rPr>
    </w:lvl>
    <w:lvl w:ilvl="5" w:tplc="04090005">
      <w:start w:val="1"/>
      <w:numFmt w:val="bullet"/>
      <w:lvlText w:val=""/>
      <w:lvlJc w:val="left"/>
      <w:pPr>
        <w:ind w:left="3731" w:hanging="480"/>
      </w:pPr>
      <w:rPr>
        <w:rFonts w:ascii="Wingdings" w:hAnsi="Wingdings" w:hint="default"/>
      </w:rPr>
    </w:lvl>
    <w:lvl w:ilvl="6" w:tplc="04090001">
      <w:start w:val="1"/>
      <w:numFmt w:val="bullet"/>
      <w:lvlText w:val=""/>
      <w:lvlJc w:val="left"/>
      <w:pPr>
        <w:ind w:left="4211" w:hanging="480"/>
      </w:pPr>
      <w:rPr>
        <w:rFonts w:ascii="Wingdings" w:hAnsi="Wingdings" w:hint="default"/>
      </w:rPr>
    </w:lvl>
    <w:lvl w:ilvl="7" w:tplc="04090003">
      <w:start w:val="1"/>
      <w:numFmt w:val="bullet"/>
      <w:lvlText w:val=""/>
      <w:lvlJc w:val="left"/>
      <w:pPr>
        <w:ind w:left="4691" w:hanging="480"/>
      </w:pPr>
      <w:rPr>
        <w:rFonts w:ascii="Wingdings" w:hAnsi="Wingdings" w:hint="default"/>
      </w:rPr>
    </w:lvl>
    <w:lvl w:ilvl="8" w:tplc="04090005">
      <w:start w:val="1"/>
      <w:numFmt w:val="bullet"/>
      <w:lvlText w:val=""/>
      <w:lvlJc w:val="left"/>
      <w:pPr>
        <w:ind w:left="5171" w:hanging="480"/>
      </w:pPr>
      <w:rPr>
        <w:rFonts w:ascii="Wingdings" w:hAnsi="Wingdings" w:hint="default"/>
      </w:rPr>
    </w:lvl>
  </w:abstractNum>
  <w:abstractNum w:abstractNumId="28" w15:restartNumberingAfterBreak="0">
    <w:nsid w:val="6C0973CA"/>
    <w:multiLevelType w:val="hybridMultilevel"/>
    <w:tmpl w:val="E9389B3E"/>
    <w:lvl w:ilvl="0" w:tplc="0409000F">
      <w:start w:val="1"/>
      <w:numFmt w:val="decimal"/>
      <w:lvlText w:val="%1."/>
      <w:lvlJc w:val="left"/>
      <w:pPr>
        <w:ind w:left="480" w:hanging="480"/>
      </w:pPr>
    </w:lvl>
    <w:lvl w:ilvl="1" w:tplc="04090001">
      <w:numFmt w:val="decimal"/>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9" w15:restartNumberingAfterBreak="0">
    <w:nsid w:val="6CB40BF0"/>
    <w:multiLevelType w:val="hybridMultilevel"/>
    <w:tmpl w:val="2A6AAE7A"/>
    <w:lvl w:ilvl="0" w:tplc="D92AD710">
      <w:numFmt w:val="bullet"/>
      <w:lvlText w:val="-"/>
      <w:lvlJc w:val="left"/>
      <w:pPr>
        <w:ind w:left="1080" w:hanging="360"/>
      </w:pPr>
      <w:rPr>
        <w:rFonts w:ascii="Times" w:eastAsia="Batang" w:hAnsi="Times" w:cs="Time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6D43754F"/>
    <w:multiLevelType w:val="hybridMultilevel"/>
    <w:tmpl w:val="3ADA1B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766E2933"/>
    <w:multiLevelType w:val="hybridMultilevel"/>
    <w:tmpl w:val="710EAC3A"/>
    <w:lvl w:ilvl="0" w:tplc="4CD4B8CC">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2" w15:restartNumberingAfterBreak="0">
    <w:nsid w:val="7AFD110C"/>
    <w:multiLevelType w:val="hybridMultilevel"/>
    <w:tmpl w:val="4A94837E"/>
    <w:lvl w:ilvl="0" w:tplc="04090005">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num w:numId="1" w16cid:durableId="84502402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1998536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4866088">
    <w:abstractNumId w:val="8"/>
  </w:num>
  <w:num w:numId="4" w16cid:durableId="964968533">
    <w:abstractNumId w:val="26"/>
  </w:num>
  <w:num w:numId="5" w16cid:durableId="975262681">
    <w:abstractNumId w:val="10"/>
  </w:num>
  <w:num w:numId="6" w16cid:durableId="197355549">
    <w:abstractNumId w:val="20"/>
  </w:num>
  <w:num w:numId="7" w16cid:durableId="374739860">
    <w:abstractNumId w:val="14"/>
  </w:num>
  <w:num w:numId="8" w16cid:durableId="922491993">
    <w:abstractNumId w:val="17"/>
  </w:num>
  <w:num w:numId="9" w16cid:durableId="1049188857">
    <w:abstractNumId w:val="21"/>
  </w:num>
  <w:num w:numId="10" w16cid:durableId="907418463">
    <w:abstractNumId w:val="27"/>
  </w:num>
  <w:num w:numId="11" w16cid:durableId="1501507635">
    <w:abstractNumId w:val="15"/>
  </w:num>
  <w:num w:numId="12" w16cid:durableId="30154303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98310811">
    <w:abstractNumId w:val="2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396776291">
    <w:abstractNumId w:val="31"/>
  </w:num>
  <w:num w:numId="15" w16cid:durableId="2056201201">
    <w:abstractNumId w:val="6"/>
  </w:num>
  <w:num w:numId="16" w16cid:durableId="874384917">
    <w:abstractNumId w:val="5"/>
    <w:lvlOverride w:ilvl="0">
      <w:startOverride w:val="1"/>
    </w:lvlOverride>
  </w:num>
  <w:num w:numId="17" w16cid:durableId="94134708">
    <w:abstractNumId w:val="4"/>
  </w:num>
  <w:num w:numId="18" w16cid:durableId="2095318930">
    <w:abstractNumId w:val="3"/>
  </w:num>
  <w:num w:numId="19" w16cid:durableId="48115407">
    <w:abstractNumId w:val="2"/>
  </w:num>
  <w:num w:numId="20" w16cid:durableId="811678455">
    <w:abstractNumId w:val="1"/>
  </w:num>
  <w:num w:numId="21" w16cid:durableId="1448815397">
    <w:abstractNumId w:val="0"/>
    <w:lvlOverride w:ilvl="0">
      <w:startOverride w:val="1"/>
    </w:lvlOverride>
  </w:num>
  <w:num w:numId="22" w16cid:durableId="1436436560">
    <w:abstractNumId w:val="24"/>
  </w:num>
  <w:num w:numId="23" w16cid:durableId="89159779">
    <w:abstractNumId w:val="18"/>
  </w:num>
  <w:num w:numId="24" w16cid:durableId="1661469820">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50281023">
    <w:abstractNumId w:val="13"/>
  </w:num>
  <w:num w:numId="26" w16cid:durableId="171920129">
    <w:abstractNumId w:val="16"/>
  </w:num>
  <w:num w:numId="27" w16cid:durableId="562562810">
    <w:abstractNumId w:val="11"/>
  </w:num>
  <w:num w:numId="28" w16cid:durableId="51512818">
    <w:abstractNumId w:val="12"/>
  </w:num>
  <w:num w:numId="29" w16cid:durableId="129455584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823043357">
    <w:abstractNumId w:val="32"/>
  </w:num>
  <w:num w:numId="31" w16cid:durableId="798375030">
    <w:abstractNumId w:val="29"/>
  </w:num>
  <w:num w:numId="32" w16cid:durableId="131526094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255879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97420875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rson w15:author="Huanren Fu (傅煥仁)">
    <w15:presenceInfo w15:providerId="AD" w15:userId="S::huanren.fu@mediatek.com::485e8c1f-80b0-40b5-ab16-ff296ac91afb"/>
  </w15:person>
  <w15:person w15:author="Qualcomm, Pierpaolo Vallese">
    <w15:presenceInfo w15:providerId="None" w15:userId="Qualcomm, Pierpaolo Valle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8BA"/>
    <w:rsid w:val="00033397"/>
    <w:rsid w:val="00040095"/>
    <w:rsid w:val="00047ED0"/>
    <w:rsid w:val="00051834"/>
    <w:rsid w:val="00054A22"/>
    <w:rsid w:val="00062023"/>
    <w:rsid w:val="00064A58"/>
    <w:rsid w:val="000655A6"/>
    <w:rsid w:val="00080512"/>
    <w:rsid w:val="000B62F4"/>
    <w:rsid w:val="000C47C3"/>
    <w:rsid w:val="000D58AB"/>
    <w:rsid w:val="000E17F5"/>
    <w:rsid w:val="000F035C"/>
    <w:rsid w:val="000F79B9"/>
    <w:rsid w:val="00105B24"/>
    <w:rsid w:val="00112E7D"/>
    <w:rsid w:val="00115375"/>
    <w:rsid w:val="00133525"/>
    <w:rsid w:val="00134389"/>
    <w:rsid w:val="00134810"/>
    <w:rsid w:val="00180CE6"/>
    <w:rsid w:val="00184949"/>
    <w:rsid w:val="001A4C42"/>
    <w:rsid w:val="001A608B"/>
    <w:rsid w:val="001A7420"/>
    <w:rsid w:val="001B49C8"/>
    <w:rsid w:val="001B6637"/>
    <w:rsid w:val="001C109C"/>
    <w:rsid w:val="001C21C3"/>
    <w:rsid w:val="001C5E05"/>
    <w:rsid w:val="001D02C2"/>
    <w:rsid w:val="001F0C1D"/>
    <w:rsid w:val="001F1132"/>
    <w:rsid w:val="001F168B"/>
    <w:rsid w:val="001F3D8E"/>
    <w:rsid w:val="0020247E"/>
    <w:rsid w:val="00214EB5"/>
    <w:rsid w:val="0021798F"/>
    <w:rsid w:val="002304A9"/>
    <w:rsid w:val="002334C0"/>
    <w:rsid w:val="002347A2"/>
    <w:rsid w:val="002408BE"/>
    <w:rsid w:val="00265868"/>
    <w:rsid w:val="002675F0"/>
    <w:rsid w:val="00275333"/>
    <w:rsid w:val="0028241B"/>
    <w:rsid w:val="002875A1"/>
    <w:rsid w:val="00291902"/>
    <w:rsid w:val="002B1717"/>
    <w:rsid w:val="002B3469"/>
    <w:rsid w:val="002B6339"/>
    <w:rsid w:val="002C1959"/>
    <w:rsid w:val="002C54E0"/>
    <w:rsid w:val="002D6C51"/>
    <w:rsid w:val="002D6E8C"/>
    <w:rsid w:val="002E00EE"/>
    <w:rsid w:val="002E0CC4"/>
    <w:rsid w:val="002E2095"/>
    <w:rsid w:val="002E5A9F"/>
    <w:rsid w:val="002E70F0"/>
    <w:rsid w:val="00311D25"/>
    <w:rsid w:val="003172DC"/>
    <w:rsid w:val="00324B66"/>
    <w:rsid w:val="0035462D"/>
    <w:rsid w:val="003562A6"/>
    <w:rsid w:val="003719F2"/>
    <w:rsid w:val="0037348A"/>
    <w:rsid w:val="003765B8"/>
    <w:rsid w:val="00381EFB"/>
    <w:rsid w:val="0038638B"/>
    <w:rsid w:val="00392BBD"/>
    <w:rsid w:val="00395A7B"/>
    <w:rsid w:val="003A2B36"/>
    <w:rsid w:val="003A7C82"/>
    <w:rsid w:val="003B136F"/>
    <w:rsid w:val="003C1958"/>
    <w:rsid w:val="003C3971"/>
    <w:rsid w:val="003E4A2C"/>
    <w:rsid w:val="003F33C4"/>
    <w:rsid w:val="003F62CF"/>
    <w:rsid w:val="003F6378"/>
    <w:rsid w:val="003F74E9"/>
    <w:rsid w:val="00402B3C"/>
    <w:rsid w:val="00415C1E"/>
    <w:rsid w:val="00421C64"/>
    <w:rsid w:val="00423334"/>
    <w:rsid w:val="00432CF9"/>
    <w:rsid w:val="004345EC"/>
    <w:rsid w:val="004347DD"/>
    <w:rsid w:val="00455993"/>
    <w:rsid w:val="0045684C"/>
    <w:rsid w:val="00461A2C"/>
    <w:rsid w:val="00465515"/>
    <w:rsid w:val="00470F7E"/>
    <w:rsid w:val="004713B6"/>
    <w:rsid w:val="00482733"/>
    <w:rsid w:val="00491DEA"/>
    <w:rsid w:val="004B09E5"/>
    <w:rsid w:val="004C0579"/>
    <w:rsid w:val="004C1DEA"/>
    <w:rsid w:val="004D025B"/>
    <w:rsid w:val="004D3578"/>
    <w:rsid w:val="004E213A"/>
    <w:rsid w:val="004E4268"/>
    <w:rsid w:val="004F0988"/>
    <w:rsid w:val="004F3340"/>
    <w:rsid w:val="00505D9A"/>
    <w:rsid w:val="00520981"/>
    <w:rsid w:val="0052782F"/>
    <w:rsid w:val="0053388B"/>
    <w:rsid w:val="00535773"/>
    <w:rsid w:val="00541D2B"/>
    <w:rsid w:val="00543E6C"/>
    <w:rsid w:val="00565087"/>
    <w:rsid w:val="00595826"/>
    <w:rsid w:val="00597B11"/>
    <w:rsid w:val="005A4708"/>
    <w:rsid w:val="005A596F"/>
    <w:rsid w:val="005B148C"/>
    <w:rsid w:val="005B77C5"/>
    <w:rsid w:val="005C7EDD"/>
    <w:rsid w:val="005D2E01"/>
    <w:rsid w:val="005D7526"/>
    <w:rsid w:val="005D7FD2"/>
    <w:rsid w:val="005E4BB2"/>
    <w:rsid w:val="005E4DD5"/>
    <w:rsid w:val="005F0307"/>
    <w:rsid w:val="005F0954"/>
    <w:rsid w:val="005F68FF"/>
    <w:rsid w:val="00602AEA"/>
    <w:rsid w:val="00604658"/>
    <w:rsid w:val="00612051"/>
    <w:rsid w:val="00614FDF"/>
    <w:rsid w:val="0063543D"/>
    <w:rsid w:val="00647114"/>
    <w:rsid w:val="006556E5"/>
    <w:rsid w:val="0068695E"/>
    <w:rsid w:val="006A323F"/>
    <w:rsid w:val="006B30D0"/>
    <w:rsid w:val="006B5D87"/>
    <w:rsid w:val="006C3D95"/>
    <w:rsid w:val="006D01C2"/>
    <w:rsid w:val="006D1365"/>
    <w:rsid w:val="006E5C86"/>
    <w:rsid w:val="006E60B6"/>
    <w:rsid w:val="006F6CD3"/>
    <w:rsid w:val="00701116"/>
    <w:rsid w:val="0070475D"/>
    <w:rsid w:val="007054A1"/>
    <w:rsid w:val="00710615"/>
    <w:rsid w:val="00713C44"/>
    <w:rsid w:val="00734A5B"/>
    <w:rsid w:val="0074026F"/>
    <w:rsid w:val="007429F6"/>
    <w:rsid w:val="00744AF8"/>
    <w:rsid w:val="00744E76"/>
    <w:rsid w:val="00752074"/>
    <w:rsid w:val="0075226B"/>
    <w:rsid w:val="00764BEC"/>
    <w:rsid w:val="00766E5F"/>
    <w:rsid w:val="007738D9"/>
    <w:rsid w:val="00774DA4"/>
    <w:rsid w:val="00781F0F"/>
    <w:rsid w:val="007976FB"/>
    <w:rsid w:val="007B600E"/>
    <w:rsid w:val="007C0A77"/>
    <w:rsid w:val="007C4AFB"/>
    <w:rsid w:val="007C5C34"/>
    <w:rsid w:val="007D1BE5"/>
    <w:rsid w:val="007E738F"/>
    <w:rsid w:val="007F0F4A"/>
    <w:rsid w:val="00801C1C"/>
    <w:rsid w:val="008028A4"/>
    <w:rsid w:val="008049E6"/>
    <w:rsid w:val="00823281"/>
    <w:rsid w:val="00830747"/>
    <w:rsid w:val="008517F4"/>
    <w:rsid w:val="00867B3D"/>
    <w:rsid w:val="008768CA"/>
    <w:rsid w:val="00880B4B"/>
    <w:rsid w:val="00886625"/>
    <w:rsid w:val="00894C15"/>
    <w:rsid w:val="008A4479"/>
    <w:rsid w:val="008B0110"/>
    <w:rsid w:val="008B675D"/>
    <w:rsid w:val="008C0D8C"/>
    <w:rsid w:val="008C384C"/>
    <w:rsid w:val="008C5489"/>
    <w:rsid w:val="008E5AE4"/>
    <w:rsid w:val="008F23BE"/>
    <w:rsid w:val="0090271F"/>
    <w:rsid w:val="00902E23"/>
    <w:rsid w:val="00910C4D"/>
    <w:rsid w:val="009114D7"/>
    <w:rsid w:val="0091348E"/>
    <w:rsid w:val="009142A3"/>
    <w:rsid w:val="00917CCB"/>
    <w:rsid w:val="00924E5C"/>
    <w:rsid w:val="009349F0"/>
    <w:rsid w:val="00942EC2"/>
    <w:rsid w:val="00963313"/>
    <w:rsid w:val="0097207E"/>
    <w:rsid w:val="009A5936"/>
    <w:rsid w:val="009C0356"/>
    <w:rsid w:val="009C4E1B"/>
    <w:rsid w:val="009D0FD4"/>
    <w:rsid w:val="009D6999"/>
    <w:rsid w:val="009F37B7"/>
    <w:rsid w:val="009F6806"/>
    <w:rsid w:val="00A00C09"/>
    <w:rsid w:val="00A02F9F"/>
    <w:rsid w:val="00A078AF"/>
    <w:rsid w:val="00A07CB3"/>
    <w:rsid w:val="00A10F02"/>
    <w:rsid w:val="00A164B4"/>
    <w:rsid w:val="00A26956"/>
    <w:rsid w:val="00A27486"/>
    <w:rsid w:val="00A5068E"/>
    <w:rsid w:val="00A53724"/>
    <w:rsid w:val="00A55172"/>
    <w:rsid w:val="00A56066"/>
    <w:rsid w:val="00A70085"/>
    <w:rsid w:val="00A73129"/>
    <w:rsid w:val="00A82346"/>
    <w:rsid w:val="00A83F4D"/>
    <w:rsid w:val="00A92420"/>
    <w:rsid w:val="00A92BA1"/>
    <w:rsid w:val="00AB1F70"/>
    <w:rsid w:val="00AC6BC6"/>
    <w:rsid w:val="00AD0D3C"/>
    <w:rsid w:val="00AD1C04"/>
    <w:rsid w:val="00AE2278"/>
    <w:rsid w:val="00AE3495"/>
    <w:rsid w:val="00AE3F56"/>
    <w:rsid w:val="00AE65E2"/>
    <w:rsid w:val="00AE6A9D"/>
    <w:rsid w:val="00B13D27"/>
    <w:rsid w:val="00B15449"/>
    <w:rsid w:val="00B31009"/>
    <w:rsid w:val="00B42FBF"/>
    <w:rsid w:val="00B51EFD"/>
    <w:rsid w:val="00B6795F"/>
    <w:rsid w:val="00B93086"/>
    <w:rsid w:val="00BA19ED"/>
    <w:rsid w:val="00BA4B8D"/>
    <w:rsid w:val="00BA51F9"/>
    <w:rsid w:val="00BB078C"/>
    <w:rsid w:val="00BC0F7D"/>
    <w:rsid w:val="00BD0F44"/>
    <w:rsid w:val="00BD2DED"/>
    <w:rsid w:val="00BD4DBA"/>
    <w:rsid w:val="00BD7D31"/>
    <w:rsid w:val="00BE3255"/>
    <w:rsid w:val="00BF128E"/>
    <w:rsid w:val="00BF364D"/>
    <w:rsid w:val="00C074DD"/>
    <w:rsid w:val="00C11A5E"/>
    <w:rsid w:val="00C1496A"/>
    <w:rsid w:val="00C153BD"/>
    <w:rsid w:val="00C31D89"/>
    <w:rsid w:val="00C33079"/>
    <w:rsid w:val="00C35B63"/>
    <w:rsid w:val="00C437F1"/>
    <w:rsid w:val="00C45134"/>
    <w:rsid w:val="00C45231"/>
    <w:rsid w:val="00C5072B"/>
    <w:rsid w:val="00C54043"/>
    <w:rsid w:val="00C72833"/>
    <w:rsid w:val="00C80F1D"/>
    <w:rsid w:val="00C84BCA"/>
    <w:rsid w:val="00C84D1D"/>
    <w:rsid w:val="00C93F40"/>
    <w:rsid w:val="00C96290"/>
    <w:rsid w:val="00CA306F"/>
    <w:rsid w:val="00CA3D0C"/>
    <w:rsid w:val="00CC517D"/>
    <w:rsid w:val="00CF0104"/>
    <w:rsid w:val="00D05424"/>
    <w:rsid w:val="00D12516"/>
    <w:rsid w:val="00D17119"/>
    <w:rsid w:val="00D2238D"/>
    <w:rsid w:val="00D260D8"/>
    <w:rsid w:val="00D26A6B"/>
    <w:rsid w:val="00D361D1"/>
    <w:rsid w:val="00D41203"/>
    <w:rsid w:val="00D501F2"/>
    <w:rsid w:val="00D56A12"/>
    <w:rsid w:val="00D57972"/>
    <w:rsid w:val="00D665AE"/>
    <w:rsid w:val="00D675A9"/>
    <w:rsid w:val="00D738D6"/>
    <w:rsid w:val="00D755EB"/>
    <w:rsid w:val="00D7600E"/>
    <w:rsid w:val="00D76048"/>
    <w:rsid w:val="00D87E00"/>
    <w:rsid w:val="00D9134D"/>
    <w:rsid w:val="00D931DF"/>
    <w:rsid w:val="00D93A4B"/>
    <w:rsid w:val="00DA49D6"/>
    <w:rsid w:val="00DA7A03"/>
    <w:rsid w:val="00DB1818"/>
    <w:rsid w:val="00DC309B"/>
    <w:rsid w:val="00DC4DA2"/>
    <w:rsid w:val="00DD1CCD"/>
    <w:rsid w:val="00DD4C17"/>
    <w:rsid w:val="00DD74A5"/>
    <w:rsid w:val="00DF21FE"/>
    <w:rsid w:val="00DF2B1F"/>
    <w:rsid w:val="00DF62CD"/>
    <w:rsid w:val="00E06D55"/>
    <w:rsid w:val="00E07D81"/>
    <w:rsid w:val="00E10A85"/>
    <w:rsid w:val="00E16509"/>
    <w:rsid w:val="00E24EDD"/>
    <w:rsid w:val="00E263A4"/>
    <w:rsid w:val="00E44582"/>
    <w:rsid w:val="00E732C3"/>
    <w:rsid w:val="00E74670"/>
    <w:rsid w:val="00E77645"/>
    <w:rsid w:val="00E83AAE"/>
    <w:rsid w:val="00E95639"/>
    <w:rsid w:val="00EA15B0"/>
    <w:rsid w:val="00EA1CAF"/>
    <w:rsid w:val="00EA5EA7"/>
    <w:rsid w:val="00EB5F7F"/>
    <w:rsid w:val="00EC4A25"/>
    <w:rsid w:val="00ED3271"/>
    <w:rsid w:val="00ED422A"/>
    <w:rsid w:val="00EF14AE"/>
    <w:rsid w:val="00EF201F"/>
    <w:rsid w:val="00EF2271"/>
    <w:rsid w:val="00EF549B"/>
    <w:rsid w:val="00EF673E"/>
    <w:rsid w:val="00EF675B"/>
    <w:rsid w:val="00F025A2"/>
    <w:rsid w:val="00F04712"/>
    <w:rsid w:val="00F13360"/>
    <w:rsid w:val="00F15FA1"/>
    <w:rsid w:val="00F22EC7"/>
    <w:rsid w:val="00F26D20"/>
    <w:rsid w:val="00F325C8"/>
    <w:rsid w:val="00F500A9"/>
    <w:rsid w:val="00F653B8"/>
    <w:rsid w:val="00F9008D"/>
    <w:rsid w:val="00F96845"/>
    <w:rsid w:val="00FA1266"/>
    <w:rsid w:val="00FC1192"/>
    <w:rsid w:val="00FE55A2"/>
    <w:rsid w:val="00FE7C04"/>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6C4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annotation text" w:uiPriority="99" w:qFormat="1"/>
    <w:lsdException w:name="header" w:qFormat="1"/>
    <w:lsdException w:name="caption" w:semiHidden="1" w:uiPriority="35" w:unhideWhenUsed="1" w:qFormat="1"/>
    <w:lsdException w:name="annotation reference" w:uiPriority="99" w:qFormat="1"/>
    <w:lsdException w:name="Title" w:qFormat="1"/>
    <w:lsdException w:name="Subtitle" w:qFormat="1"/>
    <w:lsdException w:name="Date" w:uiPriority="99" w:qFormat="1"/>
    <w:lsdException w:name="Hyperlink" w:uiPriority="99" w:qFormat="1"/>
    <w:lsdException w:name="Followed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5D7FD2"/>
    <w:pPr>
      <w:spacing w:after="180"/>
    </w:pPr>
    <w:rPr>
      <w:lang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ead2A,2,H2,h2,DO NOT USE_h2,h21,UNDERRUBRIK 1-2,Head 2,l2,TitreProp,Header 2,ITT t2,PA Major Section,Livello 2,R2,H21,Heading 2 Hidden,Head1,2nd level,heading 2,I2,Section Title,Heading2,list2,H2-Heading 2,Header&#10;2,Header2,22,heading2,2&#10;2"/>
    <w:basedOn w:val="1"/>
    <w:next w:val="a1"/>
    <w:link w:val="22"/>
    <w:qFormat/>
    <w:pPr>
      <w:pBdr>
        <w:top w:val="none" w:sz="0" w:space="0" w:color="auto"/>
      </w:pBdr>
      <w:spacing w:before="180"/>
      <w:outlineLvl w:val="1"/>
    </w:pPr>
    <w:rPr>
      <w:sz w:val="32"/>
    </w:rPr>
  </w:style>
  <w:style w:type="paragraph" w:styleId="30">
    <w:name w:val="heading 3"/>
    <w:aliases w:val="Underrubrik2,H3,h3,Memo Heading 3,no break,0H,l3,list 3,Head 3,1.1.1,3rd level,Major Section Sub Section,PA Minor Section,Head3,Level 3 Head,31,32,33,311,321,34,312,322,35,313,323,36,314,324,37,315,325,38,316,326,39,317,327,310,318,328,1.1,331"/>
    <w:basedOn w:val="21"/>
    <w:next w:val="a1"/>
    <w:link w:val="31"/>
    <w:qFormat/>
    <w:pPr>
      <w:spacing w:before="120"/>
      <w:outlineLvl w:val="2"/>
    </w:pPr>
    <w:rPr>
      <w:sz w:val="28"/>
    </w:rPr>
  </w:style>
  <w:style w:type="paragraph" w:styleId="40">
    <w:name w:val="heading 4"/>
    <w:aliases w:val="h4"/>
    <w:basedOn w:val="30"/>
    <w:next w:val="a1"/>
    <w:link w:val="41"/>
    <w:qFormat/>
    <w:pPr>
      <w:ind w:left="1418" w:hanging="1418"/>
      <w:outlineLvl w:val="3"/>
    </w:pPr>
    <w:rPr>
      <w:sz w:val="24"/>
    </w:rPr>
  </w:style>
  <w:style w:type="paragraph" w:styleId="50">
    <w:name w:val="heading 5"/>
    <w:aliases w:val="h5"/>
    <w:basedOn w:val="40"/>
    <w:next w:val="a1"/>
    <w:link w:val="51"/>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0"/>
    <w:next w:val="a1"/>
    <w:pPr>
      <w:ind w:left="1985" w:hanging="1985"/>
      <w:outlineLvl w:val="9"/>
    </w:pPr>
    <w:rPr>
      <w:sz w:val="20"/>
    </w:rPr>
  </w:style>
  <w:style w:type="paragraph" w:styleId="91">
    <w:name w:val="toc 9"/>
    <w:basedOn w:val="81"/>
    <w:pPr>
      <w:ind w:left="1418" w:hanging="1418"/>
    </w:pPr>
  </w:style>
  <w:style w:type="paragraph" w:styleId="81">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header odd3,header odd4,header odd5,header odd6,header1,header2,header3,header odd11,header odd21,header odd7,header4,header odd8,header odd9,header5,header odd12,header11,header21,header odd22,header31,h"/>
    <w:link w:val="a6"/>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1"/>
    <w:pPr>
      <w:ind w:left="568" w:hanging="284"/>
    </w:pPr>
  </w:style>
  <w:style w:type="paragraph" w:styleId="61">
    <w:name w:val="toc 6"/>
    <w:basedOn w:val="52"/>
    <w:next w:val="a1"/>
    <w:semiHidden/>
    <w:pPr>
      <w:ind w:left="1985" w:hanging="1985"/>
    </w:pPr>
  </w:style>
  <w:style w:type="paragraph" w:styleId="71">
    <w:name w:val="toc 7"/>
    <w:basedOn w:val="61"/>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9">
    <w:name w:val="Balloon Text"/>
    <w:basedOn w:val="a1"/>
    <w:link w:val="aa"/>
    <w:uiPriority w:val="99"/>
    <w:qFormat/>
    <w:rsid w:val="004F0988"/>
    <w:pPr>
      <w:spacing w:after="0"/>
    </w:pPr>
    <w:rPr>
      <w:rFonts w:ascii="Segoe UI" w:hAnsi="Segoe UI" w:cs="Segoe UI"/>
      <w:sz w:val="18"/>
      <w:szCs w:val="18"/>
    </w:rPr>
  </w:style>
  <w:style w:type="character" w:customStyle="1" w:styleId="aa">
    <w:name w:val="註解方塊文字 字元"/>
    <w:link w:val="a9"/>
    <w:uiPriority w:val="99"/>
    <w:rsid w:val="004F0988"/>
    <w:rPr>
      <w:rFonts w:ascii="Segoe UI" w:hAnsi="Segoe UI" w:cs="Segoe UI"/>
      <w:sz w:val="18"/>
      <w:szCs w:val="18"/>
      <w:lang w:eastAsia="en-US"/>
    </w:rPr>
  </w:style>
  <w:style w:type="table" w:styleId="ab">
    <w:name w:val="Table Grid"/>
    <w:aliases w:val="Table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basedOn w:val="a2"/>
    <w:uiPriority w:val="99"/>
    <w:qFormat/>
    <w:rsid w:val="0074026F"/>
    <w:rPr>
      <w:color w:val="0563C1" w:themeColor="hyperlink"/>
      <w:u w:val="single"/>
    </w:rPr>
  </w:style>
  <w:style w:type="character" w:customStyle="1" w:styleId="UnresolvedMention1">
    <w:name w:val="Unresolved Mention1"/>
    <w:basedOn w:val="a2"/>
    <w:uiPriority w:val="99"/>
    <w:semiHidden/>
    <w:unhideWhenUsed/>
    <w:rsid w:val="0074026F"/>
    <w:rPr>
      <w:color w:val="605E5C"/>
      <w:shd w:val="clear" w:color="auto" w:fill="E1DFDD"/>
    </w:rPr>
  </w:style>
  <w:style w:type="character" w:styleId="ad">
    <w:name w:val="FollowedHyperlink"/>
    <w:basedOn w:val="a2"/>
    <w:uiPriority w:val="99"/>
    <w:rsid w:val="00F13360"/>
    <w:rPr>
      <w:color w:val="954F72" w:themeColor="followedHyperlink"/>
      <w:u w:val="single"/>
    </w:rPr>
  </w:style>
  <w:style w:type="character" w:customStyle="1" w:styleId="22">
    <w:name w:val="標題 2 字元"/>
    <w:aliases w:val="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Section Title 字元"/>
    <w:link w:val="21"/>
    <w:rsid w:val="00EF2271"/>
    <w:rPr>
      <w:rFonts w:ascii="Arial" w:hAnsi="Arial"/>
      <w:sz w:val="32"/>
      <w:lang w:eastAsia="en-US"/>
    </w:rPr>
  </w:style>
  <w:style w:type="character" w:customStyle="1" w:styleId="10">
    <w:name w:val="標題 1 字元"/>
    <w:aliases w:val="H1 字元,NMP Heading 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
    <w:rsid w:val="00EF2271"/>
    <w:rPr>
      <w:rFonts w:ascii="Arial" w:hAnsi="Arial"/>
      <w:sz w:val="36"/>
      <w:lang w:eastAsia="en-US"/>
    </w:rPr>
  </w:style>
  <w:style w:type="character" w:customStyle="1" w:styleId="31">
    <w:name w:val="標題 3 字元"/>
    <w:aliases w:val="Underrubrik2 字元,H3 字元,h3 字元,Memo Heading 3 字元,no break 字元,0H 字元,l3 字元,list 3 字元,Head 3 字元,1.1.1 字元,3rd level 字元,Major Section Sub Section 字元,PA Minor Section 字元,Head3 字元,Level 3 Head 字元,31 字元,32 字元,33 字元,311 字元,321 字元,34 字元,312 字元,322 字元,35 字元"/>
    <w:link w:val="30"/>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paragraph" w:styleId="ae">
    <w:name w:val="List Paragraph"/>
    <w:aliases w:val="- Bullets,목록 단락,Lista1,?? ??,?????,????,列出段落,列出段落1,中等深浅网格 1 - 着色 21,列表段落,¥¡¡¡¡ì¬º¥¹¥È¶ÎÂä,ÁÐ³ö¶ÎÂä,列表段落1,—ño’i—Ž,¥ê¥¹¥È¶ÎÂä,1st level - Bullet List Paragraph,Lettre d'introduction,Paragrafo elenco,Normal bullet 2,Bullet list,목록단락,列表段落11,목 록  단 락,列"/>
    <w:basedOn w:val="a1"/>
    <w:link w:val="af"/>
    <w:uiPriority w:val="34"/>
    <w:qFormat/>
    <w:rsid w:val="002875A1"/>
    <w:pPr>
      <w:overflowPunct w:val="0"/>
      <w:autoSpaceDE w:val="0"/>
      <w:autoSpaceDN w:val="0"/>
      <w:adjustRightInd w:val="0"/>
      <w:ind w:leftChars="200" w:left="480"/>
    </w:pPr>
    <w:rPr>
      <w:lang w:eastAsia="en-GB"/>
    </w:rPr>
  </w:style>
  <w:style w:type="paragraph" w:styleId="af0">
    <w:name w:val="Revision"/>
    <w:hidden/>
    <w:uiPriority w:val="99"/>
    <w:semiHidden/>
    <w:qFormat/>
    <w:rsid w:val="00604658"/>
    <w:rPr>
      <w:lang w:eastAsia="en-US"/>
    </w:rPr>
  </w:style>
  <w:style w:type="character" w:customStyle="1" w:styleId="af">
    <w:name w:val="清單段落 字元"/>
    <w:aliases w:val="- Bullets 字元,목록 단락 字元,Lista1 字元,?? ?? 字元,????? 字元,???? 字元,列出段落 字元,列出段落1 字元,中等深浅网格 1 - 着色 21 字元,列表段落 字元,¥¡¡¡¡ì¬º¥¹¥È¶ÎÂä 字元,ÁÐ³ö¶ÎÂä 字元,列表段落1 字元,—ño’i—Ž 字元,¥ê¥¹¥È¶ÎÂä 字元,1st level - Bullet List Paragraph 字元,Lettre d'introduction 字元,목록단락 字元,列 字元"/>
    <w:link w:val="ae"/>
    <w:uiPriority w:val="34"/>
    <w:qFormat/>
    <w:rsid w:val="008F23BE"/>
  </w:style>
  <w:style w:type="paragraph" w:customStyle="1" w:styleId="RAN4Observation">
    <w:name w:val="RAN4 Observation"/>
    <w:basedOn w:val="ae"/>
    <w:next w:val="a1"/>
    <w:rsid w:val="008F23BE"/>
    <w:pPr>
      <w:numPr>
        <w:numId w:val="12"/>
      </w:numPr>
      <w:tabs>
        <w:tab w:val="num" w:pos="360"/>
      </w:tabs>
      <w:overflowPunct/>
      <w:autoSpaceDE/>
      <w:autoSpaceDN/>
      <w:adjustRightInd/>
      <w:spacing w:after="160" w:line="254" w:lineRule="auto"/>
      <w:ind w:leftChars="0" w:left="0" w:hanging="720"/>
      <w:contextualSpacing/>
    </w:pPr>
    <w:rPr>
      <w:rFonts w:eastAsia="Calibri" w:cs="Times"/>
      <w:lang w:val="en-US" w:eastAsia="en-US"/>
    </w:rPr>
  </w:style>
  <w:style w:type="character" w:customStyle="1" w:styleId="RAN4observationChar">
    <w:name w:val="RAN4 observation Char"/>
    <w:basedOn w:val="a2"/>
    <w:link w:val="RAN4observation0"/>
    <w:locked/>
    <w:rsid w:val="008F23BE"/>
    <w:rPr>
      <w:rFonts w:ascii="Calibri" w:eastAsia="Calibri" w:hAnsi="Calibri" w:cs="Calibri"/>
    </w:rPr>
  </w:style>
  <w:style w:type="paragraph" w:customStyle="1" w:styleId="RAN4observation0">
    <w:name w:val="RAN4 observation"/>
    <w:basedOn w:val="a1"/>
    <w:next w:val="a1"/>
    <w:link w:val="RAN4observationChar"/>
    <w:qFormat/>
    <w:rsid w:val="008F23BE"/>
    <w:pPr>
      <w:spacing w:after="160" w:line="254" w:lineRule="auto"/>
      <w:contextualSpacing/>
    </w:pPr>
    <w:rPr>
      <w:rFonts w:ascii="Calibri" w:eastAsia="Calibri" w:hAnsi="Calibri" w:cs="Calibri"/>
      <w:lang w:eastAsia="en-GB"/>
    </w:rPr>
  </w:style>
  <w:style w:type="character" w:customStyle="1" w:styleId="41">
    <w:name w:val="標題 4 字元"/>
    <w:aliases w:val="h4 字元1"/>
    <w:basedOn w:val="a2"/>
    <w:link w:val="40"/>
    <w:rsid w:val="001A608B"/>
    <w:rPr>
      <w:rFonts w:ascii="Arial" w:hAnsi="Arial"/>
      <w:sz w:val="24"/>
      <w:lang w:eastAsia="en-US"/>
    </w:rPr>
  </w:style>
  <w:style w:type="character" w:customStyle="1" w:styleId="51">
    <w:name w:val="標題 5 字元"/>
    <w:aliases w:val="h5 字元1"/>
    <w:basedOn w:val="a2"/>
    <w:link w:val="50"/>
    <w:rsid w:val="001A608B"/>
    <w:rPr>
      <w:rFonts w:ascii="Arial" w:hAnsi="Arial"/>
      <w:sz w:val="22"/>
      <w:lang w:eastAsia="en-US"/>
    </w:rPr>
  </w:style>
  <w:style w:type="character" w:customStyle="1" w:styleId="60">
    <w:name w:val="標題 6 字元"/>
    <w:basedOn w:val="a2"/>
    <w:link w:val="6"/>
    <w:rsid w:val="001A608B"/>
    <w:rPr>
      <w:rFonts w:ascii="Arial" w:hAnsi="Arial"/>
      <w:lang w:eastAsia="en-US"/>
    </w:rPr>
  </w:style>
  <w:style w:type="character" w:customStyle="1" w:styleId="70">
    <w:name w:val="標題 7 字元"/>
    <w:basedOn w:val="a2"/>
    <w:link w:val="7"/>
    <w:rsid w:val="001A608B"/>
    <w:rPr>
      <w:rFonts w:ascii="Arial" w:hAnsi="Arial"/>
      <w:lang w:eastAsia="en-US"/>
    </w:rPr>
  </w:style>
  <w:style w:type="character" w:customStyle="1" w:styleId="80">
    <w:name w:val="標題 8 字元"/>
    <w:basedOn w:val="a2"/>
    <w:link w:val="8"/>
    <w:rsid w:val="001A608B"/>
    <w:rPr>
      <w:rFonts w:ascii="Arial" w:hAnsi="Arial"/>
      <w:sz w:val="36"/>
      <w:lang w:eastAsia="en-US"/>
    </w:rPr>
  </w:style>
  <w:style w:type="character" w:customStyle="1" w:styleId="90">
    <w:name w:val="標題 9 字元"/>
    <w:basedOn w:val="a2"/>
    <w:link w:val="9"/>
    <w:rsid w:val="001A608B"/>
    <w:rPr>
      <w:rFonts w:ascii="Arial" w:hAnsi="Arial"/>
      <w:sz w:val="36"/>
      <w:lang w:eastAsia="en-US"/>
    </w:rPr>
  </w:style>
  <w:style w:type="character" w:customStyle="1" w:styleId="110">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a2"/>
    <w:rsid w:val="001A608B"/>
    <w:rPr>
      <w:rFonts w:asciiTheme="majorHAnsi" w:eastAsiaTheme="majorEastAsia" w:hAnsiTheme="majorHAnsi" w:cstheme="majorBidi"/>
      <w:b/>
      <w:bCs/>
      <w:kern w:val="52"/>
      <w:sz w:val="52"/>
      <w:szCs w:val="52"/>
      <w:lang w:eastAsia="en-US"/>
    </w:rPr>
  </w:style>
  <w:style w:type="character" w:customStyle="1" w:styleId="210">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basedOn w:val="a2"/>
    <w:semiHidden/>
    <w:rsid w:val="001A608B"/>
    <w:rPr>
      <w:rFonts w:asciiTheme="majorHAnsi" w:eastAsiaTheme="majorEastAsia" w:hAnsiTheme="majorHAnsi" w:cstheme="majorBidi"/>
      <w:b/>
      <w:bCs/>
      <w:sz w:val="48"/>
      <w:szCs w:val="48"/>
      <w:lang w:eastAsia="en-US"/>
    </w:rPr>
  </w:style>
  <w:style w:type="character" w:customStyle="1" w:styleId="310">
    <w:name w:val="標題 3 字元1"/>
    <w:aliases w:val="Underrubrik2 字元1,H3 字元1,h3 字元1,Memo Heading 3 字元1,no break 字元1,0H 字元1,l3 字元1,list 3 字元1,Head 3 字元1,1.1.1 字元1,3rd level 字元1,Major Section Sub Section 字元1,PA Minor Section 字元1,Head3 字元1,Level 3 Head 字元1,31 字元1,32 字元1,33 字元1,311 字元1,321 字元1,34 字元1"/>
    <w:basedOn w:val="a2"/>
    <w:semiHidden/>
    <w:rsid w:val="001A608B"/>
    <w:rPr>
      <w:rFonts w:asciiTheme="majorHAnsi" w:eastAsiaTheme="majorEastAsia" w:hAnsiTheme="majorHAnsi" w:cstheme="majorBidi"/>
      <w:b/>
      <w:bCs/>
      <w:sz w:val="36"/>
      <w:szCs w:val="36"/>
      <w:lang w:eastAsia="en-US"/>
    </w:rPr>
  </w:style>
  <w:style w:type="character" w:customStyle="1" w:styleId="410">
    <w:name w:val="標題 4 字元1"/>
    <w:aliases w:val="h4 字元"/>
    <w:basedOn w:val="a2"/>
    <w:semiHidden/>
    <w:rsid w:val="001A608B"/>
    <w:rPr>
      <w:rFonts w:asciiTheme="majorHAnsi" w:eastAsiaTheme="majorEastAsia" w:hAnsiTheme="majorHAnsi" w:cstheme="majorBidi" w:hint="default"/>
      <w:sz w:val="36"/>
      <w:szCs w:val="36"/>
      <w:lang w:val="en-GB" w:eastAsia="zh-CN"/>
    </w:rPr>
  </w:style>
  <w:style w:type="character" w:customStyle="1" w:styleId="510">
    <w:name w:val="標題 5 字元1"/>
    <w:aliases w:val="h5 字元"/>
    <w:basedOn w:val="a2"/>
    <w:semiHidden/>
    <w:rsid w:val="001A608B"/>
    <w:rPr>
      <w:rFonts w:asciiTheme="majorHAnsi" w:eastAsiaTheme="majorEastAsia" w:hAnsiTheme="majorHAnsi" w:cstheme="majorBidi" w:hint="default"/>
      <w:b/>
      <w:bCs/>
      <w:sz w:val="36"/>
      <w:szCs w:val="36"/>
      <w:lang w:val="en-GB" w:eastAsia="zh-CN"/>
    </w:rPr>
  </w:style>
  <w:style w:type="paragraph" w:customStyle="1" w:styleId="msonormal0">
    <w:name w:val="msonormal"/>
    <w:basedOn w:val="a1"/>
    <w:rsid w:val="001A608B"/>
    <w:pPr>
      <w:spacing w:before="100" w:beforeAutospacing="1" w:after="100" w:afterAutospacing="1"/>
    </w:pPr>
    <w:rPr>
      <w:rFonts w:ascii="新細明體" w:eastAsia="新細明體" w:hAnsi="新細明體" w:cs="新細明體"/>
      <w:sz w:val="24"/>
      <w:szCs w:val="24"/>
      <w:lang w:val="en-US" w:eastAsia="zh-TW"/>
    </w:rPr>
  </w:style>
  <w:style w:type="paragraph" w:styleId="12">
    <w:name w:val="index 1"/>
    <w:basedOn w:val="a1"/>
    <w:autoRedefine/>
    <w:unhideWhenUsed/>
    <w:rsid w:val="001A608B"/>
    <w:pPr>
      <w:keepLines/>
      <w:overflowPunct w:val="0"/>
      <w:autoSpaceDE w:val="0"/>
      <w:autoSpaceDN w:val="0"/>
      <w:adjustRightInd w:val="0"/>
      <w:spacing w:after="0"/>
    </w:pPr>
    <w:rPr>
      <w:rFonts w:eastAsia="SimSun"/>
      <w:lang w:eastAsia="zh-CN"/>
    </w:rPr>
  </w:style>
  <w:style w:type="paragraph" w:styleId="24">
    <w:name w:val="index 2"/>
    <w:basedOn w:val="12"/>
    <w:autoRedefine/>
    <w:unhideWhenUsed/>
    <w:rsid w:val="001A608B"/>
    <w:pPr>
      <w:ind w:left="284"/>
    </w:pPr>
  </w:style>
  <w:style w:type="paragraph" w:styleId="af1">
    <w:name w:val="footnote text"/>
    <w:basedOn w:val="a1"/>
    <w:link w:val="af2"/>
    <w:unhideWhenUsed/>
    <w:rsid w:val="001A608B"/>
    <w:pPr>
      <w:keepLines/>
      <w:overflowPunct w:val="0"/>
      <w:autoSpaceDE w:val="0"/>
      <w:autoSpaceDN w:val="0"/>
      <w:adjustRightInd w:val="0"/>
      <w:spacing w:after="0"/>
      <w:ind w:left="454" w:hanging="454"/>
    </w:pPr>
    <w:rPr>
      <w:rFonts w:eastAsia="SimSun"/>
      <w:sz w:val="16"/>
      <w:lang w:eastAsia="zh-CN"/>
    </w:rPr>
  </w:style>
  <w:style w:type="character" w:customStyle="1" w:styleId="af2">
    <w:name w:val="註腳文字 字元"/>
    <w:basedOn w:val="a2"/>
    <w:link w:val="af1"/>
    <w:rsid w:val="001A608B"/>
    <w:rPr>
      <w:rFonts w:eastAsia="SimSun"/>
      <w:sz w:val="16"/>
      <w:lang w:eastAsia="zh-CN"/>
    </w:rPr>
  </w:style>
  <w:style w:type="paragraph" w:styleId="af3">
    <w:name w:val="annotation text"/>
    <w:basedOn w:val="a1"/>
    <w:link w:val="af4"/>
    <w:uiPriority w:val="99"/>
    <w:unhideWhenUsed/>
    <w:qFormat/>
    <w:rsid w:val="001A608B"/>
    <w:pPr>
      <w:tabs>
        <w:tab w:val="left" w:pos="1418"/>
        <w:tab w:val="left" w:pos="4678"/>
        <w:tab w:val="left" w:pos="5954"/>
        <w:tab w:val="left" w:pos="7088"/>
      </w:tabs>
      <w:overflowPunct w:val="0"/>
      <w:autoSpaceDE w:val="0"/>
      <w:autoSpaceDN w:val="0"/>
      <w:adjustRightInd w:val="0"/>
      <w:spacing w:after="240"/>
      <w:jc w:val="both"/>
    </w:pPr>
    <w:rPr>
      <w:rFonts w:ascii="Arial" w:eastAsia="SimSun" w:hAnsi="Arial"/>
      <w:lang w:eastAsia="zh-CN"/>
    </w:rPr>
  </w:style>
  <w:style w:type="character" w:customStyle="1" w:styleId="af4">
    <w:name w:val="註解文字 字元"/>
    <w:basedOn w:val="a2"/>
    <w:link w:val="af3"/>
    <w:uiPriority w:val="99"/>
    <w:qFormat/>
    <w:rsid w:val="001A608B"/>
    <w:rPr>
      <w:rFonts w:ascii="Arial" w:eastAsia="SimSun" w:hAnsi="Arial"/>
      <w:lang w:eastAsia="zh-CN"/>
    </w:rPr>
  </w:style>
  <w:style w:type="character" w:customStyle="1" w:styleId="a6">
    <w:name w:val="頁首 字元"/>
    <w:aliases w:val="header odd 字元,header odd1 字元,header odd2 字元,header 字元,header odd3 字元,header odd4 字元,header odd5 字元,header odd6 字元,header1 字元,header2 字元,header3 字元,header odd11 字元,header odd21 字元,header odd7 字元,header4 字元,header odd8 字元,header odd9 字元,header5 字元"/>
    <w:basedOn w:val="a2"/>
    <w:link w:val="a5"/>
    <w:qFormat/>
    <w:locked/>
    <w:rsid w:val="001A608B"/>
    <w:rPr>
      <w:rFonts w:ascii="Arial" w:hAnsi="Arial"/>
      <w:b/>
      <w:noProof/>
      <w:sz w:val="18"/>
      <w:lang w:eastAsia="ja-JP"/>
    </w:rPr>
  </w:style>
  <w:style w:type="character" w:customStyle="1" w:styleId="13">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2"/>
    <w:semiHidden/>
    <w:rsid w:val="001A608B"/>
    <w:rPr>
      <w:lang w:eastAsia="en-US"/>
    </w:rPr>
  </w:style>
  <w:style w:type="character" w:customStyle="1" w:styleId="a8">
    <w:name w:val="頁尾 字元"/>
    <w:basedOn w:val="a2"/>
    <w:link w:val="a7"/>
    <w:rsid w:val="001A608B"/>
    <w:rPr>
      <w:rFonts w:ascii="Arial" w:hAnsi="Arial"/>
      <w:b/>
      <w:i/>
      <w:noProof/>
      <w:sz w:val="18"/>
      <w:lang w:eastAsia="ja-JP"/>
    </w:rPr>
  </w:style>
  <w:style w:type="paragraph" w:styleId="af5">
    <w:name w:val="List"/>
    <w:basedOn w:val="a1"/>
    <w:unhideWhenUsed/>
    <w:rsid w:val="001A608B"/>
    <w:pPr>
      <w:overflowPunct w:val="0"/>
      <w:autoSpaceDE w:val="0"/>
      <w:autoSpaceDN w:val="0"/>
      <w:adjustRightInd w:val="0"/>
      <w:ind w:left="568" w:hanging="284"/>
    </w:pPr>
    <w:rPr>
      <w:rFonts w:eastAsia="SimSun"/>
      <w:lang w:eastAsia="zh-CN"/>
    </w:rPr>
  </w:style>
  <w:style w:type="paragraph" w:styleId="a0">
    <w:name w:val="List Bullet"/>
    <w:basedOn w:val="af5"/>
    <w:unhideWhenUsed/>
    <w:rsid w:val="001A608B"/>
    <w:pPr>
      <w:numPr>
        <w:numId w:val="15"/>
      </w:numPr>
      <w:ind w:left="568" w:hanging="284"/>
    </w:pPr>
  </w:style>
  <w:style w:type="paragraph" w:styleId="a">
    <w:name w:val="List Number"/>
    <w:basedOn w:val="af5"/>
    <w:unhideWhenUsed/>
    <w:rsid w:val="001A608B"/>
    <w:pPr>
      <w:numPr>
        <w:numId w:val="16"/>
      </w:numPr>
      <w:ind w:left="568" w:hanging="284"/>
    </w:pPr>
  </w:style>
  <w:style w:type="paragraph" w:styleId="25">
    <w:name w:val="List 2"/>
    <w:basedOn w:val="af5"/>
    <w:unhideWhenUsed/>
    <w:rsid w:val="001A608B"/>
    <w:pPr>
      <w:ind w:left="851"/>
    </w:pPr>
  </w:style>
  <w:style w:type="paragraph" w:styleId="33">
    <w:name w:val="List 3"/>
    <w:basedOn w:val="25"/>
    <w:unhideWhenUsed/>
    <w:rsid w:val="001A608B"/>
    <w:pPr>
      <w:ind w:left="1135"/>
    </w:pPr>
  </w:style>
  <w:style w:type="paragraph" w:styleId="43">
    <w:name w:val="List 4"/>
    <w:basedOn w:val="33"/>
    <w:unhideWhenUsed/>
    <w:rsid w:val="001A608B"/>
    <w:pPr>
      <w:ind w:left="1418"/>
    </w:pPr>
  </w:style>
  <w:style w:type="paragraph" w:styleId="53">
    <w:name w:val="List 5"/>
    <w:basedOn w:val="43"/>
    <w:unhideWhenUsed/>
    <w:rsid w:val="001A608B"/>
    <w:pPr>
      <w:ind w:left="1702"/>
    </w:pPr>
  </w:style>
  <w:style w:type="paragraph" w:styleId="20">
    <w:name w:val="List Bullet 2"/>
    <w:basedOn w:val="a0"/>
    <w:unhideWhenUsed/>
    <w:rsid w:val="001A608B"/>
    <w:pPr>
      <w:numPr>
        <w:numId w:val="17"/>
      </w:numPr>
      <w:ind w:left="851" w:hanging="284"/>
    </w:pPr>
  </w:style>
  <w:style w:type="paragraph" w:styleId="3">
    <w:name w:val="List Bullet 3"/>
    <w:basedOn w:val="20"/>
    <w:unhideWhenUsed/>
    <w:rsid w:val="001A608B"/>
    <w:pPr>
      <w:numPr>
        <w:numId w:val="18"/>
      </w:numPr>
      <w:ind w:left="1135" w:hanging="284"/>
    </w:pPr>
  </w:style>
  <w:style w:type="paragraph" w:styleId="4">
    <w:name w:val="List Bullet 4"/>
    <w:basedOn w:val="3"/>
    <w:unhideWhenUsed/>
    <w:rsid w:val="001A608B"/>
    <w:pPr>
      <w:numPr>
        <w:numId w:val="19"/>
      </w:numPr>
      <w:ind w:left="1418" w:hanging="284"/>
    </w:pPr>
  </w:style>
  <w:style w:type="paragraph" w:styleId="5">
    <w:name w:val="List Bullet 5"/>
    <w:basedOn w:val="4"/>
    <w:unhideWhenUsed/>
    <w:rsid w:val="001A608B"/>
    <w:pPr>
      <w:numPr>
        <w:numId w:val="20"/>
      </w:numPr>
      <w:ind w:left="1702" w:hanging="284"/>
    </w:pPr>
  </w:style>
  <w:style w:type="paragraph" w:styleId="2">
    <w:name w:val="List Number 2"/>
    <w:basedOn w:val="a"/>
    <w:unhideWhenUsed/>
    <w:rsid w:val="001A608B"/>
    <w:pPr>
      <w:numPr>
        <w:numId w:val="21"/>
      </w:numPr>
      <w:ind w:left="851" w:hanging="284"/>
    </w:pPr>
  </w:style>
  <w:style w:type="paragraph" w:styleId="af6">
    <w:name w:val="Body Text"/>
    <w:basedOn w:val="a1"/>
    <w:link w:val="af7"/>
    <w:unhideWhenUsed/>
    <w:rsid w:val="001A608B"/>
    <w:pPr>
      <w:overflowPunct w:val="0"/>
      <w:autoSpaceDE w:val="0"/>
      <w:autoSpaceDN w:val="0"/>
      <w:adjustRightInd w:val="0"/>
    </w:pPr>
    <w:rPr>
      <w:rFonts w:ascii="Arial" w:eastAsia="SimSun" w:hAnsi="Arial" w:cs="Arial"/>
      <w:color w:val="FF0000"/>
      <w:lang w:eastAsia="zh-CN"/>
    </w:rPr>
  </w:style>
  <w:style w:type="character" w:customStyle="1" w:styleId="af7">
    <w:name w:val="本文 字元"/>
    <w:basedOn w:val="a2"/>
    <w:link w:val="af6"/>
    <w:rsid w:val="001A608B"/>
    <w:rPr>
      <w:rFonts w:ascii="Arial" w:eastAsia="SimSun" w:hAnsi="Arial" w:cs="Arial"/>
      <w:color w:val="FF0000"/>
      <w:lang w:eastAsia="zh-CN"/>
    </w:rPr>
  </w:style>
  <w:style w:type="paragraph" w:styleId="af8">
    <w:name w:val="Date"/>
    <w:basedOn w:val="a1"/>
    <w:next w:val="a1"/>
    <w:link w:val="af9"/>
    <w:uiPriority w:val="99"/>
    <w:unhideWhenUsed/>
    <w:qFormat/>
    <w:rsid w:val="001A608B"/>
    <w:pPr>
      <w:tabs>
        <w:tab w:val="left" w:pos="720"/>
      </w:tabs>
      <w:overflowPunct w:val="0"/>
      <w:autoSpaceDE w:val="0"/>
      <w:autoSpaceDN w:val="0"/>
      <w:adjustRightInd w:val="0"/>
      <w:ind w:leftChars="2500" w:left="100"/>
    </w:pPr>
    <w:rPr>
      <w:rFonts w:eastAsia="SimSun"/>
    </w:rPr>
  </w:style>
  <w:style w:type="character" w:customStyle="1" w:styleId="af9">
    <w:name w:val="日期 字元"/>
    <w:basedOn w:val="a2"/>
    <w:link w:val="af8"/>
    <w:uiPriority w:val="99"/>
    <w:qFormat/>
    <w:rsid w:val="001A608B"/>
    <w:rPr>
      <w:rFonts w:eastAsia="SimSun"/>
      <w:lang w:eastAsia="en-US"/>
    </w:rPr>
  </w:style>
  <w:style w:type="character" w:customStyle="1" w:styleId="TANChar">
    <w:name w:val="TAN Char"/>
    <w:link w:val="TAN"/>
    <w:qFormat/>
    <w:locked/>
    <w:rsid w:val="001A608B"/>
    <w:rPr>
      <w:rFonts w:ascii="Arial" w:hAnsi="Arial"/>
      <w:sz w:val="18"/>
      <w:lang w:eastAsia="en-US"/>
    </w:rPr>
  </w:style>
  <w:style w:type="paragraph" w:customStyle="1" w:styleId="00BodyText">
    <w:name w:val="00 BodyText"/>
    <w:basedOn w:val="a1"/>
    <w:rsid w:val="001A608B"/>
    <w:pPr>
      <w:overflowPunct w:val="0"/>
      <w:autoSpaceDE w:val="0"/>
      <w:autoSpaceDN w:val="0"/>
      <w:adjustRightInd w:val="0"/>
      <w:spacing w:after="220"/>
    </w:pPr>
    <w:rPr>
      <w:rFonts w:ascii="Arial" w:eastAsia="SimSun" w:hAnsi="Arial"/>
      <w:sz w:val="22"/>
      <w:lang w:val="en-US"/>
    </w:rPr>
  </w:style>
  <w:style w:type="paragraph" w:customStyle="1" w:styleId="afa">
    <w:name w:val="??"/>
    <w:rsid w:val="001A608B"/>
    <w:pPr>
      <w:widowControl w:val="0"/>
    </w:pPr>
    <w:rPr>
      <w:lang w:val="en-US" w:eastAsia="en-US"/>
    </w:rPr>
  </w:style>
  <w:style w:type="paragraph" w:customStyle="1" w:styleId="26">
    <w:name w:val="??? 2"/>
    <w:basedOn w:val="afa"/>
    <w:next w:val="afa"/>
    <w:rsid w:val="001A608B"/>
    <w:pPr>
      <w:keepNext/>
    </w:pPr>
    <w:rPr>
      <w:rFonts w:ascii="Arial" w:hAnsi="Arial"/>
      <w:b/>
      <w:sz w:val="24"/>
    </w:rPr>
  </w:style>
  <w:style w:type="paragraph" w:customStyle="1" w:styleId="DECISION">
    <w:name w:val="DECISION"/>
    <w:basedOn w:val="a1"/>
    <w:rsid w:val="001A608B"/>
    <w:pPr>
      <w:widowControl w:val="0"/>
      <w:numPr>
        <w:numId w:val="22"/>
      </w:numPr>
      <w:overflowPunct w:val="0"/>
      <w:autoSpaceDE w:val="0"/>
      <w:autoSpaceDN w:val="0"/>
      <w:adjustRightInd w:val="0"/>
      <w:spacing w:before="120" w:after="120"/>
      <w:jc w:val="both"/>
    </w:pPr>
    <w:rPr>
      <w:rFonts w:ascii="Arial" w:eastAsia="SimSun" w:hAnsi="Arial"/>
      <w:b/>
      <w:color w:val="0000FF"/>
      <w:u w:val="single"/>
    </w:rPr>
  </w:style>
  <w:style w:type="paragraph" w:customStyle="1" w:styleId="ACTION">
    <w:name w:val="ACTION"/>
    <w:basedOn w:val="a1"/>
    <w:rsid w:val="001A608B"/>
    <w:pPr>
      <w:keepNext/>
      <w:keepLines/>
      <w:widowControl w:val="0"/>
      <w:numPr>
        <w:numId w:val="23"/>
      </w:numPr>
      <w:pBdr>
        <w:top w:val="single" w:sz="6" w:space="1" w:color="FF0000"/>
        <w:left w:val="single" w:sz="6" w:space="4" w:color="FF0000"/>
        <w:bottom w:val="single" w:sz="6" w:space="1" w:color="FF0000"/>
        <w:right w:val="single" w:sz="6" w:space="4" w:color="FF0000"/>
      </w:pBdr>
      <w:tabs>
        <w:tab w:val="clear" w:pos="360"/>
        <w:tab w:val="left" w:pos="1843"/>
      </w:tabs>
      <w:overflowPunct w:val="0"/>
      <w:autoSpaceDE w:val="0"/>
      <w:autoSpaceDN w:val="0"/>
      <w:adjustRightInd w:val="0"/>
      <w:spacing w:before="60" w:after="60"/>
      <w:ind w:left="1843" w:hanging="992"/>
      <w:jc w:val="both"/>
    </w:pPr>
    <w:rPr>
      <w:rFonts w:ascii="Arial" w:eastAsia="SimSun" w:hAnsi="Arial"/>
      <w:b/>
      <w:color w:val="FF0000"/>
    </w:rPr>
  </w:style>
  <w:style w:type="paragraph" w:customStyle="1" w:styleId="done">
    <w:name w:val="done"/>
    <w:basedOn w:val="ACTION"/>
    <w:rsid w:val="001A608B"/>
    <w:pPr>
      <w:numPr>
        <w:numId w:val="24"/>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1A608B"/>
    <w:pPr>
      <w:numPr>
        <w:numId w:val="25"/>
      </w:numPr>
      <w:tabs>
        <w:tab w:val="num" w:pos="1125"/>
      </w:tabs>
    </w:pPr>
    <w:rPr>
      <w:color w:val="FF0000"/>
    </w:rPr>
  </w:style>
  <w:style w:type="character" w:customStyle="1" w:styleId="CRCoverPageChar">
    <w:name w:val="CR Cover Page Char"/>
    <w:link w:val="CRCoverPage"/>
    <w:qFormat/>
    <w:locked/>
    <w:rsid w:val="001A608B"/>
    <w:rPr>
      <w:rFonts w:ascii="Arial" w:hAnsi="Arial" w:cs="Arial"/>
    </w:rPr>
  </w:style>
  <w:style w:type="paragraph" w:customStyle="1" w:styleId="CRCoverPage">
    <w:name w:val="CR Cover Page"/>
    <w:link w:val="CRCoverPageChar"/>
    <w:qFormat/>
    <w:rsid w:val="001A608B"/>
    <w:pPr>
      <w:spacing w:after="120"/>
    </w:pPr>
    <w:rPr>
      <w:rFonts w:ascii="Arial" w:hAnsi="Arial" w:cs="Arial"/>
    </w:rPr>
  </w:style>
  <w:style w:type="character" w:styleId="afb">
    <w:name w:val="footnote reference"/>
    <w:basedOn w:val="a2"/>
    <w:unhideWhenUsed/>
    <w:rsid w:val="001A608B"/>
    <w:rPr>
      <w:b/>
      <w:bCs w:val="0"/>
      <w:position w:val="6"/>
      <w:sz w:val="16"/>
    </w:rPr>
  </w:style>
  <w:style w:type="character" w:styleId="afc">
    <w:name w:val="annotation reference"/>
    <w:uiPriority w:val="99"/>
    <w:unhideWhenUsed/>
    <w:qFormat/>
    <w:rsid w:val="001A608B"/>
    <w:rPr>
      <w:sz w:val="16"/>
    </w:rPr>
  </w:style>
  <w:style w:type="character" w:customStyle="1" w:styleId="ui-provider">
    <w:name w:val="ui-provider"/>
    <w:basedOn w:val="a2"/>
    <w:rsid w:val="001A608B"/>
  </w:style>
  <w:style w:type="character" w:customStyle="1" w:styleId="afd">
    <w:name w:val="標號 字元"/>
    <w:aliases w:val="cap 字元,Caption Char1 Char 字元,cap Char Char1 字元,Caption Char Char1 Char 字元,cap Char2 Char 字元,Ca 字元,cap Char2 字元,Caption Char C... 字元"/>
    <w:basedOn w:val="a2"/>
    <w:link w:val="afe"/>
    <w:uiPriority w:val="35"/>
    <w:semiHidden/>
    <w:locked/>
    <w:rsid w:val="00A92420"/>
    <w:rPr>
      <w:rFonts w:ascii="Arial" w:hAnsi="Arial" w:cs="Arial"/>
      <w:i/>
      <w:iCs/>
      <w:sz w:val="18"/>
      <w:szCs w:val="18"/>
    </w:rPr>
  </w:style>
  <w:style w:type="paragraph" w:styleId="afe">
    <w:name w:val="caption"/>
    <w:aliases w:val="cap,Caption Char1 Char,cap Char Char1,Caption Char Char1 Char,cap Char2 Char,Ca,cap Char2,Caption Char C..."/>
    <w:basedOn w:val="a1"/>
    <w:next w:val="a1"/>
    <w:link w:val="afd"/>
    <w:uiPriority w:val="35"/>
    <w:semiHidden/>
    <w:unhideWhenUsed/>
    <w:qFormat/>
    <w:rsid w:val="00A92420"/>
    <w:pPr>
      <w:spacing w:after="200"/>
      <w:jc w:val="center"/>
    </w:pPr>
    <w:rPr>
      <w:rFonts w:ascii="Arial" w:hAnsi="Arial" w:cs="Arial"/>
      <w:i/>
      <w:iCs/>
      <w:sz w:val="18"/>
      <w:szCs w:val="18"/>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368766">
      <w:bodyDiv w:val="1"/>
      <w:marLeft w:val="0"/>
      <w:marRight w:val="0"/>
      <w:marTop w:val="0"/>
      <w:marBottom w:val="0"/>
      <w:divBdr>
        <w:top w:val="none" w:sz="0" w:space="0" w:color="auto"/>
        <w:left w:val="none" w:sz="0" w:space="0" w:color="auto"/>
        <w:bottom w:val="none" w:sz="0" w:space="0" w:color="auto"/>
        <w:right w:val="none" w:sz="0" w:space="0" w:color="auto"/>
      </w:divBdr>
    </w:div>
    <w:div w:id="731120564">
      <w:bodyDiv w:val="1"/>
      <w:marLeft w:val="0"/>
      <w:marRight w:val="0"/>
      <w:marTop w:val="0"/>
      <w:marBottom w:val="0"/>
      <w:divBdr>
        <w:top w:val="none" w:sz="0" w:space="0" w:color="auto"/>
        <w:left w:val="none" w:sz="0" w:space="0" w:color="auto"/>
        <w:bottom w:val="none" w:sz="0" w:space="0" w:color="auto"/>
        <w:right w:val="none" w:sz="0" w:space="0" w:color="auto"/>
      </w:divBdr>
    </w:div>
    <w:div w:id="934558364">
      <w:bodyDiv w:val="1"/>
      <w:marLeft w:val="0"/>
      <w:marRight w:val="0"/>
      <w:marTop w:val="0"/>
      <w:marBottom w:val="0"/>
      <w:divBdr>
        <w:top w:val="none" w:sz="0" w:space="0" w:color="auto"/>
        <w:left w:val="none" w:sz="0" w:space="0" w:color="auto"/>
        <w:bottom w:val="none" w:sz="0" w:space="0" w:color="auto"/>
        <w:right w:val="none" w:sz="0" w:space="0" w:color="auto"/>
      </w:divBdr>
    </w:div>
    <w:div w:id="1044870115">
      <w:bodyDiv w:val="1"/>
      <w:marLeft w:val="0"/>
      <w:marRight w:val="0"/>
      <w:marTop w:val="0"/>
      <w:marBottom w:val="0"/>
      <w:divBdr>
        <w:top w:val="none" w:sz="0" w:space="0" w:color="auto"/>
        <w:left w:val="none" w:sz="0" w:space="0" w:color="auto"/>
        <w:bottom w:val="none" w:sz="0" w:space="0" w:color="auto"/>
        <w:right w:val="none" w:sz="0" w:space="0" w:color="auto"/>
      </w:divBdr>
    </w:div>
    <w:div w:id="1186404191">
      <w:bodyDiv w:val="1"/>
      <w:marLeft w:val="0"/>
      <w:marRight w:val="0"/>
      <w:marTop w:val="0"/>
      <w:marBottom w:val="0"/>
      <w:divBdr>
        <w:top w:val="none" w:sz="0" w:space="0" w:color="auto"/>
        <w:left w:val="none" w:sz="0" w:space="0" w:color="auto"/>
        <w:bottom w:val="none" w:sz="0" w:space="0" w:color="auto"/>
        <w:right w:val="none" w:sz="0" w:space="0" w:color="auto"/>
      </w:divBdr>
    </w:div>
    <w:div w:id="1332902840">
      <w:bodyDiv w:val="1"/>
      <w:marLeft w:val="0"/>
      <w:marRight w:val="0"/>
      <w:marTop w:val="0"/>
      <w:marBottom w:val="0"/>
      <w:divBdr>
        <w:top w:val="none" w:sz="0" w:space="0" w:color="auto"/>
        <w:left w:val="none" w:sz="0" w:space="0" w:color="auto"/>
        <w:bottom w:val="none" w:sz="0" w:space="0" w:color="auto"/>
        <w:right w:val="none" w:sz="0" w:space="0" w:color="auto"/>
      </w:divBdr>
    </w:div>
    <w:div w:id="1705134662">
      <w:bodyDiv w:val="1"/>
      <w:marLeft w:val="0"/>
      <w:marRight w:val="0"/>
      <w:marTop w:val="0"/>
      <w:marBottom w:val="0"/>
      <w:divBdr>
        <w:top w:val="none" w:sz="0" w:space="0" w:color="auto"/>
        <w:left w:val="none" w:sz="0" w:space="0" w:color="auto"/>
        <w:bottom w:val="none" w:sz="0" w:space="0" w:color="auto"/>
        <w:right w:val="none" w:sz="0" w:space="0" w:color="auto"/>
      </w:divBdr>
    </w:div>
    <w:div w:id="1889297689">
      <w:bodyDiv w:val="1"/>
      <w:marLeft w:val="0"/>
      <w:marRight w:val="0"/>
      <w:marTop w:val="0"/>
      <w:marBottom w:val="0"/>
      <w:divBdr>
        <w:top w:val="none" w:sz="0" w:space="0" w:color="auto"/>
        <w:left w:val="none" w:sz="0" w:space="0" w:color="auto"/>
        <w:bottom w:val="none" w:sz="0" w:space="0" w:color="auto"/>
        <w:right w:val="none" w:sz="0" w:space="0" w:color="auto"/>
      </w:divBdr>
    </w:div>
    <w:div w:id="1972516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image" Target="media/image13.png"/><Relationship Id="rId39" Type="http://schemas.openxmlformats.org/officeDocument/2006/relationships/image" Target="media/image22.png"/><Relationship Id="rId21" Type="http://schemas.openxmlformats.org/officeDocument/2006/relationships/package" Target="embeddings/Microsoft_Visio_Drawing1.vsdx"/><Relationship Id="rId34" Type="http://schemas.openxmlformats.org/officeDocument/2006/relationships/package" Target="embeddings/Microsoft_Visio_Drawing37.vsdx"/><Relationship Id="rId42" Type="http://schemas.openxmlformats.org/officeDocument/2006/relationships/image" Target="media/image25.png"/><Relationship Id="rId47" Type="http://schemas.openxmlformats.org/officeDocument/2006/relationships/image" Target="media/image30.emf"/><Relationship Id="rId50"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6.png"/><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package" Target="embeddings/Microsoft_Visio_Drawing15.vsdx"/><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package" Target="embeddings/Microsoft_Visio_Drawing4.vsdx"/><Relationship Id="rId44" Type="http://schemas.openxmlformats.org/officeDocument/2006/relationships/image" Target="media/image27.png"/><Relationship Id="rId52"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image" Target="media/image11.e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package" Target="embeddings/Microsoft_Visio_Drawing11.vsdx"/><Relationship Id="rId8" Type="http://schemas.openxmlformats.org/officeDocument/2006/relationships/endnotes" Target="endnotes.xml"/><Relationship Id="rId5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package" Target="embeddings/Microsoft_Visio_Drawing3.vsdx"/><Relationship Id="rId33" Type="http://schemas.openxmlformats.org/officeDocument/2006/relationships/package" Target="embeddings/Microsoft_Visio_Drawing26.vsdx"/><Relationship Id="rId38" Type="http://schemas.openxmlformats.org/officeDocument/2006/relationships/image" Target="media/image21.png"/><Relationship Id="rId46" Type="http://schemas.openxmlformats.org/officeDocument/2006/relationships/image" Target="media/image29.png"/><Relationship Id="rId20" Type="http://schemas.openxmlformats.org/officeDocument/2006/relationships/image" Target="media/image10.emf"/><Relationship Id="rId41" Type="http://schemas.openxmlformats.org/officeDocument/2006/relationships/image" Target="media/image24.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package" Target="embeddings/Microsoft_Visio_Drawing2.vsdx"/><Relationship Id="rId28" Type="http://schemas.openxmlformats.org/officeDocument/2006/relationships/image" Target="media/image15.png"/><Relationship Id="rId36" Type="http://schemas.openxmlformats.org/officeDocument/2006/relationships/image" Target="media/image19.png"/><Relationship Id="rId4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47CD7E-3A5C-455B-BD92-6724D08341B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25</Pages>
  <Words>11688</Words>
  <Characters>66626</Characters>
  <Application>Microsoft Office Word</Application>
  <DocSecurity>0</DocSecurity>
  <Lines>555</Lines>
  <Paragraphs>156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78158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Huanren Fu (傅煥仁)</cp:lastModifiedBy>
  <cp:revision>2</cp:revision>
  <cp:lastPrinted>2019-02-25T14:05:00Z</cp:lastPrinted>
  <dcterms:created xsi:type="dcterms:W3CDTF">2025-04-11T01:19:00Z</dcterms:created>
  <dcterms:modified xsi:type="dcterms:W3CDTF">2025-04-11T01:19:00Z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(3)z8jIGBAkQKYaO0JeAy7ftpgM10qOk8IYQnEG1zNB5oEmWzTbQwVN6aKOZHJOKiYIz1OG2O5T
gTSN3dpFK29eIFtdjtjyFU1F5uMiumH+2bQbTypmEOaLjv1grSGFYaAVPpVWyciyaqo1pMMQ
12236sNSmSzYpDf23/F+AzFoqftb4US4PFQKDAcCE4PdYoEoIA9HFfGaHGWyFaPiOgJgI+pN
7H/U+tR2qWKr4lo4BB</vt:lpwstr>
  </property>
  <property fmtid="{D5CDD505-2E9C-101B-9397-08002B2CF9AE}" pid="3" name="_2015_ms_pID_7253431">
    <vt:lpwstr>QCDEXJUzwUnyZGBop9KCd2uvnu90DfUz12JLQARPV01riQE9Jgm8Bp
Bo/hZ/abbBbqDS/i1bTrg1vuQjcUMElqiKydhP21YGa82KFot7V476FRxARkQh8LTR+uqnog
vDqhN8yqc02U6n+HZt2RrfmddyWHcQZ4nFDMh6duRGKoA+OmIxX74q2hLfxkaI3bJNCpselV
ALCx8Kk7S+4uIgC1uFx6CmJVW8rVGhvMNmdn</vt:lpwstr>
  </property>
  <property fmtid="{D5CDD505-2E9C-101B-9397-08002B2CF9AE}" pid="4" name="_2015_ms_pID_7253432">
    <vt:lpwstr>VXQgcGqwIo+FZLrOyL5/x2I=</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y fmtid="{D5CDD505-2E9C-101B-9397-08002B2CF9AE}" pid="9" name="MSIP_Label_83bcef13-7cac-433f-ba1d-47a323951816_Enabled">
    <vt:lpwstr>true</vt:lpwstr>
  </property>
  <property fmtid="{D5CDD505-2E9C-101B-9397-08002B2CF9AE}" pid="10" name="MSIP_Label_83bcef13-7cac-433f-ba1d-47a323951816_SetDate">
    <vt:lpwstr>2024-06-20T08:33:55Z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6b6da56e-5033-4448-ba61-28d6602962d5</vt:lpwstr>
  </property>
  <property fmtid="{D5CDD505-2E9C-101B-9397-08002B2CF9AE}" pid="15" name="MSIP_Label_83bcef13-7cac-433f-ba1d-47a323951816_ContentBits">
    <vt:lpwstr>0</vt:lpwstr>
  </property>
</Properties>
</file>